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w:rsidRPr="008C2823" w:rsidR="00601E79" w:rsidP="00D97650" w:rsidRDefault="00C8074E" w14:paraId="2569D3E0" w14:textId="4CFBA7AE">
      <w:pPr>
        <w:tabs>
          <w:tab w:val="right" w:pos="8756"/>
        </w:tabs>
        <w:bidi/>
        <w:spacing w:after="0" w:line="240" w:lineRule="auto"/>
        <w:jc w:val="center"/>
        <w:rPr>
          <w:rFonts w:ascii="Sakkal Majalla" w:hAnsi="Sakkal Majalla" w:cs="Sakkal Majalla"/>
          <w:b/>
          <w:bCs/>
          <w:color w:val="000000" w:themeColor="text1"/>
          <w:sz w:val="24"/>
          <w:szCs w:val="24"/>
        </w:rPr>
      </w:pPr>
      <w:r w:rsidRPr="008C2823">
        <w:rPr>
          <w:rFonts w:ascii="Sakkal Majalla" w:hAnsi="Sakkal Majalla" w:cs="Sakkal Majalla"/>
          <w:noProof/>
          <w:lang w:val="fr-FR" w:eastAsia="fr-FR"/>
        </w:rPr>
        <mc:AlternateContent>
          <mc:Choice Requires="wps">
            <w:drawing>
              <wp:anchor distT="0" distB="0" distL="114300" distR="114300" simplePos="0" relativeHeight="251675136" behindDoc="0" locked="0" layoutInCell="1" allowOverlap="1" wp14:anchorId="3A06F2FA" wp14:editId="50D66C0A">
                <wp:simplePos x="0" y="0"/>
                <wp:positionH relativeFrom="column">
                  <wp:posOffset>122555</wp:posOffset>
                </wp:positionH>
                <wp:positionV relativeFrom="paragraph">
                  <wp:posOffset>-318770</wp:posOffset>
                </wp:positionV>
                <wp:extent cx="5556885" cy="1480820"/>
                <wp:effectExtent l="0" t="0" r="0" b="0"/>
                <wp:wrapNone/>
                <wp:docPr id="136411529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56885" cy="1480820"/>
                        </a:xfrm>
                        <a:prstGeom prst="rect">
                          <a:avLst/>
                        </a:prstGeom>
                        <a:noFill/>
                        <a:ln w="6350">
                          <a:noFill/>
                        </a:ln>
                      </wps:spPr>
                      <wps:txbx>
                        <w:txbxContent>
                          <w:p w:rsidRPr="00E36DDD" w:rsidR="00E36DDD" w:rsidP="00E36DDD" w:rsidRDefault="00E36DDD" w14:paraId="276A8930" w14:textId="1B1FABBA">
                            <w:pPr>
                              <w:bidi/>
                              <w:spacing w:after="0" w:line="240" w:lineRule="auto"/>
                              <w:jc w:val="center"/>
                              <w:rPr>
                                <w:b/>
                                <w:bCs/>
                                <w:color w:val="FFFFFF" w:themeColor="background1"/>
                                <w:sz w:val="24"/>
                                <w:szCs w:val="24"/>
                              </w:rPr>
                            </w:pPr>
                            <w:r>
                              <w:rPr>
                                <w:b/>
                                <w:bCs/>
                                <w:color w:val="FFFFFF" w:themeColor="background1"/>
                                <w:sz w:val="24"/>
                                <w:szCs w:val="24"/>
                                <w:rtl/>
                                <w:lang w:eastAsia="ar" w:bidi="ar-MA"/>
                              </w:rPr>
                              <w:t>حزمة التدريب المتقدم لفِرَق الاستجابة السريعة</w:t>
                            </w:r>
                          </w:p>
                          <w:p w:rsidRPr="00E36DDD" w:rsidR="00E36DDD" w:rsidP="00E36DDD" w:rsidRDefault="00E36DDD" w14:paraId="3D1DBB4C" w14:textId="77777777">
                            <w:pPr>
                              <w:bidi/>
                              <w:spacing w:after="0" w:line="240" w:lineRule="auto"/>
                              <w:jc w:val="center"/>
                              <w:rPr>
                                <w:rFonts w:cstheme="minorHAnsi"/>
                                <w:b/>
                                <w:bCs/>
                                <w:color w:val="FFFFFF" w:themeColor="background1"/>
                                <w:sz w:val="24"/>
                                <w:szCs w:val="24"/>
                              </w:rPr>
                            </w:pPr>
                          </w:p>
                          <w:p w:rsidRPr="00E36DDD" w:rsidR="00E36DDD" w:rsidP="00BB3473" w:rsidRDefault="00E36DDD" w14:paraId="38A729AD" w14:textId="27160D5D">
                            <w:pPr>
                              <w:bidi/>
                              <w:spacing w:after="0" w:line="240" w:lineRule="auto"/>
                              <w:jc w:val="center"/>
                              <w:rPr>
                                <w:b/>
                                <w:bCs/>
                                <w:color w:val="FFFFFF" w:themeColor="background1"/>
                                <w:sz w:val="24"/>
                                <w:szCs w:val="24"/>
                              </w:rPr>
                            </w:pPr>
                            <w:del w:author="Hind" w:date="2024-03-13T09:42:00Z" w:id="0">
                              <w:r w:rsidRPr="00E36DDD" w:rsidDel="00F86D86">
                                <w:rPr>
                                  <w:b/>
                                  <w:bCs/>
                                  <w:color w:val="FFFFFF" w:themeColor="background1"/>
                                  <w:sz w:val="24"/>
                                  <w:szCs w:val="24"/>
                                  <w:rtl/>
                                  <w:lang w:eastAsia="ar" w:bidi="ar-MA"/>
                                </w:rPr>
                                <w:delText>أ</w:delText>
                              </w:r>
                              <w:r w:rsidDel="00F86D86" w:rsidR="00BB3473">
                                <w:rPr>
                                  <w:b/>
                                  <w:bCs/>
                                  <w:color w:val="FFFFFF" w:themeColor="background1"/>
                                  <w:sz w:val="24"/>
                                  <w:szCs w:val="24"/>
                                  <w:rtl/>
                                  <w:lang w:eastAsia="ar" w:bidi="ar-MA"/>
                                </w:rPr>
                                <w:delText>1.5</w:delText>
                              </w:r>
                              <w:r w:rsidRPr="00E36DDD" w:rsidDel="00F86D86">
                                <w:rPr>
                                  <w:b/>
                                  <w:bCs/>
                                  <w:color w:val="FFFFFF" w:themeColor="background1"/>
                                  <w:sz w:val="24"/>
                                  <w:szCs w:val="24"/>
                                  <w:rtl/>
                                  <w:lang w:eastAsia="ar" w:bidi="ar-MA"/>
                                </w:rPr>
                                <w:delText>ب</w:delText>
                              </w:r>
                            </w:del>
                            <w:ins w:author="Hind" w:date="2024-03-13T09:42:00Z" w:id="1">
                              <w:r w:rsidR="00F86D86">
                                <w:rPr>
                                  <w:b/>
                                  <w:bCs/>
                                  <w:color w:val="FFFFFF" w:themeColor="background1"/>
                                  <w:sz w:val="24"/>
                                  <w:szCs w:val="24"/>
                                  <w:lang w:eastAsia="ar" w:bidi="ar-MA"/>
                                </w:rPr>
                                <w:t>A5.</w:t>
                              </w:r>
                            </w:ins>
                            <w:ins w:author="Hind" w:date="2024-03-13T09:43:00Z" w:id="2">
                              <w:r w:rsidR="00F86D86">
                                <w:rPr>
                                  <w:b/>
                                  <w:bCs/>
                                  <w:color w:val="FFFFFF" w:themeColor="background1"/>
                                  <w:sz w:val="24"/>
                                  <w:szCs w:val="24"/>
                                  <w:lang w:eastAsia="ar" w:bidi="ar-MA"/>
                                </w:rPr>
                                <w:t>1b</w:t>
                              </w:r>
                            </w:ins>
                            <w:r w:rsidRPr="00E36DDD">
                              <w:rPr>
                                <w:b/>
                                <w:bCs/>
                                <w:color w:val="FFFFFF" w:themeColor="background1"/>
                                <w:sz w:val="24"/>
                                <w:szCs w:val="24"/>
                                <w:rtl/>
                                <w:lang w:eastAsia="ar" w:bidi="ar-MA"/>
                              </w:rPr>
                              <w:t xml:space="preserve"> الصحة والسلامة المهنية: تمارين قائمة على سيناريوهات </w:t>
                            </w:r>
                          </w:p>
                          <w:p w:rsidRPr="003F67E0" w:rsidR="00E36DDD" w:rsidP="00E36DDD" w:rsidRDefault="00E36DDD" w14:paraId="7FF6AE3B" w14:textId="77777777">
                            <w:pPr>
                              <w:bidi/>
                              <w:spacing w:after="0" w:line="240" w:lineRule="auto"/>
                              <w:jc w:val="center"/>
                              <w:rPr>
                                <w:rFonts w:cstheme="minorHAnsi"/>
                                <w:b/>
                                <w:bCs/>
                                <w:sz w:val="24"/>
                                <w:szCs w:val="24"/>
                              </w:rPr>
                            </w:pPr>
                          </w:p>
                          <w:p w:rsidRPr="003C6D50" w:rsidR="00E36DDD" w:rsidP="00E36DDD" w:rsidRDefault="00E36DDD" w14:paraId="35870C37" w14:textId="77777777">
                            <w:pPr>
                              <w:bidi/>
                              <w:spacing w:after="0" w:line="240" w:lineRule="auto"/>
                              <w:jc w:val="center"/>
                              <w:rPr>
                                <w:rFonts w:cstheme="minorHAnsi"/>
                                <w:b/>
                                <w:bCs/>
                                <w:color w:val="65A000"/>
                                <w:sz w:val="28"/>
                                <w:szCs w:val="28"/>
                              </w:rPr>
                            </w:pPr>
                            <w:r w:rsidRPr="003C6D50">
                              <w:rPr>
                                <w:rFonts w:cstheme="minorHAnsi"/>
                                <w:b/>
                                <w:bCs/>
                                <w:color w:val="65A000"/>
                                <w:sz w:val="28"/>
                                <w:szCs w:val="28"/>
                                <w:rtl/>
                                <w:lang w:eastAsia="ar" w:bidi="ar-MA"/>
                              </w:rPr>
                              <w:t>دليل المشاركين</w:t>
                            </w:r>
                          </w:p>
                          <w:p w:rsidR="00E36DDD" w:rsidRDefault="00E36DDD" w14:paraId="4C89A15C" w14:textId="77777777">
                            <w:pPr>
                              <w:bidi/>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w14:anchorId="3A06F2FA">
                <v:stroke joinstyle="miter"/>
                <v:path gradientshapeok="t" o:connecttype="rect"/>
              </v:shapetype>
              <v:shape id="Text Box 4" style="position:absolute;left:0;text-align:left;margin-left:9.65pt;margin-top:-25.1pt;width:437.55pt;height:116.6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">
                <v:path arrowok="t"/>
                <v:textbox>
                  <w:txbxContent>
                    <w:p w:rsidRPr="00E36DDD" w:rsidR="00E36DDD" w:rsidP="00E36DDD" w:rsidRDefault="00E36DDD" w14:paraId="276A8930" w14:textId="1B1FABBA">
                      <w:pPr>
                        <w:bidi/>
                        <w:spacing w:after="0" w:line="240" w:lineRule="auto"/>
                        <w:jc w:val="center"/>
                        <w:rPr>
                          <w:b/>
                          <w:bCs/>
                          <w:color w:val="FFFFFF" w:themeColor="background1"/>
                          <w:sz w:val="24"/>
                          <w:szCs w:val="24"/>
                        </w:rPr>
                      </w:pPr>
                      <w:r>
                        <w:rPr>
                          <w:b/>
                          <w:bCs/>
                          <w:color w:val="FFFFFF" w:themeColor="background1"/>
                          <w:sz w:val="24"/>
                          <w:szCs w:val="24"/>
                          <w:rtl/>
                          <w:lang w:eastAsia="ar" w:bidi="ar-MA"/>
                        </w:rPr>
                        <w:t>حزمة التدريب المتقدم لفِرَق الاستجابة السريعة</w:t>
                      </w:r>
                    </w:p>
                    <w:p w:rsidRPr="00E36DDD" w:rsidR="00E36DDD" w:rsidP="00E36DDD" w:rsidRDefault="00E36DDD" w14:paraId="3D1DBB4C" w14:textId="77777777">
                      <w:pPr>
                        <w:bidi/>
                        <w:spacing w:after="0" w:line="240" w:lineRule="auto"/>
                        <w:jc w:val="center"/>
                        <w:rPr>
                          <w:rFonts w:cstheme="minorHAnsi"/>
                          <w:b/>
                          <w:bCs/>
                          <w:color w:val="FFFFFF" w:themeColor="background1"/>
                          <w:sz w:val="24"/>
                          <w:szCs w:val="24"/>
                        </w:rPr>
                      </w:pPr>
                    </w:p>
                    <w:p w:rsidRPr="00E36DDD" w:rsidR="00E36DDD" w:rsidP="00BB3473" w:rsidRDefault="00E36DDD" w14:paraId="38A729AD" w14:textId="27160D5D">
                      <w:pPr>
                        <w:bidi/>
                        <w:spacing w:after="0" w:line="240" w:lineRule="auto"/>
                        <w:jc w:val="center"/>
                        <w:rPr>
                          <w:b/>
                          <w:bCs/>
                          <w:color w:val="FFFFFF" w:themeColor="background1"/>
                          <w:sz w:val="24"/>
                          <w:szCs w:val="24"/>
                        </w:rPr>
                      </w:pPr>
                      <w:del w:author="Hind" w:date="2024-03-13T09:42:00Z" w:id="3">
                        <w:r w:rsidRPr="00E36DDD" w:rsidDel="00F86D86">
                          <w:rPr>
                            <w:b/>
                            <w:bCs/>
                            <w:color w:val="FFFFFF" w:themeColor="background1"/>
                            <w:sz w:val="24"/>
                            <w:szCs w:val="24"/>
                            <w:rtl/>
                            <w:lang w:eastAsia="ar" w:bidi="ar-MA"/>
                          </w:rPr>
                          <w:delText>أ</w:delText>
                        </w:r>
                        <w:r w:rsidDel="00F86D86" w:rsidR="00BB3473">
                          <w:rPr>
                            <w:b/>
                            <w:bCs/>
                            <w:color w:val="FFFFFF" w:themeColor="background1"/>
                            <w:sz w:val="24"/>
                            <w:szCs w:val="24"/>
                            <w:rtl/>
                            <w:lang w:eastAsia="ar" w:bidi="ar-MA"/>
                          </w:rPr>
                          <w:delText>1.5</w:delText>
                        </w:r>
                        <w:r w:rsidRPr="00E36DDD" w:rsidDel="00F86D86">
                          <w:rPr>
                            <w:b/>
                            <w:bCs/>
                            <w:color w:val="FFFFFF" w:themeColor="background1"/>
                            <w:sz w:val="24"/>
                            <w:szCs w:val="24"/>
                            <w:rtl/>
                            <w:lang w:eastAsia="ar" w:bidi="ar-MA"/>
                          </w:rPr>
                          <w:delText>ب</w:delText>
                        </w:r>
                      </w:del>
                      <w:ins w:author="Hind" w:date="2024-03-13T09:42:00Z" w:id="4">
                        <w:r w:rsidR="00F86D86">
                          <w:rPr>
                            <w:b/>
                            <w:bCs/>
                            <w:color w:val="FFFFFF" w:themeColor="background1"/>
                            <w:sz w:val="24"/>
                            <w:szCs w:val="24"/>
                            <w:lang w:eastAsia="ar" w:bidi="ar-MA"/>
                          </w:rPr>
                          <w:t>A5.</w:t>
                        </w:r>
                      </w:ins>
                      <w:ins w:author="Hind" w:date="2024-03-13T09:43:00Z" w:id="5">
                        <w:r w:rsidR="00F86D86">
                          <w:rPr>
                            <w:b/>
                            <w:bCs/>
                            <w:color w:val="FFFFFF" w:themeColor="background1"/>
                            <w:sz w:val="24"/>
                            <w:szCs w:val="24"/>
                            <w:lang w:eastAsia="ar" w:bidi="ar-MA"/>
                          </w:rPr>
                          <w:t>1b</w:t>
                        </w:r>
                      </w:ins>
                      <w:r w:rsidRPr="00E36DDD">
                        <w:rPr>
                          <w:b/>
                          <w:bCs/>
                          <w:color w:val="FFFFFF" w:themeColor="background1"/>
                          <w:sz w:val="24"/>
                          <w:szCs w:val="24"/>
                          <w:rtl/>
                          <w:lang w:eastAsia="ar" w:bidi="ar-MA"/>
                        </w:rPr>
                        <w:t xml:space="preserve"> الصحة والسلامة المهنية: تمارين قائمة على سيناريوهات </w:t>
                      </w:r>
                    </w:p>
                    <w:p w:rsidRPr="003F67E0" w:rsidR="00E36DDD" w:rsidP="00E36DDD" w:rsidRDefault="00E36DDD" w14:paraId="7FF6AE3B" w14:textId="77777777">
                      <w:pPr>
                        <w:bidi/>
                        <w:spacing w:after="0" w:line="240" w:lineRule="auto"/>
                        <w:jc w:val="center"/>
                        <w:rPr>
                          <w:rFonts w:cstheme="minorHAnsi"/>
                          <w:b/>
                          <w:bCs/>
                          <w:sz w:val="24"/>
                          <w:szCs w:val="24"/>
                        </w:rPr>
                      </w:pPr>
                    </w:p>
                    <w:p w:rsidRPr="003C6D50" w:rsidR="00E36DDD" w:rsidP="00E36DDD" w:rsidRDefault="00E36DDD" w14:paraId="35870C37" w14:textId="77777777">
                      <w:pPr>
                        <w:bidi/>
                        <w:spacing w:after="0" w:line="240" w:lineRule="auto"/>
                        <w:jc w:val="center"/>
                        <w:rPr>
                          <w:rFonts w:cstheme="minorHAnsi"/>
                          <w:b/>
                          <w:bCs/>
                          <w:color w:val="65A000"/>
                          <w:sz w:val="28"/>
                          <w:szCs w:val="28"/>
                        </w:rPr>
                      </w:pPr>
                      <w:r w:rsidRPr="003C6D50">
                        <w:rPr>
                          <w:rFonts w:cstheme="minorHAnsi"/>
                          <w:b/>
                          <w:bCs/>
                          <w:color w:val="65A000"/>
                          <w:sz w:val="28"/>
                          <w:szCs w:val="28"/>
                          <w:rtl/>
                          <w:lang w:eastAsia="ar" w:bidi="ar-MA"/>
                        </w:rPr>
                        <w:t>دليل المشاركين</w:t>
                      </w:r>
                    </w:p>
                    <w:p w:rsidR="00E36DDD" w:rsidRDefault="00E36DDD" w14:paraId="4C89A15C" w14:textId="77777777">
                      <w:pPr>
                        <w:bidi/>
                      </w:pPr>
                    </w:p>
                  </w:txbxContent>
                </v:textbox>
              </v:shape>
            </w:pict>
          </mc:Fallback>
        </mc:AlternateContent>
      </w:r>
      <w:r w:rsidRPr="008C2823" w:rsidR="00E36DDD">
        <w:rPr>
          <w:rFonts w:ascii="Sakkal Majalla" w:hAnsi="Sakkal Majalla" w:eastAsia="Source Sans Pro" w:cs="Sakkal Majalla"/>
          <w:b/>
          <w:bCs/>
          <w:noProof/>
          <w:color w:val="000000" w:themeColor="text1"/>
          <w:sz w:val="24"/>
          <w:szCs w:val="24"/>
          <w:rtl/>
          <w:lang w:val="fr-FR" w:eastAsia="fr-FR"/>
        </w:rPr>
        <w:drawing>
          <wp:anchor distT="0" distB="0" distL="114300" distR="114300" simplePos="0" relativeHeight="251640320" behindDoc="1" locked="0" layoutInCell="1" allowOverlap="1" wp14:anchorId="540BAFD0" wp14:editId="1905A6A6">
            <wp:simplePos x="0" y="0"/>
            <wp:positionH relativeFrom="column">
              <wp:posOffset>-2496820</wp:posOffset>
            </wp:positionH>
            <wp:positionV relativeFrom="paragraph">
              <wp:posOffset>-1832708</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8C2823">
        <w:rPr>
          <w:rFonts w:ascii="Sakkal Majalla" w:hAnsi="Sakkal Majalla" w:cs="Sakkal Majalla"/>
          <w:noProof/>
          <w:lang w:val="fr-FR" w:eastAsia="fr-FR"/>
        </w:rPr>
        <mc:AlternateContent>
          <mc:Choice Requires="wps">
            <w:drawing>
              <wp:anchor distT="0" distB="0" distL="114300" distR="114300" simplePos="0" relativeHeight="251657728" behindDoc="0" locked="0" layoutInCell="1" allowOverlap="1" wp14:anchorId="54E1CFA1" wp14:editId="66977462">
                <wp:simplePos x="0" y="0"/>
                <wp:positionH relativeFrom="column">
                  <wp:posOffset>5761355</wp:posOffset>
                </wp:positionH>
                <wp:positionV relativeFrom="paragraph">
                  <wp:posOffset>-828040</wp:posOffset>
                </wp:positionV>
                <wp:extent cx="914400" cy="763905"/>
                <wp:effectExtent l="0" t="0" r="0" b="0"/>
                <wp:wrapNone/>
                <wp:docPr id="9110978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763905"/>
                        </a:xfrm>
                        <a:prstGeom prst="rect">
                          <a:avLst/>
                        </a:prstGeom>
                        <a:noFill/>
                        <a:ln w="6350">
                          <a:noFill/>
                        </a:ln>
                      </wps:spPr>
                      <wps:txbx>
                        <w:txbxContent>
                          <w:p w:rsidRPr="00950D3F" w:rsidR="00E36DDD" w:rsidP="00E36DDD" w:rsidRDefault="00E36DDD" w14:paraId="4F8A0351" w14:textId="77777777">
                            <w:pPr>
                              <w:bidi/>
                            </w:pPr>
                            <w:r>
                              <w:rPr>
                                <w:rtl/>
                                <w:lang w:eastAsia="ar" w:bidi="ar-MA"/>
                              </w:rPr>
                              <w:t xml:space="preserve"> </w:t>
                            </w:r>
                            <w:r w:rsidRPr="00950D3F">
                              <w:rPr>
                                <w:b/>
                                <w:bCs/>
                                <w:noProof/>
                                <w:color w:val="000000" w:themeColor="text1"/>
                                <w:sz w:val="24"/>
                                <w:szCs w:val="24"/>
                                <w:rtl/>
                                <w:lang w:val="fr-FR" w:eastAsia="fr-FR"/>
                              </w:rPr>
                              <w:drawing>
                                <wp:inline distT="0" distB="0" distL="0" distR="0" wp14:anchorId="3BBCB85A" wp14:editId="51F92B89">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3" style="position:absolute;left:0;text-align:left;margin-left:453.65pt;margin-top:-65.2pt;width:1in;height:60.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" w14:anchorId="54E1CFA1">
                <v:path arrowok="t"/>
                <v:textbox>
                  <w:txbxContent>
                    <w:p w:rsidRPr="00950D3F" w:rsidR="00E36DDD" w:rsidP="00E36DDD" w:rsidRDefault="00E36DDD" w14:paraId="4F8A0351" w14:textId="77777777">
                      <w:pPr>
                        <w:bidi/>
                      </w:pPr>
                      <w:r>
                        <w:rPr>
                          <w:rtl/>
                          <w:lang w:eastAsia="ar" w:bidi="ar-MA"/>
                        </w:rPr>
                        <w:t xml:space="preserve"> </w:t>
                      </w:r>
                      <w:r w:rsidRPr="00950D3F">
                        <w:rPr>
                          <w:b/>
                          <w:bCs/>
                          <w:noProof/>
                          <w:color w:val="000000" w:themeColor="text1"/>
                          <w:sz w:val="24"/>
                          <w:szCs w:val="24"/>
                          <w:rtl/>
                          <w:lang w:eastAsia="en-US"/>
                        </w:rPr>
                        <w:drawing>
                          <wp:inline distT="0" distB="0" distL="0" distR="0" wp14:anchorId="3BBCB85A" wp14:editId="51F92B89">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p>
    <w:p w:rsidRPr="008C2823" w:rsidR="00E36DDD" w:rsidP="00D97650" w:rsidRDefault="00E36DDD" w14:paraId="637ED952" w14:textId="146412A2">
      <w:pPr>
        <w:tabs>
          <w:tab w:val="right" w:pos="8756"/>
        </w:tabs>
        <w:bidi/>
        <w:spacing w:after="0" w:line="240" w:lineRule="auto"/>
        <w:jc w:val="center"/>
        <w:rPr>
          <w:rFonts w:ascii="Sakkal Majalla" w:hAnsi="Sakkal Majalla" w:cs="Sakkal Majalla"/>
          <w:b/>
          <w:bCs/>
          <w:color w:val="000000" w:themeColor="text1"/>
          <w:sz w:val="24"/>
          <w:szCs w:val="24"/>
        </w:rPr>
      </w:pPr>
    </w:p>
    <w:p w:rsidRPr="008C2823" w:rsidR="00E36DDD" w:rsidP="00D97650" w:rsidRDefault="00E36DDD" w14:paraId="5E2B7D48" w14:textId="45722858">
      <w:pPr>
        <w:tabs>
          <w:tab w:val="right" w:pos="8756"/>
        </w:tabs>
        <w:bidi/>
        <w:spacing w:after="0" w:line="240" w:lineRule="auto"/>
        <w:jc w:val="center"/>
        <w:rPr>
          <w:rFonts w:ascii="Sakkal Majalla" w:hAnsi="Sakkal Majalla" w:cs="Sakkal Majalla"/>
          <w:b/>
          <w:bCs/>
          <w:color w:val="000000" w:themeColor="text1"/>
          <w:sz w:val="24"/>
          <w:szCs w:val="24"/>
        </w:rPr>
      </w:pPr>
    </w:p>
    <w:p w:rsidRPr="008C2823" w:rsidR="00E36DDD" w:rsidP="00D97650" w:rsidRDefault="00E36DDD" w14:paraId="4782951B" w14:textId="779EFE2D">
      <w:pPr>
        <w:tabs>
          <w:tab w:val="right" w:pos="8756"/>
        </w:tabs>
        <w:bidi/>
        <w:spacing w:after="0" w:line="240" w:lineRule="auto"/>
        <w:jc w:val="center"/>
        <w:rPr>
          <w:rFonts w:ascii="Sakkal Majalla" w:hAnsi="Sakkal Majalla" w:cs="Sakkal Majalla"/>
          <w:b/>
          <w:bCs/>
          <w:color w:val="000000" w:themeColor="text1"/>
          <w:sz w:val="24"/>
          <w:szCs w:val="24"/>
        </w:rPr>
      </w:pPr>
    </w:p>
    <w:p w:rsidRPr="008C2823" w:rsidR="00E36DDD" w:rsidP="00D97650" w:rsidRDefault="00E36DDD" w14:paraId="298A0E98" w14:textId="77777777">
      <w:pPr>
        <w:tabs>
          <w:tab w:val="right" w:pos="8756"/>
        </w:tabs>
        <w:bidi/>
        <w:spacing w:after="0" w:line="240" w:lineRule="auto"/>
        <w:jc w:val="center"/>
        <w:rPr>
          <w:rFonts w:ascii="Sakkal Majalla" w:hAnsi="Sakkal Majalla" w:cs="Sakkal Majalla"/>
          <w:b/>
          <w:bCs/>
          <w:color w:val="000000" w:themeColor="text1"/>
          <w:sz w:val="28"/>
          <w:szCs w:val="28"/>
        </w:rPr>
      </w:pPr>
    </w:p>
    <w:p w:rsidRPr="008C2823" w:rsidR="00B65089" w:rsidP="00D97650" w:rsidRDefault="00B65089" w14:paraId="5DAB6C7B" w14:textId="77777777">
      <w:pPr>
        <w:tabs>
          <w:tab w:val="right" w:pos="8756"/>
        </w:tabs>
        <w:bidi/>
        <w:spacing w:after="0" w:line="240" w:lineRule="auto"/>
        <w:rPr>
          <w:rFonts w:ascii="Sakkal Majalla" w:hAnsi="Sakkal Majalla" w:cs="Sakkal Majalla"/>
          <w:b/>
          <w:bCs/>
          <w:color w:val="000000" w:themeColor="text1"/>
          <w:lang w:val="en-GB"/>
        </w:rPr>
      </w:pPr>
    </w:p>
    <w:p w:rsidRPr="008C2823" w:rsidR="00601E79" w:rsidP="00D97650" w:rsidRDefault="00601E79" w14:paraId="02EB378F"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lang w:val="en-GB"/>
        </w:rPr>
      </w:pPr>
    </w:p>
    <w:p w:rsidRPr="008C2823" w:rsidR="002D5E14" w:rsidP="00D97650" w:rsidRDefault="002D5E14" w14:paraId="00B8072C" w14:textId="77777777">
      <w:pPr>
        <w:tabs>
          <w:tab w:val="right" w:pos="8756"/>
        </w:tabs>
        <w:bidi/>
        <w:spacing w:after="0" w:line="240" w:lineRule="auto"/>
        <w:jc w:val="both"/>
        <w:rPr>
          <w:rFonts w:ascii="Sakkal Majalla" w:hAnsi="Sakkal Majalla" w:cs="Sakkal Majalla"/>
          <w:b/>
          <w:bCs/>
          <w:color w:val="000000" w:themeColor="text1"/>
        </w:rPr>
      </w:pPr>
      <w:r w:rsidRPr="008C2823">
        <w:rPr>
          <w:rFonts w:ascii="Sakkal Majalla" w:hAnsi="Sakkal Majalla" w:eastAsia="Source Sans Pro" w:cs="Sakkal Majalla"/>
          <w:b/>
          <w:bCs/>
          <w:color w:val="000000" w:themeColor="text1"/>
          <w:rtl/>
          <w:lang w:eastAsia="ar" w:bidi="ar-MA"/>
        </w:rPr>
        <w:t>أهداف التعلُّم:</w:t>
      </w:r>
    </w:p>
    <w:p w:rsidRPr="008C2823" w:rsidR="003F67E0" w:rsidP="00D97650" w:rsidRDefault="003F67E0" w14:paraId="6A05A809" w14:textId="77777777">
      <w:pPr>
        <w:tabs>
          <w:tab w:val="right" w:pos="8756"/>
        </w:tabs>
        <w:bidi/>
        <w:spacing w:after="0" w:line="240" w:lineRule="auto"/>
        <w:jc w:val="both"/>
        <w:rPr>
          <w:rFonts w:ascii="Sakkal Majalla" w:hAnsi="Sakkal Majalla" w:cs="Sakkal Majalla"/>
          <w:b/>
          <w:bCs/>
          <w:color w:val="000000" w:themeColor="text1"/>
        </w:rPr>
      </w:pPr>
    </w:p>
    <w:p w:rsidRPr="008C2823" w:rsidR="002258F7" w:rsidP="00D97650" w:rsidRDefault="002D5E14" w14:paraId="1EE65900" w14:textId="32000EBD">
      <w:pPr>
        <w:numPr>
          <w:ilvl w:val="0"/>
          <w:numId w:val="15"/>
        </w:numPr>
        <w:tabs>
          <w:tab w:val="right" w:pos="8756"/>
        </w:tabs>
        <w:bidi/>
        <w:spacing w:after="0" w:line="240" w:lineRule="auto"/>
        <w:jc w:val="both"/>
        <w:rPr>
          <w:rFonts w:ascii="Sakkal Majalla" w:hAnsi="Sakkal Majalla" w:cs="Sakkal Majalla"/>
          <w:color w:val="000000" w:themeColor="text1"/>
        </w:rPr>
      </w:pPr>
      <w:r w:rsidRPr="008C2823">
        <w:rPr>
          <w:rFonts w:ascii="Sakkal Majalla" w:hAnsi="Sakkal Majalla" w:eastAsia="Source Sans Pro" w:cs="Sakkal Majalla"/>
          <w:color w:val="000000" w:themeColor="text1"/>
          <w:rtl/>
          <w:lang w:eastAsia="ar" w:bidi="ar-MA"/>
        </w:rPr>
        <w:t>تحديد أخطار الصحة والسلامة المرتبطة بالنشاط المعني.</w:t>
      </w:r>
    </w:p>
    <w:p w:rsidRPr="008C2823" w:rsidR="002258F7" w:rsidP="00D97650" w:rsidRDefault="002D5E14" w14:paraId="17AD23CB" w14:textId="77777777">
      <w:pPr>
        <w:numPr>
          <w:ilvl w:val="0"/>
          <w:numId w:val="15"/>
        </w:numPr>
        <w:tabs>
          <w:tab w:val="right" w:pos="8756"/>
        </w:tabs>
        <w:bidi/>
        <w:spacing w:after="0" w:line="240" w:lineRule="auto"/>
        <w:jc w:val="both"/>
        <w:rPr>
          <w:rFonts w:ascii="Sakkal Majalla" w:hAnsi="Sakkal Majalla" w:cs="Sakkal Majalla"/>
          <w:bCs/>
          <w:color w:val="000000" w:themeColor="text1"/>
        </w:rPr>
      </w:pPr>
      <w:r w:rsidRPr="008C2823">
        <w:rPr>
          <w:rFonts w:ascii="Sakkal Majalla" w:hAnsi="Sakkal Majalla" w:eastAsia="Source Sans Pro" w:cs="Sakkal Majalla"/>
          <w:color w:val="000000" w:themeColor="text1"/>
          <w:rtl/>
          <w:lang w:eastAsia="ar" w:bidi="ar-MA"/>
        </w:rPr>
        <w:t xml:space="preserve">تحديد الآداب التي ينبغي التحلي بها عند التعامل مع الأشخاص في الموقف محل الاهتمام. </w:t>
      </w:r>
    </w:p>
    <w:p w:rsidRPr="008C2823" w:rsidR="002258F7" w:rsidP="00D97650" w:rsidRDefault="002D5E14" w14:paraId="067B2071" w14:textId="77777777">
      <w:pPr>
        <w:numPr>
          <w:ilvl w:val="0"/>
          <w:numId w:val="15"/>
        </w:numPr>
        <w:tabs>
          <w:tab w:val="right" w:pos="8756"/>
        </w:tabs>
        <w:bidi/>
        <w:spacing w:after="0" w:line="240" w:lineRule="auto"/>
        <w:jc w:val="both"/>
        <w:rPr>
          <w:rFonts w:ascii="Sakkal Majalla" w:hAnsi="Sakkal Majalla" w:cs="Sakkal Majalla"/>
          <w:bCs/>
          <w:color w:val="000000" w:themeColor="text1"/>
        </w:rPr>
      </w:pPr>
      <w:r w:rsidRPr="008C2823">
        <w:rPr>
          <w:rFonts w:ascii="Sakkal Majalla" w:hAnsi="Sakkal Majalla" w:eastAsia="Source Sans Pro" w:cs="Sakkal Majalla"/>
          <w:color w:val="000000" w:themeColor="text1"/>
          <w:rtl/>
          <w:lang w:eastAsia="ar" w:bidi="ar-MA"/>
        </w:rPr>
        <w:t>تحديد الآثار الرئيسية على الصحة والسلامة بسبب التعرض للأخطار.</w:t>
      </w:r>
    </w:p>
    <w:p w:rsidRPr="008C2823" w:rsidR="002258F7" w:rsidP="00D97650" w:rsidRDefault="002D5E14" w14:paraId="332AE0D9" w14:textId="77777777">
      <w:pPr>
        <w:numPr>
          <w:ilvl w:val="0"/>
          <w:numId w:val="15"/>
        </w:numPr>
        <w:tabs>
          <w:tab w:val="right" w:pos="8756"/>
        </w:tabs>
        <w:bidi/>
        <w:spacing w:after="0" w:line="240" w:lineRule="auto"/>
        <w:jc w:val="both"/>
        <w:rPr>
          <w:rFonts w:ascii="Sakkal Majalla" w:hAnsi="Sakkal Majalla" w:cs="Sakkal Majalla"/>
          <w:bCs/>
          <w:color w:val="000000" w:themeColor="text1"/>
        </w:rPr>
      </w:pPr>
      <w:r w:rsidRPr="008C2823">
        <w:rPr>
          <w:rFonts w:ascii="Sakkal Majalla" w:hAnsi="Sakkal Majalla" w:eastAsia="Source Sans Pro" w:cs="Sakkal Majalla"/>
          <w:color w:val="000000" w:themeColor="text1"/>
          <w:rtl/>
          <w:lang w:eastAsia="ar" w:bidi="ar-MA"/>
        </w:rPr>
        <w:t>الإحصاء السليم للإجراءات/ الضوابط الرئيسية اللازمة للوقاية من الأخطار والمخاطر أو إدارتها.</w:t>
      </w:r>
    </w:p>
    <w:p w:rsidRPr="008C2823" w:rsidR="003F67E0" w:rsidP="00D97650" w:rsidRDefault="003F67E0" w14:paraId="5A39BBE3"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rPr>
      </w:pPr>
      <w:bookmarkStart w:name="_GoBack" w:id="6"/>
      <w:bookmarkEnd w:id="6"/>
    </w:p>
    <w:p w:rsidRPr="008C2823" w:rsidR="002D5E14" w:rsidP="00D97650" w:rsidRDefault="003F67E0" w14:paraId="67599FDB"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lang w:val="en-GB"/>
        </w:rPr>
      </w:pPr>
      <w:r w:rsidRPr="008C2823">
        <w:rPr>
          <w:rFonts w:ascii="Sakkal Majalla" w:hAnsi="Sakkal Majalla" w:eastAsia="Source Sans Pro" w:cs="Sakkal Majalla"/>
          <w:b/>
          <w:bCs/>
          <w:color w:val="000000" w:themeColor="text1"/>
          <w:sz w:val="22"/>
          <w:szCs w:val="22"/>
          <w:bdr w:val="none" w:color="auto" w:sz="0" w:space="0" w:frame="1"/>
          <w:rtl/>
          <w:lang w:eastAsia="ar" w:bidi="ar-MA"/>
        </w:rPr>
        <w:t>التعليمات:</w:t>
      </w:r>
    </w:p>
    <w:p w:rsidRPr="008C2823" w:rsidR="003F67E0" w:rsidP="00D97650" w:rsidRDefault="003F67E0" w14:paraId="41C8F396"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lang w:val="en-GB"/>
        </w:rPr>
      </w:pPr>
    </w:p>
    <w:p w:rsidRPr="008C2823" w:rsidR="00940356" w:rsidP="00D97650" w:rsidRDefault="003F67E0" w14:paraId="0305B308" w14:textId="77777777">
      <w:pPr>
        <w:numPr>
          <w:ilvl w:val="0"/>
          <w:numId w:val="15"/>
        </w:numPr>
        <w:tabs>
          <w:tab w:val="right" w:pos="8756"/>
        </w:tabs>
        <w:bidi/>
        <w:spacing w:after="0" w:line="240" w:lineRule="auto"/>
        <w:jc w:val="both"/>
        <w:rPr>
          <w:rFonts w:ascii="Sakkal Majalla" w:hAnsi="Sakkal Majalla" w:cs="Sakkal Majalla"/>
          <w:bCs/>
          <w:color w:val="000000" w:themeColor="text1"/>
          <w:lang w:val="en-GB"/>
        </w:rPr>
      </w:pPr>
      <w:r w:rsidRPr="008C2823">
        <w:rPr>
          <w:rFonts w:ascii="Sakkal Majalla" w:hAnsi="Sakkal Majalla" w:eastAsia="Source Sans Pro" w:cs="Sakkal Majalla"/>
          <w:color w:val="000000" w:themeColor="text1"/>
          <w:rtl/>
          <w:lang w:eastAsia="ar" w:bidi="ar-MA"/>
        </w:rPr>
        <w:t>سيعمل المشاركون في مجموعات.</w:t>
      </w:r>
    </w:p>
    <w:p w:rsidRPr="008C2823" w:rsidR="00940356" w:rsidP="00D97650" w:rsidRDefault="003F67E0" w14:paraId="6C590960" w14:textId="6EB92BBF">
      <w:pPr>
        <w:numPr>
          <w:ilvl w:val="0"/>
          <w:numId w:val="15"/>
        </w:numPr>
        <w:tabs>
          <w:tab w:val="right" w:pos="8756"/>
        </w:tabs>
        <w:bidi/>
        <w:spacing w:after="0" w:line="240" w:lineRule="auto"/>
        <w:jc w:val="both"/>
        <w:rPr>
          <w:rFonts w:ascii="Sakkal Majalla" w:hAnsi="Sakkal Majalla" w:cs="Sakkal Majalla"/>
          <w:bCs/>
          <w:color w:val="000000" w:themeColor="text1"/>
          <w:lang w:val="en-GB"/>
        </w:rPr>
      </w:pPr>
      <w:r w:rsidRPr="008C2823">
        <w:rPr>
          <w:rFonts w:ascii="Sakkal Majalla" w:hAnsi="Sakkal Majalla" w:eastAsia="Source Sans Pro" w:cs="Sakkal Majalla"/>
          <w:color w:val="000000" w:themeColor="text1"/>
          <w:rtl/>
          <w:lang w:eastAsia="ar" w:bidi="ar-MA"/>
        </w:rPr>
        <w:t>ستناقش كل مجموعة سيناريو واحد</w:t>
      </w:r>
      <w:r w:rsidR="00BD493C">
        <w:rPr>
          <w:rFonts w:hint="cs" w:ascii="Sakkal Majalla" w:hAnsi="Sakkal Majalla" w:eastAsia="Source Sans Pro" w:cs="Sakkal Majalla"/>
          <w:color w:val="000000" w:themeColor="text1"/>
          <w:rtl/>
          <w:lang w:eastAsia="ar" w:bidi="ar-EG"/>
        </w:rPr>
        <w:t>ًا</w:t>
      </w:r>
      <w:r w:rsidRPr="008C2823">
        <w:rPr>
          <w:rFonts w:ascii="Sakkal Majalla" w:hAnsi="Sakkal Majalla" w:eastAsia="Source Sans Pro" w:cs="Sakkal Majalla"/>
          <w:color w:val="000000" w:themeColor="text1"/>
          <w:rtl/>
          <w:lang w:eastAsia="ar" w:bidi="ar-MA"/>
        </w:rPr>
        <w:t xml:space="preserve"> وتتناوله (15 دقيقة).</w:t>
      </w:r>
    </w:p>
    <w:p w:rsidRPr="008C2823" w:rsidR="00940356" w:rsidP="00D97650" w:rsidRDefault="003F67E0" w14:paraId="12430E58" w14:textId="3A1F86B7">
      <w:pPr>
        <w:numPr>
          <w:ilvl w:val="0"/>
          <w:numId w:val="15"/>
        </w:numPr>
        <w:tabs>
          <w:tab w:val="right" w:pos="8756"/>
        </w:tabs>
        <w:bidi/>
        <w:spacing w:after="0" w:line="240" w:lineRule="auto"/>
        <w:jc w:val="both"/>
        <w:rPr>
          <w:rFonts w:ascii="Sakkal Majalla" w:hAnsi="Sakkal Majalla" w:cs="Sakkal Majalla"/>
          <w:bCs/>
          <w:color w:val="000000" w:themeColor="text1"/>
          <w:lang w:val="en-GB"/>
        </w:rPr>
      </w:pPr>
      <w:r w:rsidRPr="008C2823">
        <w:rPr>
          <w:rFonts w:ascii="Sakkal Majalla" w:hAnsi="Sakkal Majalla" w:eastAsia="Source Sans Pro" w:cs="Sakkal Majalla"/>
          <w:color w:val="000000" w:themeColor="text1"/>
          <w:rtl/>
          <w:lang w:eastAsia="ar" w:bidi="ar-MA"/>
        </w:rPr>
        <w:t>ستقدم كل مجموعة الإجابات بالشكل السليم، حسب الأسئلة المطروحة (5 دقائق لكل مجموعة)</w:t>
      </w:r>
      <w:r w:rsidRPr="008C2823" w:rsidR="00B22C00">
        <w:rPr>
          <w:rFonts w:ascii="Sakkal Majalla" w:hAnsi="Sakkal Majalla" w:eastAsia="Source Sans Pro" w:cs="Sakkal Majalla"/>
          <w:color w:val="000000" w:themeColor="text1"/>
          <w:rtl/>
          <w:lang w:eastAsia="ar" w:bidi="ar-MA"/>
        </w:rPr>
        <w:t>.</w:t>
      </w:r>
    </w:p>
    <w:p w:rsidRPr="008C2823" w:rsidR="00940356" w:rsidP="00D97650" w:rsidRDefault="003F67E0" w14:paraId="18773717" w14:textId="77777777">
      <w:pPr>
        <w:numPr>
          <w:ilvl w:val="0"/>
          <w:numId w:val="15"/>
        </w:numPr>
        <w:tabs>
          <w:tab w:val="right" w:pos="8756"/>
        </w:tabs>
        <w:bidi/>
        <w:spacing w:after="0" w:line="240" w:lineRule="auto"/>
        <w:jc w:val="both"/>
        <w:rPr>
          <w:rFonts w:ascii="Sakkal Majalla" w:hAnsi="Sakkal Majalla" w:cs="Sakkal Majalla"/>
          <w:bCs/>
          <w:color w:val="000000" w:themeColor="text1"/>
          <w:lang w:val="en-GB"/>
        </w:rPr>
      </w:pPr>
      <w:r w:rsidRPr="008C2823">
        <w:rPr>
          <w:rFonts w:ascii="Sakkal Majalla" w:hAnsi="Sakkal Majalla" w:eastAsia="Source Sans Pro" w:cs="Sakkal Majalla"/>
          <w:color w:val="000000" w:themeColor="text1"/>
          <w:rtl/>
          <w:lang w:eastAsia="ar" w:bidi="ar-MA"/>
        </w:rPr>
        <w:t>الختام بواسطة المُيسِّر (5 دقائق).</w:t>
      </w:r>
    </w:p>
    <w:p w:rsidRPr="008C2823" w:rsidR="003F67E0" w:rsidP="00D97650" w:rsidRDefault="003F67E0" w14:paraId="72A3D3EC" w14:textId="77777777">
      <w:pPr>
        <w:pStyle w:val="NormalWeb"/>
        <w:shd w:val="clear" w:color="auto" w:fill="FFFFFF" w:themeFill="background1"/>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lang w:val="en-GB"/>
        </w:rPr>
      </w:pPr>
    </w:p>
    <w:p w:rsidRPr="000F322A" w:rsidR="00601E79" w:rsidP="00D97650" w:rsidRDefault="00601E79" w14:paraId="29EFAABA" w14:textId="0BA541BC">
      <w:pPr>
        <w:pStyle w:val="NormalWeb"/>
        <w:shd w:val="clear" w:color="auto" w:fill="FFFFFF" w:themeFill="background1"/>
        <w:tabs>
          <w:tab w:val="right" w:pos="8756"/>
        </w:tabs>
        <w:bidi/>
        <w:spacing w:before="0" w:beforeAutospacing="0" w:after="0" w:afterAutospacing="0"/>
        <w:ind w:right="300"/>
        <w:jc w:val="both"/>
        <w:rPr>
          <w:rFonts w:ascii="Sakkal Majalla" w:hAnsi="Sakkal Majalla" w:cs="Sakkal Majalla" w:eastAsiaTheme="minorEastAsia"/>
          <w:b/>
          <w:bCs/>
          <w:color w:val="65A000"/>
          <w:sz w:val="22"/>
          <w:szCs w:val="22"/>
          <w:lang w:val="en-GB" w:eastAsia="zh-CN"/>
        </w:rPr>
      </w:pPr>
      <w:r w:rsidRPr="000F322A">
        <w:rPr>
          <w:rFonts w:ascii="Sakkal Majalla" w:hAnsi="Sakkal Majalla" w:cs="Sakkal Majalla" w:eastAsiaTheme="minorEastAsia"/>
          <w:b/>
          <w:bCs/>
          <w:color w:val="65A000"/>
          <w:sz w:val="22"/>
          <w:szCs w:val="22"/>
          <w:rtl/>
          <w:lang w:val="en-GB" w:eastAsia="zh-CN"/>
        </w:rPr>
        <w:t>السيناريو 1: استقصاء الحالات بين أفراد المجتمع المحلي في الميدان</w:t>
      </w:r>
    </w:p>
    <w:p w:rsidRPr="000F322A" w:rsidR="4E06A74D" w:rsidP="00D97650" w:rsidRDefault="4E06A74D" w14:paraId="5B669F42" w14:textId="77777777">
      <w:pPr>
        <w:pStyle w:val="NormalWeb"/>
        <w:shd w:val="clear" w:color="auto" w:fill="FFFFFF" w:themeFill="background1"/>
        <w:tabs>
          <w:tab w:val="right" w:pos="8756"/>
        </w:tabs>
        <w:bidi/>
        <w:spacing w:before="0" w:beforeAutospacing="0" w:after="0" w:afterAutospacing="0"/>
        <w:ind w:right="300"/>
        <w:jc w:val="both"/>
        <w:rPr>
          <w:rFonts w:ascii="Sakkal Majalla" w:hAnsi="Sakkal Majalla" w:cs="Sakkal Majalla" w:eastAsiaTheme="minorEastAsia"/>
          <w:color w:val="65A000"/>
          <w:sz w:val="22"/>
          <w:szCs w:val="22"/>
          <w:lang w:val="en-GB" w:eastAsia="zh-CN"/>
        </w:rPr>
      </w:pPr>
    </w:p>
    <w:p w:rsidRPr="000F322A" w:rsidR="00432802" w:rsidP="00D97650" w:rsidRDefault="00432802" w14:paraId="3BCFF9C7" w14:textId="3CD02872">
      <w:pPr>
        <w:tabs>
          <w:tab w:val="right" w:pos="8756"/>
        </w:tabs>
        <w:bidi/>
        <w:spacing w:after="0" w:line="240" w:lineRule="auto"/>
        <w:jc w:val="both"/>
        <w:rPr>
          <w:rFonts w:ascii="Sakkal Majalla" w:hAnsi="Sakkal Majalla" w:cs="Sakkal Majalla"/>
          <w:color w:val="65A000"/>
          <w:lang w:val="en-GB" w:eastAsia="zh-CN"/>
        </w:rPr>
      </w:pPr>
      <w:r w:rsidRPr="000F322A">
        <w:rPr>
          <w:rFonts w:ascii="Sakkal Majalla" w:hAnsi="Sakkal Majalla" w:cs="Sakkal Majalla"/>
          <w:color w:val="65A000"/>
          <w:rtl/>
          <w:lang w:val="en-GB" w:eastAsia="zh-CN"/>
        </w:rPr>
        <w:t>في قرية تبعد 25 كم عن مستشفى المنطقة، تفشى القيء وفقدان القدرة على الحركة</w:t>
      </w:r>
      <w:r w:rsidRPr="000F322A" w:rsidR="005451BD">
        <w:rPr>
          <w:rFonts w:ascii="Sakkal Majalla" w:hAnsi="Sakkal Majalla" w:cs="Sakkal Majalla"/>
          <w:color w:val="65A000"/>
          <w:rtl/>
          <w:lang w:val="en-GB" w:eastAsia="zh-CN"/>
        </w:rPr>
        <w:t>،</w:t>
      </w:r>
      <w:r w:rsidRPr="000F322A">
        <w:rPr>
          <w:rFonts w:ascii="Sakkal Majalla" w:hAnsi="Sakkal Majalla" w:cs="Sakkal Majalla"/>
          <w:color w:val="65A000"/>
          <w:rtl/>
          <w:lang w:val="en-GB" w:eastAsia="zh-CN"/>
        </w:rPr>
        <w:t xml:space="preserve"> والجفاف بين الأطفال. وتصدر تعليمات إلى أخصائي وبائيات وعالم اجتماعي بإجراء استقصاء الحالات بين أفراد المجتمع المحلي في القرية. </w:t>
      </w:r>
    </w:p>
    <w:p w:rsidRPr="008C2823" w:rsidR="4E06A74D" w:rsidP="00D97650" w:rsidRDefault="4E06A74D" w14:paraId="2085A5A6" w14:textId="77777777">
      <w:pPr>
        <w:tabs>
          <w:tab w:val="right" w:pos="8756"/>
        </w:tabs>
        <w:bidi/>
        <w:spacing w:after="0" w:line="240" w:lineRule="auto"/>
        <w:jc w:val="both"/>
        <w:rPr>
          <w:rFonts w:ascii="Sakkal Majalla" w:hAnsi="Sakkal Majalla" w:cs="Sakkal Majalla"/>
          <w:b/>
          <w:bCs/>
          <w:color w:val="000000" w:themeColor="text1"/>
          <w:lang w:val="en-GB"/>
        </w:rPr>
      </w:pPr>
    </w:p>
    <w:p w:rsidRPr="008C2823" w:rsidR="003F67E0" w:rsidP="00D97650" w:rsidRDefault="003F67E0" w14:paraId="3F613667" w14:textId="13B209F7">
      <w:pPr>
        <w:tabs>
          <w:tab w:val="right" w:pos="8756"/>
        </w:tabs>
        <w:bidi/>
        <w:spacing w:after="0" w:line="240" w:lineRule="auto"/>
        <w:jc w:val="both"/>
        <w:rPr>
          <w:rFonts w:ascii="Sakkal Majalla" w:hAnsi="Sakkal Majalla" w:cs="Sakkal Majalla"/>
          <w:b/>
          <w:bCs/>
          <w:color w:val="000000" w:themeColor="text1"/>
        </w:rPr>
      </w:pPr>
      <w:r w:rsidRPr="008C2823">
        <w:rPr>
          <w:rFonts w:ascii="Sakkal Majalla" w:hAnsi="Sakkal Majalla" w:eastAsia="Source Sans Pro" w:cs="Sakkal Majalla"/>
          <w:b/>
          <w:bCs/>
          <w:color w:val="000000" w:themeColor="text1"/>
          <w:rtl/>
          <w:lang w:eastAsia="ar" w:bidi="ar-MA"/>
        </w:rPr>
        <w:t>أسئلة السيناريو 1:</w:t>
      </w:r>
    </w:p>
    <w:p w:rsidRPr="008C2823" w:rsidR="003F67E0" w:rsidP="00D97650" w:rsidRDefault="003F67E0" w14:paraId="74D45A2C" w14:textId="77777777">
      <w:pPr>
        <w:pStyle w:val="NormalWeb"/>
        <w:numPr>
          <w:ilvl w:val="0"/>
          <w:numId w:val="12"/>
        </w:numPr>
        <w:shd w:val="clear" w:color="auto" w:fill="FFFFFF" w:themeFill="background1"/>
        <w:tabs>
          <w:tab w:val="right" w:pos="8756"/>
        </w:tabs>
        <w:bidi/>
        <w:spacing w:before="0" w:beforeAutospacing="0" w:after="0" w:afterAutospacing="0"/>
        <w:ind w:right="300"/>
        <w:rPr>
          <w:rFonts w:ascii="Sakkal Majalla" w:hAnsi="Sakkal Majalla" w:cs="Sakkal Majalla"/>
          <w:color w:val="000000" w:themeColor="text1"/>
          <w:sz w:val="22"/>
          <w:szCs w:val="22"/>
        </w:rPr>
      </w:pPr>
      <w:r w:rsidRPr="008C2823">
        <w:rPr>
          <w:rFonts w:ascii="Sakkal Majalla" w:hAnsi="Sakkal Majalla" w:eastAsia="Source Sans Pro" w:cs="Sakkal Majalla"/>
          <w:color w:val="000000" w:themeColor="text1"/>
          <w:sz w:val="22"/>
          <w:szCs w:val="22"/>
          <w:rtl/>
          <w:lang w:eastAsia="ar" w:bidi="ar-MA"/>
        </w:rPr>
        <w:t>ما الأمراض المحتمل أن يكون الأطفال في القرية مصابين بها؟</w:t>
      </w:r>
    </w:p>
    <w:p w:rsidRPr="008C2823" w:rsidR="003F67E0" w:rsidP="00D97650" w:rsidRDefault="003F67E0" w14:paraId="1B1ADE35" w14:textId="77777777">
      <w:pPr>
        <w:pStyle w:val="NormalWeb"/>
        <w:numPr>
          <w:ilvl w:val="0"/>
          <w:numId w:val="12"/>
        </w:numPr>
        <w:shd w:val="clear" w:color="auto" w:fill="FFFFFF" w:themeFill="background1"/>
        <w:tabs>
          <w:tab w:val="right" w:pos="8756"/>
        </w:tabs>
        <w:bidi/>
        <w:spacing w:before="0" w:beforeAutospacing="0" w:after="0" w:afterAutospacing="0"/>
        <w:ind w:right="300"/>
        <w:rPr>
          <w:rFonts w:ascii="Sakkal Majalla" w:hAnsi="Sakkal Majalla" w:cs="Sakkal Majalla"/>
          <w:color w:val="000000" w:themeColor="text1"/>
          <w:sz w:val="22"/>
          <w:szCs w:val="22"/>
        </w:rPr>
      </w:pPr>
      <w:r w:rsidRPr="008C2823">
        <w:rPr>
          <w:rFonts w:ascii="Sakkal Majalla" w:hAnsi="Sakkal Majalla" w:eastAsia="Source Sans Pro" w:cs="Sakkal Majalla"/>
          <w:color w:val="000000" w:themeColor="text1"/>
          <w:sz w:val="22"/>
          <w:szCs w:val="22"/>
          <w:rtl/>
          <w:lang w:eastAsia="ar" w:bidi="ar-MA"/>
        </w:rPr>
        <w:t>ما الخطر/ الأخطار الرئيسية التي تقترن بهذه الحالات؟</w:t>
      </w:r>
    </w:p>
    <w:p w:rsidRPr="008C2823" w:rsidR="003F67E0" w:rsidP="00D97650" w:rsidRDefault="003F67E0" w14:paraId="29951967" w14:textId="1558CEAD">
      <w:pPr>
        <w:pStyle w:val="NormalWeb"/>
        <w:numPr>
          <w:ilvl w:val="0"/>
          <w:numId w:val="12"/>
        </w:numPr>
        <w:shd w:val="clear" w:color="auto" w:fill="FFFFFF" w:themeFill="background1"/>
        <w:tabs>
          <w:tab w:val="right" w:pos="8756"/>
        </w:tabs>
        <w:bidi/>
        <w:spacing w:before="0" w:beforeAutospacing="0" w:after="0" w:afterAutospacing="0"/>
        <w:ind w:right="300"/>
        <w:rPr>
          <w:rFonts w:ascii="Sakkal Majalla" w:hAnsi="Sakkal Majalla" w:cs="Sakkal Majalla"/>
          <w:color w:val="000000" w:themeColor="text1"/>
          <w:sz w:val="22"/>
          <w:szCs w:val="22"/>
        </w:rPr>
      </w:pPr>
      <w:r w:rsidRPr="008C2823">
        <w:rPr>
          <w:rFonts w:ascii="Sakkal Majalla" w:hAnsi="Sakkal Majalla" w:eastAsia="Source Sans Pro" w:cs="Sakkal Majalla"/>
          <w:color w:val="000000" w:themeColor="text1"/>
          <w:sz w:val="22"/>
          <w:szCs w:val="22"/>
          <w:rtl/>
          <w:lang w:eastAsia="ar" w:bidi="ar-MA"/>
        </w:rPr>
        <w:t>اذكر الطرق المحتملة التي يمكن أن ينتقل بها الممرض من الأطفال المصابين إلى العامل</w:t>
      </w:r>
      <w:r w:rsidR="006462D0">
        <w:rPr>
          <w:rFonts w:hint="cs" w:ascii="Sakkal Majalla" w:hAnsi="Sakkal Majalla" w:eastAsia="Source Sans Pro" w:cs="Sakkal Majalla"/>
          <w:color w:val="000000" w:themeColor="text1"/>
          <w:sz w:val="22"/>
          <w:szCs w:val="22"/>
          <w:rtl/>
          <w:lang w:eastAsia="ar" w:bidi="ar-MA"/>
        </w:rPr>
        <w:t>َ</w:t>
      </w:r>
      <w:r w:rsidRPr="008C2823">
        <w:rPr>
          <w:rFonts w:ascii="Sakkal Majalla" w:hAnsi="Sakkal Majalla" w:eastAsia="Source Sans Pro" w:cs="Sakkal Majalla"/>
          <w:color w:val="000000" w:themeColor="text1"/>
          <w:sz w:val="22"/>
          <w:szCs w:val="22"/>
          <w:rtl/>
          <w:lang w:eastAsia="ar" w:bidi="ar-MA"/>
        </w:rPr>
        <w:t>ين</w:t>
      </w:r>
      <w:r w:rsidR="006462D0">
        <w:rPr>
          <w:rFonts w:hint="cs" w:ascii="Sakkal Majalla" w:hAnsi="Sakkal Majalla" w:eastAsia="Source Sans Pro" w:cs="Sakkal Majalla"/>
          <w:color w:val="000000" w:themeColor="text1"/>
          <w:sz w:val="22"/>
          <w:szCs w:val="22"/>
          <w:rtl/>
          <w:lang w:eastAsia="ar" w:bidi="ar-MA"/>
        </w:rPr>
        <w:t>ِ</w:t>
      </w:r>
      <w:r w:rsidRPr="008C2823">
        <w:rPr>
          <w:rFonts w:ascii="Sakkal Majalla" w:hAnsi="Sakkal Majalla" w:eastAsia="Source Sans Pro" w:cs="Sakkal Majalla"/>
          <w:color w:val="000000" w:themeColor="text1"/>
          <w:sz w:val="22"/>
          <w:szCs w:val="22"/>
          <w:rtl/>
          <w:lang w:eastAsia="ar" w:bidi="ar-MA"/>
        </w:rPr>
        <w:t xml:space="preserve"> ال</w:t>
      </w:r>
      <w:r w:rsidR="006462D0">
        <w:rPr>
          <w:rFonts w:hint="cs" w:ascii="Sakkal Majalla" w:hAnsi="Sakkal Majalla" w:eastAsia="Source Sans Pro" w:cs="Sakkal Majalla"/>
          <w:color w:val="000000" w:themeColor="text1"/>
          <w:sz w:val="22"/>
          <w:szCs w:val="22"/>
          <w:rtl/>
          <w:lang w:eastAsia="ar" w:bidi="ar-MA"/>
        </w:rPr>
        <w:t>ل</w:t>
      </w:r>
      <w:r w:rsidRPr="008C2823">
        <w:rPr>
          <w:rFonts w:ascii="Sakkal Majalla" w:hAnsi="Sakkal Majalla" w:eastAsia="Source Sans Pro" w:cs="Sakkal Majalla"/>
          <w:color w:val="000000" w:themeColor="text1"/>
          <w:sz w:val="22"/>
          <w:szCs w:val="22"/>
          <w:rtl/>
          <w:lang w:eastAsia="ar" w:bidi="ar-MA"/>
        </w:rPr>
        <w:t xml:space="preserve">ذين يُجريان الاستقصاءات، والذين يمكن أن تتنقل إليهما العدوى في المجتمع المحلي. </w:t>
      </w:r>
    </w:p>
    <w:p w:rsidRPr="008C2823" w:rsidR="003F67E0" w:rsidP="00D97650" w:rsidRDefault="003F67E0" w14:paraId="7206BDB0" w14:textId="5BB8FD17">
      <w:pPr>
        <w:pStyle w:val="NormalWeb"/>
        <w:numPr>
          <w:ilvl w:val="0"/>
          <w:numId w:val="12"/>
        </w:numPr>
        <w:shd w:val="clear" w:color="auto" w:fill="FFFFFF" w:themeFill="background1"/>
        <w:tabs>
          <w:tab w:val="right" w:pos="8756"/>
        </w:tabs>
        <w:bidi/>
        <w:spacing w:before="0" w:beforeAutospacing="0" w:after="0" w:afterAutospacing="0"/>
        <w:ind w:right="300"/>
        <w:rPr>
          <w:rFonts w:ascii="Sakkal Majalla" w:hAnsi="Sakkal Majalla" w:cs="Sakkal Majalla"/>
          <w:color w:val="000000" w:themeColor="text1"/>
          <w:sz w:val="22"/>
          <w:szCs w:val="22"/>
        </w:rPr>
      </w:pPr>
      <w:r w:rsidRPr="008C2823">
        <w:rPr>
          <w:rFonts w:ascii="Sakkal Majalla" w:hAnsi="Sakkal Majalla" w:eastAsia="Source Sans Pro" w:cs="Sakkal Majalla"/>
          <w:color w:val="000000" w:themeColor="text1"/>
          <w:sz w:val="22"/>
          <w:szCs w:val="22"/>
          <w:rtl/>
          <w:lang w:eastAsia="ar" w:bidi="ar-MA"/>
        </w:rPr>
        <w:t>ما التدابير التي يمكن اتخاذها في البيئة، أي المنازل والبيئة المحيطة وغيرها لمنع انتشار الممرض من شخص إلى آخر؟</w:t>
      </w:r>
    </w:p>
    <w:p w:rsidRPr="008C2823" w:rsidR="003F67E0" w:rsidP="00D97650" w:rsidRDefault="003F67E0" w14:paraId="7DB57BD2" w14:textId="06215E3F">
      <w:pPr>
        <w:pStyle w:val="NormalWeb"/>
        <w:numPr>
          <w:ilvl w:val="0"/>
          <w:numId w:val="12"/>
        </w:numPr>
        <w:shd w:val="clear" w:color="auto" w:fill="FFFFFF" w:themeFill="background1"/>
        <w:tabs>
          <w:tab w:val="right" w:pos="8756"/>
        </w:tabs>
        <w:bidi/>
        <w:spacing w:before="0" w:beforeAutospacing="0" w:after="0" w:afterAutospacing="0"/>
        <w:ind w:right="300"/>
        <w:rPr>
          <w:rFonts w:ascii="Sakkal Majalla" w:hAnsi="Sakkal Majalla" w:cs="Sakkal Majalla"/>
          <w:color w:val="000000" w:themeColor="text1"/>
          <w:sz w:val="22"/>
          <w:szCs w:val="22"/>
        </w:rPr>
      </w:pPr>
      <w:r w:rsidRPr="008C2823">
        <w:rPr>
          <w:rFonts w:ascii="Sakkal Majalla" w:hAnsi="Sakkal Majalla" w:eastAsia="Source Sans Pro" w:cs="Sakkal Majalla"/>
          <w:color w:val="000000" w:themeColor="text1"/>
          <w:sz w:val="22"/>
          <w:szCs w:val="22"/>
          <w:rtl/>
          <w:lang w:eastAsia="ar" w:bidi="ar-MA"/>
        </w:rPr>
        <w:t xml:space="preserve">ما الاحتياطات التي ينبغي أن يتخذها العاملان </w:t>
      </w:r>
      <w:r w:rsidR="006462D0">
        <w:rPr>
          <w:rFonts w:hint="cs" w:ascii="Sakkal Majalla" w:hAnsi="Sakkal Majalla" w:eastAsia="Source Sans Pro" w:cs="Sakkal Majalla"/>
          <w:color w:val="000000" w:themeColor="text1"/>
          <w:sz w:val="22"/>
          <w:szCs w:val="22"/>
          <w:rtl/>
          <w:lang w:eastAsia="ar" w:bidi="ar-MA"/>
        </w:rPr>
        <w:t xml:space="preserve"> في </w:t>
      </w:r>
      <w:r w:rsidRPr="008C2823">
        <w:rPr>
          <w:rFonts w:ascii="Sakkal Majalla" w:hAnsi="Sakkal Majalla" w:eastAsia="Source Sans Pro" w:cs="Sakkal Majalla"/>
          <w:color w:val="000000" w:themeColor="text1"/>
          <w:sz w:val="22"/>
          <w:szCs w:val="22"/>
          <w:rtl/>
          <w:lang w:eastAsia="ar" w:bidi="ar-MA"/>
        </w:rPr>
        <w:t>أثناء إجراء الاستقصاء في القرية لوقاية نفس</w:t>
      </w:r>
      <w:r w:rsidR="006462D0">
        <w:rPr>
          <w:rFonts w:hint="cs" w:ascii="Sakkal Majalla" w:hAnsi="Sakkal Majalla" w:eastAsia="Source Sans Pro" w:cs="Sakkal Majalla"/>
          <w:color w:val="000000" w:themeColor="text1"/>
          <w:sz w:val="22"/>
          <w:szCs w:val="22"/>
          <w:rtl/>
          <w:lang w:eastAsia="ar" w:bidi="ar-MA"/>
        </w:rPr>
        <w:t>ي</w:t>
      </w:r>
      <w:r w:rsidRPr="008C2823">
        <w:rPr>
          <w:rFonts w:ascii="Sakkal Majalla" w:hAnsi="Sakkal Majalla" w:eastAsia="Source Sans Pro" w:cs="Sakkal Majalla"/>
          <w:color w:val="000000" w:themeColor="text1"/>
          <w:sz w:val="22"/>
          <w:szCs w:val="22"/>
          <w:rtl/>
          <w:lang w:eastAsia="ar" w:bidi="ar-MA"/>
        </w:rPr>
        <w:t>هما؟</w:t>
      </w:r>
    </w:p>
    <w:p w:rsidRPr="008C2823" w:rsidR="4E06A74D" w:rsidP="00D97650" w:rsidRDefault="4E06A74D" w14:paraId="0E5A23B9" w14:textId="75811184">
      <w:pPr>
        <w:pStyle w:val="NormalWeb"/>
        <w:shd w:val="clear" w:color="auto" w:fill="FFFFFF" w:themeFill="background1"/>
        <w:tabs>
          <w:tab w:val="right" w:pos="8756"/>
        </w:tabs>
        <w:bidi/>
        <w:spacing w:before="0" w:beforeAutospacing="0" w:after="0" w:afterAutospacing="0"/>
        <w:ind w:right="300"/>
        <w:jc w:val="both"/>
        <w:rPr>
          <w:rFonts w:ascii="Sakkal Majalla" w:hAnsi="Sakkal Majalla" w:cs="Sakkal Majalla"/>
          <w:b/>
          <w:bCs/>
          <w:color w:val="000000" w:themeColor="text1"/>
          <w:lang w:val="en-GB"/>
        </w:rPr>
      </w:pPr>
    </w:p>
    <w:p w:rsidRPr="008C2823" w:rsidR="003F67E0" w:rsidP="00D97650" w:rsidRDefault="003F67E0" w14:paraId="0D0B940D"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lang w:val="en-GB"/>
        </w:rPr>
      </w:pPr>
    </w:p>
    <w:p w:rsidRPr="000F322A" w:rsidR="00601E79" w:rsidP="00D97650" w:rsidRDefault="00601E79" w14:paraId="286B24A1" w14:textId="6877226F">
      <w:pPr>
        <w:pStyle w:val="NormalWeb"/>
        <w:shd w:val="clear" w:color="auto" w:fill="FFFFFF" w:themeFill="background1"/>
        <w:tabs>
          <w:tab w:val="right" w:pos="8756"/>
        </w:tabs>
        <w:bidi/>
        <w:spacing w:before="0" w:beforeAutospacing="0" w:after="0" w:afterAutospacing="0"/>
        <w:ind w:right="300"/>
        <w:jc w:val="both"/>
        <w:textAlignment w:val="baseline"/>
        <w:rPr>
          <w:rFonts w:ascii="Sakkal Majalla" w:hAnsi="Sakkal Majalla" w:cs="Sakkal Majalla" w:eastAsiaTheme="minorEastAsia"/>
          <w:b/>
          <w:bCs/>
          <w:color w:val="65A000"/>
          <w:sz w:val="22"/>
          <w:szCs w:val="22"/>
          <w:lang w:val="en-GB" w:eastAsia="zh-CN"/>
        </w:rPr>
      </w:pPr>
      <w:r w:rsidRPr="000F322A">
        <w:rPr>
          <w:rFonts w:ascii="Sakkal Majalla" w:hAnsi="Sakkal Majalla" w:cs="Sakkal Majalla" w:eastAsiaTheme="minorEastAsia"/>
          <w:b/>
          <w:bCs/>
          <w:color w:val="65A000"/>
          <w:sz w:val="22"/>
          <w:szCs w:val="22"/>
          <w:rtl/>
          <w:lang w:val="en-GB" w:eastAsia="zh-CN"/>
        </w:rPr>
        <w:t>السيناريو 2: التعامل مع حالة مشتبه في إصابتها بأحد الأمراض السارية وتوفير التدبير العلاجي لها في المطار</w:t>
      </w:r>
    </w:p>
    <w:p w:rsidRPr="000F322A" w:rsidR="003C6D50" w:rsidP="00D97650" w:rsidRDefault="003C6D50" w14:paraId="3D70F9C1" w14:textId="77777777">
      <w:pPr>
        <w:pStyle w:val="NormalWeb"/>
        <w:shd w:val="clear" w:color="auto" w:fill="FFFFFF" w:themeFill="background1"/>
        <w:tabs>
          <w:tab w:val="right" w:pos="8756"/>
        </w:tabs>
        <w:bidi/>
        <w:spacing w:before="0" w:beforeAutospacing="0" w:after="0" w:afterAutospacing="0"/>
        <w:ind w:right="300"/>
        <w:jc w:val="both"/>
        <w:textAlignment w:val="baseline"/>
        <w:rPr>
          <w:rFonts w:ascii="Sakkal Majalla" w:hAnsi="Sakkal Majalla" w:cs="Sakkal Majalla" w:eastAsiaTheme="minorEastAsia"/>
          <w:color w:val="65A000"/>
          <w:sz w:val="22"/>
          <w:szCs w:val="22"/>
          <w:lang w:val="en-GB" w:eastAsia="zh-CN"/>
        </w:rPr>
      </w:pPr>
    </w:p>
    <w:p w:rsidRPr="000F322A" w:rsidR="00432802" w:rsidP="00BB3473" w:rsidRDefault="00432802" w14:paraId="75E56FBB" w14:textId="742EEF5A">
      <w:pPr>
        <w:pStyle w:val="NormalWeb"/>
        <w:shd w:val="clear" w:color="auto" w:fill="FFFFFF"/>
        <w:tabs>
          <w:tab w:val="right" w:pos="8756"/>
        </w:tabs>
        <w:bidi/>
        <w:spacing w:before="0" w:beforeAutospacing="0" w:after="0" w:afterAutospacing="0"/>
        <w:ind w:right="300"/>
        <w:jc w:val="both"/>
        <w:rPr>
          <w:rFonts w:ascii="Sakkal Majalla" w:hAnsi="Sakkal Majalla" w:cs="Sakkal Majalla" w:eastAsiaTheme="minorEastAsia"/>
          <w:color w:val="65A000"/>
          <w:sz w:val="22"/>
          <w:szCs w:val="22"/>
          <w:lang w:val="en-GB" w:eastAsia="zh-CN"/>
        </w:rPr>
      </w:pPr>
      <w:r w:rsidRPr="000F322A">
        <w:rPr>
          <w:rFonts w:ascii="Sakkal Majalla" w:hAnsi="Sakkal Majalla" w:cs="Sakkal Majalla" w:eastAsiaTheme="minorEastAsia"/>
          <w:color w:val="65A000"/>
          <w:sz w:val="22"/>
          <w:szCs w:val="22"/>
          <w:rtl/>
          <w:lang w:val="en-GB" w:eastAsia="zh-CN"/>
        </w:rPr>
        <w:t>وصل رجل يبلغ من العمر 24 عامًا على متن رحلة قادمة من البلد «س» مصابًا بالحمى والسعال وآلام في الجسم، وأعراض أخرى. ويُشتبه في أن هذه الحالة مصابة بمرضٍ حادّ</w:t>
      </w:r>
      <w:r w:rsidRPr="000F322A" w:rsidR="006462D0">
        <w:rPr>
          <w:rFonts w:ascii="Sakkal Majalla" w:hAnsi="Sakkal Majalla" w:cs="Sakkal Majalla" w:eastAsiaTheme="minorEastAsia"/>
          <w:color w:val="65A000"/>
          <w:sz w:val="22"/>
          <w:szCs w:val="22"/>
          <w:rtl/>
          <w:lang w:val="en-GB" w:eastAsia="zh-CN"/>
        </w:rPr>
        <w:t>ٍ</w:t>
      </w:r>
      <w:r w:rsidRPr="000F322A">
        <w:rPr>
          <w:rFonts w:ascii="Sakkal Majalla" w:hAnsi="Sakkal Majalla" w:cs="Sakkal Majalla" w:eastAsiaTheme="minorEastAsia"/>
          <w:color w:val="65A000"/>
          <w:sz w:val="22"/>
          <w:szCs w:val="22"/>
          <w:rtl/>
          <w:lang w:val="en-GB" w:eastAsia="zh-CN"/>
        </w:rPr>
        <w:t>. ويشهد البلد «س» حاليً</w:t>
      </w:r>
      <w:r w:rsidRPr="000F322A" w:rsidR="006462D0">
        <w:rPr>
          <w:rFonts w:ascii="Sakkal Majalla" w:hAnsi="Sakkal Majalla" w:cs="Sakkal Majalla" w:eastAsiaTheme="minorEastAsia"/>
          <w:color w:val="65A000"/>
          <w:sz w:val="22"/>
          <w:szCs w:val="22"/>
          <w:rtl/>
          <w:lang w:val="en-GB" w:eastAsia="zh-CN"/>
        </w:rPr>
        <w:t>ّ</w:t>
      </w:r>
      <w:r w:rsidRPr="000F322A">
        <w:rPr>
          <w:rFonts w:ascii="Sakkal Majalla" w:hAnsi="Sakkal Majalla" w:cs="Sakkal Majalla" w:eastAsiaTheme="minorEastAsia"/>
          <w:color w:val="65A000"/>
          <w:sz w:val="22"/>
          <w:szCs w:val="22"/>
          <w:rtl/>
          <w:lang w:val="en-GB" w:eastAsia="zh-CN"/>
        </w:rPr>
        <w:t xml:space="preserve">ا فاشية </w:t>
      </w:r>
      <w:r w:rsidRPr="000F322A" w:rsidR="00BB3473">
        <w:rPr>
          <w:rFonts w:ascii="Sakkal Majalla" w:hAnsi="Sakkal Majalla" w:cs="Sakkal Majalla" w:eastAsiaTheme="minorEastAsia"/>
          <w:color w:val="65A000"/>
          <w:sz w:val="22"/>
          <w:szCs w:val="22"/>
          <w:rtl/>
          <w:lang w:val="en-GB" w:eastAsia="zh-CN"/>
        </w:rPr>
        <w:t>للإنفلونزا</w:t>
      </w:r>
      <w:r w:rsidRPr="000F322A">
        <w:rPr>
          <w:rFonts w:ascii="Sakkal Majalla" w:hAnsi="Sakkal Majalla" w:cs="Sakkal Majalla" w:eastAsiaTheme="minorEastAsia"/>
          <w:color w:val="65A000"/>
          <w:sz w:val="22"/>
          <w:szCs w:val="22"/>
          <w:rtl/>
          <w:lang w:val="en-GB" w:eastAsia="zh-CN"/>
        </w:rPr>
        <w:t xml:space="preserve">. </w:t>
      </w:r>
    </w:p>
    <w:p w:rsidRPr="008C2823" w:rsidR="00F76A45" w:rsidP="00D97650" w:rsidRDefault="00F76A45" w14:paraId="0E27B00A" w14:textId="7D25321E">
      <w:pPr>
        <w:tabs>
          <w:tab w:val="right" w:pos="8756"/>
        </w:tabs>
        <w:bidi/>
        <w:rPr>
          <w:rFonts w:ascii="Sakkal Majalla" w:hAnsi="Sakkal Majalla" w:cs="Sakkal Majalla"/>
          <w:b/>
          <w:color w:val="000000" w:themeColor="text1"/>
        </w:rPr>
      </w:pPr>
      <w:r w:rsidRPr="008C2823">
        <w:rPr>
          <w:rFonts w:ascii="Sakkal Majalla" w:hAnsi="Sakkal Majalla" w:eastAsia="Source Sans Pro" w:cs="Sakkal Majalla"/>
          <w:b/>
          <w:bCs/>
          <w:color w:val="000000" w:themeColor="text1"/>
          <w:rtl/>
          <w:lang w:eastAsia="ar" w:bidi="ar-MA"/>
        </w:rPr>
        <w:br w:type="page"/>
      </w:r>
    </w:p>
    <w:p w:rsidRPr="008C2823" w:rsidR="003F67E0" w:rsidP="00D97650" w:rsidRDefault="003F67E0" w14:paraId="2758339C" w14:textId="7ECA2BBF">
      <w:pPr>
        <w:pStyle w:val="NormalWeb"/>
        <w:shd w:val="clear" w:color="auto" w:fill="FFFFFF"/>
        <w:tabs>
          <w:tab w:val="right" w:pos="8756"/>
        </w:tabs>
        <w:bidi/>
        <w:spacing w:before="0" w:beforeAutospacing="0" w:after="0" w:afterAutospacing="0"/>
        <w:ind w:right="300"/>
        <w:jc w:val="both"/>
        <w:rPr>
          <w:rFonts w:ascii="Sakkal Majalla" w:hAnsi="Sakkal Majalla" w:cs="Sakkal Majalla" w:eastAsiaTheme="minorEastAsia"/>
          <w:b/>
          <w:color w:val="000000" w:themeColor="text1"/>
          <w:sz w:val="22"/>
          <w:szCs w:val="22"/>
        </w:rPr>
      </w:pPr>
      <w:r w:rsidRPr="008C2823">
        <w:rPr>
          <w:rFonts w:ascii="Sakkal Majalla" w:hAnsi="Sakkal Majalla" w:cs="Sakkal Majalla" w:eastAsiaTheme="minorEastAsia"/>
          <w:b/>
          <w:bCs/>
          <w:color w:val="000000" w:themeColor="text1"/>
          <w:sz w:val="22"/>
          <w:szCs w:val="22"/>
          <w:rtl/>
          <w:lang w:eastAsia="ar" w:bidi="ar-MA"/>
        </w:rPr>
        <w:lastRenderedPageBreak/>
        <w:t>أسئلة السيناريو 2:</w:t>
      </w:r>
    </w:p>
    <w:p w:rsidRPr="008C2823" w:rsidR="00940356" w:rsidP="00D97650" w:rsidRDefault="003F67E0" w14:paraId="3E77DF3F" w14:textId="77777777">
      <w:pPr>
        <w:pStyle w:val="NormalWeb"/>
        <w:numPr>
          <w:ilvl w:val="0"/>
          <w:numId w:val="10"/>
        </w:numPr>
        <w:shd w:val="clear" w:color="auto" w:fill="FFFFFF"/>
        <w:tabs>
          <w:tab w:val="right" w:pos="8756"/>
        </w:tabs>
        <w:bidi/>
        <w:spacing w:before="0" w:beforeAutospacing="0" w:after="0" w:afterAutospacing="0"/>
        <w:ind w:right="300"/>
        <w:rPr>
          <w:rFonts w:ascii="Sakkal Majalla" w:hAnsi="Sakkal Majalla" w:cs="Sakkal Majalla"/>
          <w:bCs/>
          <w:color w:val="000000" w:themeColor="text1"/>
          <w:sz w:val="22"/>
          <w:szCs w:val="22"/>
          <w:bdr w:val="none" w:color="auto" w:sz="0" w:space="0" w:frame="1"/>
        </w:rPr>
      </w:pPr>
      <w:r w:rsidRPr="008C2823">
        <w:rPr>
          <w:rFonts w:ascii="Sakkal Majalla" w:hAnsi="Sakkal Majalla" w:eastAsia="Source Sans Pro" w:cs="Sakkal Majalla"/>
          <w:color w:val="000000" w:themeColor="text1"/>
          <w:sz w:val="22"/>
          <w:szCs w:val="22"/>
          <w:bdr w:val="none" w:color="auto" w:sz="0" w:space="0" w:frame="1"/>
          <w:rtl/>
          <w:lang w:eastAsia="ar" w:bidi="ar-MA"/>
        </w:rPr>
        <w:t>ما الأمراض المحتمل أن يكون هذا الشخص مصابًا بها؟</w:t>
      </w:r>
    </w:p>
    <w:p w:rsidRPr="008C2823" w:rsidR="00940356" w:rsidP="00D97650" w:rsidRDefault="003F67E0" w14:paraId="30CCC32A" w14:textId="77777777">
      <w:pPr>
        <w:pStyle w:val="NormalWeb"/>
        <w:numPr>
          <w:ilvl w:val="0"/>
          <w:numId w:val="10"/>
        </w:numPr>
        <w:shd w:val="clear" w:color="auto" w:fill="FFFFFF"/>
        <w:tabs>
          <w:tab w:val="right" w:pos="8756"/>
        </w:tabs>
        <w:bidi/>
        <w:spacing w:before="0" w:beforeAutospacing="0" w:after="0" w:afterAutospacing="0"/>
        <w:ind w:right="300"/>
        <w:rPr>
          <w:rFonts w:ascii="Sakkal Majalla" w:hAnsi="Sakkal Majalla" w:cs="Sakkal Majalla"/>
          <w:bCs/>
          <w:color w:val="000000" w:themeColor="text1"/>
          <w:sz w:val="22"/>
          <w:szCs w:val="22"/>
          <w:bdr w:val="none" w:color="auto" w:sz="0" w:space="0" w:frame="1"/>
        </w:rPr>
      </w:pPr>
      <w:r w:rsidRPr="008C2823">
        <w:rPr>
          <w:rFonts w:ascii="Sakkal Majalla" w:hAnsi="Sakkal Majalla" w:eastAsia="Source Sans Pro" w:cs="Sakkal Majalla"/>
          <w:color w:val="000000" w:themeColor="text1"/>
          <w:sz w:val="22"/>
          <w:szCs w:val="22"/>
          <w:bdr w:val="none" w:color="auto" w:sz="0" w:space="0" w:frame="1"/>
          <w:rtl/>
          <w:lang w:eastAsia="ar" w:bidi="ar-MA"/>
        </w:rPr>
        <w:t>ما الخطر/ الأخطار الرئيسية التي تقترن بهذا الشخص؟</w:t>
      </w:r>
    </w:p>
    <w:p w:rsidRPr="008C2823" w:rsidR="00940356" w:rsidP="00D97650" w:rsidRDefault="003F67E0" w14:paraId="2FF69C15" w14:textId="10461C4F">
      <w:pPr>
        <w:pStyle w:val="NormalWeb"/>
        <w:numPr>
          <w:ilvl w:val="0"/>
          <w:numId w:val="10"/>
        </w:numPr>
        <w:shd w:val="clear" w:color="auto" w:fill="FFFFFF"/>
        <w:tabs>
          <w:tab w:val="right" w:pos="8756"/>
        </w:tabs>
        <w:bidi/>
        <w:spacing w:before="0" w:beforeAutospacing="0" w:after="0" w:afterAutospacing="0"/>
        <w:ind w:right="300"/>
        <w:rPr>
          <w:rFonts w:ascii="Sakkal Majalla" w:hAnsi="Sakkal Majalla" w:cs="Sakkal Majalla"/>
          <w:bCs/>
          <w:color w:val="000000" w:themeColor="text1"/>
          <w:sz w:val="22"/>
          <w:szCs w:val="22"/>
          <w:bdr w:val="none" w:color="auto" w:sz="0" w:space="0" w:frame="1"/>
        </w:rPr>
      </w:pPr>
      <w:r w:rsidRPr="008C2823">
        <w:rPr>
          <w:rFonts w:ascii="Sakkal Majalla" w:hAnsi="Sakkal Majalla" w:eastAsia="Source Sans Pro" w:cs="Sakkal Majalla"/>
          <w:color w:val="000000" w:themeColor="text1"/>
          <w:sz w:val="22"/>
          <w:szCs w:val="22"/>
          <w:bdr w:val="none" w:color="auto" w:sz="0" w:space="0" w:frame="1"/>
          <w:rtl/>
          <w:lang w:eastAsia="ar" w:bidi="ar-MA"/>
        </w:rPr>
        <w:t xml:space="preserve">اذكر الطرق المحتملة التي يمكن أن ينتقل بها الممرض من هذا الشخص إلى العاملين في المطار، وجميع الذين يمكن أن تتنقل إليهم العدوى. </w:t>
      </w:r>
    </w:p>
    <w:p w:rsidRPr="008C2823" w:rsidR="00940356" w:rsidP="00D97650" w:rsidRDefault="003F67E0" w14:paraId="03903389" w14:textId="77777777">
      <w:pPr>
        <w:pStyle w:val="NormalWeb"/>
        <w:numPr>
          <w:ilvl w:val="0"/>
          <w:numId w:val="10"/>
        </w:numPr>
        <w:shd w:val="clear" w:color="auto" w:fill="FFFFFF"/>
        <w:tabs>
          <w:tab w:val="right" w:pos="8756"/>
        </w:tabs>
        <w:bidi/>
        <w:spacing w:before="0" w:beforeAutospacing="0" w:after="0" w:afterAutospacing="0"/>
        <w:ind w:right="300"/>
        <w:rPr>
          <w:rFonts w:ascii="Sakkal Majalla" w:hAnsi="Sakkal Majalla" w:cs="Sakkal Majalla"/>
          <w:bCs/>
          <w:color w:val="000000" w:themeColor="text1"/>
          <w:sz w:val="22"/>
          <w:szCs w:val="22"/>
          <w:bdr w:val="none" w:color="auto" w:sz="0" w:space="0" w:frame="1"/>
        </w:rPr>
      </w:pPr>
      <w:r w:rsidRPr="008C2823">
        <w:rPr>
          <w:rFonts w:ascii="Sakkal Majalla" w:hAnsi="Sakkal Majalla" w:eastAsia="Source Sans Pro" w:cs="Sakkal Majalla"/>
          <w:color w:val="000000" w:themeColor="text1"/>
          <w:sz w:val="22"/>
          <w:szCs w:val="22"/>
          <w:bdr w:val="none" w:color="auto" w:sz="0" w:space="0" w:frame="1"/>
          <w:rtl/>
          <w:lang w:eastAsia="ar" w:bidi="ar-MA"/>
        </w:rPr>
        <w:t>ما التدابير التي يمكن اتخاذها في البيئة، أي منطقة الاستقبال، ومركز الرعاية وغيرهما لمنع انتشار العدوى من هذا الشخص إلى العاملين في المطار؟</w:t>
      </w:r>
    </w:p>
    <w:p w:rsidRPr="008C2823" w:rsidR="00940356" w:rsidP="00D97650" w:rsidRDefault="003F67E0" w14:paraId="4F00FA56" w14:textId="2EE4B88D">
      <w:pPr>
        <w:pStyle w:val="NormalWeb"/>
        <w:numPr>
          <w:ilvl w:val="0"/>
          <w:numId w:val="10"/>
        </w:numPr>
        <w:shd w:val="clear" w:color="auto" w:fill="FFFFFF"/>
        <w:tabs>
          <w:tab w:val="right" w:pos="8756"/>
        </w:tabs>
        <w:bidi/>
        <w:spacing w:before="0" w:beforeAutospacing="0" w:after="0" w:afterAutospacing="0"/>
        <w:ind w:right="300"/>
        <w:rPr>
          <w:rFonts w:ascii="Sakkal Majalla" w:hAnsi="Sakkal Majalla" w:cs="Sakkal Majalla"/>
          <w:bCs/>
          <w:color w:val="000000" w:themeColor="text1"/>
          <w:sz w:val="22"/>
          <w:szCs w:val="22"/>
          <w:bdr w:val="none" w:color="auto" w:sz="0" w:space="0" w:frame="1"/>
        </w:rPr>
      </w:pPr>
      <w:r w:rsidRPr="008C2823">
        <w:rPr>
          <w:rFonts w:ascii="Sakkal Majalla" w:hAnsi="Sakkal Majalla" w:eastAsia="Source Sans Pro" w:cs="Sakkal Majalla"/>
          <w:color w:val="000000" w:themeColor="text1"/>
          <w:sz w:val="22"/>
          <w:szCs w:val="22"/>
          <w:bdr w:val="none" w:color="auto" w:sz="0" w:space="0" w:frame="1"/>
          <w:rtl/>
          <w:lang w:eastAsia="ar" w:bidi="ar-MA"/>
        </w:rPr>
        <w:t>ما الاحتياطات التي ينبغي أن يتخذها العاملون في المطار</w:t>
      </w:r>
      <w:r w:rsidR="006462D0">
        <w:rPr>
          <w:rFonts w:hint="cs" w:ascii="Sakkal Majalla" w:hAnsi="Sakkal Majalla" w:eastAsia="Source Sans Pro" w:cs="Sakkal Majalla"/>
          <w:color w:val="000000" w:themeColor="text1"/>
          <w:sz w:val="22"/>
          <w:szCs w:val="22"/>
          <w:bdr w:val="none" w:color="auto" w:sz="0" w:space="0" w:frame="1"/>
          <w:rtl/>
          <w:lang w:eastAsia="ar" w:bidi="ar-MA"/>
        </w:rPr>
        <w:t xml:space="preserve"> في</w:t>
      </w:r>
      <w:r w:rsidRPr="008C2823">
        <w:rPr>
          <w:rFonts w:ascii="Sakkal Majalla" w:hAnsi="Sakkal Majalla" w:eastAsia="Source Sans Pro" w:cs="Sakkal Majalla"/>
          <w:color w:val="000000" w:themeColor="text1"/>
          <w:sz w:val="22"/>
          <w:szCs w:val="22"/>
          <w:bdr w:val="none" w:color="auto" w:sz="0" w:space="0" w:frame="1"/>
          <w:rtl/>
          <w:lang w:eastAsia="ar" w:bidi="ar-MA"/>
        </w:rPr>
        <w:t xml:space="preserve"> أثناء التعامل مع هذا الشخص في المطار لوقاية أنفسهم؟</w:t>
      </w:r>
    </w:p>
    <w:p w:rsidRPr="008C2823" w:rsidR="003F67E0" w:rsidP="00D97650" w:rsidRDefault="003F67E0" w14:paraId="60061E4C"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lang w:val="en-GB"/>
        </w:rPr>
      </w:pPr>
    </w:p>
    <w:p w:rsidRPr="008C2823" w:rsidR="003F67E0" w:rsidP="00D97650" w:rsidRDefault="003F67E0" w14:paraId="44EAFD9C"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lang w:val="en-GB"/>
        </w:rPr>
      </w:pPr>
    </w:p>
    <w:p w:rsidRPr="000F322A" w:rsidR="00601E79" w:rsidP="00D97650" w:rsidRDefault="00601E79" w14:paraId="60543E3F" w14:textId="0903C7DE">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eastAsiaTheme="minorEastAsia"/>
          <w:b/>
          <w:bCs/>
          <w:color w:val="65A000"/>
          <w:sz w:val="22"/>
          <w:szCs w:val="22"/>
          <w:lang w:val="en-GB" w:eastAsia="zh-CN"/>
        </w:rPr>
      </w:pPr>
      <w:r w:rsidRPr="000F322A">
        <w:rPr>
          <w:rFonts w:ascii="Sakkal Majalla" w:hAnsi="Sakkal Majalla" w:cs="Sakkal Majalla" w:eastAsiaTheme="minorEastAsia"/>
          <w:b/>
          <w:bCs/>
          <w:color w:val="65A000"/>
          <w:sz w:val="22"/>
          <w:szCs w:val="22"/>
          <w:rtl/>
          <w:lang w:val="en-GB" w:eastAsia="zh-CN"/>
        </w:rPr>
        <w:t>السيناريو 3: التعامل مع حالة مُشتبه في إصابتها بأحد الأمراض السارية ونقلها</w:t>
      </w:r>
    </w:p>
    <w:p w:rsidRPr="000F322A" w:rsidR="00601E79" w:rsidP="00D97650" w:rsidRDefault="00601E79" w14:paraId="4B94D5A5"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eastAsiaTheme="minorEastAsia"/>
          <w:color w:val="65A000"/>
          <w:sz w:val="22"/>
          <w:szCs w:val="22"/>
          <w:lang w:val="en-GB" w:eastAsia="zh-CN"/>
        </w:rPr>
      </w:pPr>
    </w:p>
    <w:p w:rsidRPr="000F322A" w:rsidR="00601E79" w:rsidP="00D97650" w:rsidRDefault="00432802" w14:paraId="79F9AD7C" w14:textId="6B53B2CC">
      <w:pPr>
        <w:tabs>
          <w:tab w:val="right" w:pos="8756"/>
        </w:tabs>
        <w:bidi/>
        <w:spacing w:after="0" w:line="240" w:lineRule="auto"/>
        <w:rPr>
          <w:rFonts w:ascii="Sakkal Majalla" w:hAnsi="Sakkal Majalla" w:cs="Sakkal Majalla"/>
          <w:color w:val="65A000"/>
          <w:lang w:val="en-GB" w:eastAsia="zh-CN"/>
        </w:rPr>
      </w:pPr>
      <w:r w:rsidRPr="000F322A">
        <w:rPr>
          <w:rFonts w:ascii="Sakkal Majalla" w:hAnsi="Sakkal Majalla" w:cs="Sakkal Majalla"/>
          <w:color w:val="65A000"/>
          <w:rtl/>
          <w:lang w:val="en-GB" w:eastAsia="zh-CN"/>
        </w:rPr>
        <w:t>وصل صبي يبلغ من العمر 12 عامًا إلى المدينة «أ» مستقل</w:t>
      </w:r>
      <w:r w:rsidRPr="000F322A" w:rsidR="006462D0">
        <w:rPr>
          <w:rFonts w:hint="cs" w:ascii="Sakkal Majalla" w:hAnsi="Sakkal Majalla" w:cs="Sakkal Majalla"/>
          <w:color w:val="65A000"/>
          <w:rtl/>
          <w:lang w:val="en-GB" w:eastAsia="zh-CN"/>
        </w:rPr>
        <w:t>ّ</w:t>
      </w:r>
      <w:r w:rsidRPr="000F322A">
        <w:rPr>
          <w:rFonts w:ascii="Sakkal Majalla" w:hAnsi="Sakkal Majalla" w:cs="Sakkal Majalla"/>
          <w:color w:val="65A000"/>
          <w:rtl/>
          <w:lang w:val="en-GB" w:eastAsia="zh-CN"/>
        </w:rPr>
        <w:t xml:space="preserve">ًا حافلة من المدينة «ب» التي تبعد عنها بمسافة 250 كم. وهناك أنباء عن تفشي أحد الأمراض في تلك المدينة. وتظهر على الصبي علامات الاعتلال، إذا إنه مُصاب بالحمى واحمرار العينين وآلام في الجسم، وما إلى ذلك. ويجب نقل الصبي من موقف الحافلات إلى أحد المستشفيات البلدية المحلية بإحدى وسائل النقل المحلية. وصدرت تعليمات إلى السيد «س» والسيد «ص»، وهما اثنان من العاملين الصحيين في المستشفى، لإحضار الولد إلى المستشفى في سيارة إسعاف. </w:t>
      </w:r>
    </w:p>
    <w:p w:rsidRPr="008C2823" w:rsidR="003F67E0" w:rsidP="00D97650" w:rsidRDefault="003F67E0" w14:paraId="3DEEC669" w14:textId="77777777">
      <w:pPr>
        <w:tabs>
          <w:tab w:val="right" w:pos="8756"/>
        </w:tabs>
        <w:bidi/>
        <w:spacing w:after="0" w:line="240" w:lineRule="auto"/>
        <w:rPr>
          <w:rFonts w:ascii="Sakkal Majalla" w:hAnsi="Sakkal Majalla" w:cs="Sakkal Majalla"/>
          <w:bCs/>
          <w:color w:val="000000" w:themeColor="text1"/>
          <w:lang w:val="en-GB"/>
        </w:rPr>
      </w:pPr>
    </w:p>
    <w:p w:rsidRPr="008C2823" w:rsidR="003F67E0" w:rsidP="00D97650" w:rsidRDefault="003F67E0" w14:paraId="45FB0818" w14:textId="77777777">
      <w:pPr>
        <w:tabs>
          <w:tab w:val="right" w:pos="8756"/>
        </w:tabs>
        <w:bidi/>
        <w:spacing w:after="0" w:line="240" w:lineRule="auto"/>
        <w:rPr>
          <w:rFonts w:ascii="Sakkal Majalla" w:hAnsi="Sakkal Majalla" w:cs="Sakkal Majalla"/>
          <w:bCs/>
          <w:color w:val="000000" w:themeColor="text1"/>
          <w:lang w:val="en-GB"/>
        </w:rPr>
      </w:pPr>
    </w:p>
    <w:p w:rsidRPr="008C2823" w:rsidR="003F67E0" w:rsidP="00D97650" w:rsidRDefault="003F67E0" w14:paraId="1FD15416" w14:textId="2393DE84">
      <w:pPr>
        <w:tabs>
          <w:tab w:val="right" w:pos="8756"/>
        </w:tabs>
        <w:bidi/>
        <w:spacing w:after="0" w:line="240" w:lineRule="auto"/>
        <w:rPr>
          <w:rFonts w:ascii="Sakkal Majalla" w:hAnsi="Sakkal Majalla" w:cs="Sakkal Majalla"/>
          <w:b/>
          <w:bCs/>
          <w:color w:val="000000" w:themeColor="text1"/>
        </w:rPr>
      </w:pPr>
      <w:r w:rsidRPr="008C2823">
        <w:rPr>
          <w:rFonts w:ascii="Sakkal Majalla" w:hAnsi="Sakkal Majalla" w:eastAsia="Source Sans Pro" w:cs="Sakkal Majalla"/>
          <w:b/>
          <w:bCs/>
          <w:color w:val="000000" w:themeColor="text1"/>
          <w:rtl/>
          <w:lang w:eastAsia="ar" w:bidi="ar-MA"/>
        </w:rPr>
        <w:t>أسئلة السيناريو 3:</w:t>
      </w:r>
    </w:p>
    <w:p w:rsidRPr="000F322A" w:rsidR="00940356" w:rsidP="00D97650" w:rsidRDefault="003F67E0" w14:paraId="5B37A2F3" w14:textId="77777777">
      <w:pPr>
        <w:pStyle w:val="NormalWeb"/>
        <w:numPr>
          <w:ilvl w:val="0"/>
          <w:numId w:val="11"/>
        </w:numPr>
        <w:shd w:val="clear" w:color="auto" w:fill="FFFFFF"/>
        <w:tabs>
          <w:tab w:val="right" w:pos="8756"/>
        </w:tabs>
        <w:bidi/>
        <w:spacing w:before="0" w:beforeAutospacing="0" w:after="0" w:afterAutospacing="0"/>
        <w:ind w:right="300"/>
        <w:rPr>
          <w:rFonts w:ascii="Sakkal Majalla" w:hAnsi="Sakkal Majalla" w:cs="Sakkal Majalla"/>
          <w:b/>
          <w:color w:val="000000" w:themeColor="text1"/>
          <w:sz w:val="22"/>
          <w:szCs w:val="22"/>
          <w:bdr w:val="none" w:color="auto" w:sz="0" w:space="0" w:frame="1"/>
        </w:rPr>
      </w:pPr>
      <w:r w:rsidRPr="008C2823">
        <w:rPr>
          <w:rFonts w:ascii="Sakkal Majalla" w:hAnsi="Sakkal Majalla" w:eastAsia="Source Sans Pro" w:cs="Sakkal Majalla"/>
          <w:color w:val="000000" w:themeColor="text1"/>
          <w:sz w:val="22"/>
          <w:szCs w:val="22"/>
          <w:bdr w:val="none" w:color="auto" w:sz="0" w:space="0" w:frame="1"/>
          <w:rtl/>
          <w:lang w:eastAsia="ar" w:bidi="ar-MA"/>
        </w:rPr>
        <w:t>ما الأمراض المحتمل أن يكون الصبي مصابًا بها؟</w:t>
      </w:r>
    </w:p>
    <w:p w:rsidRPr="000F322A" w:rsidR="00940356" w:rsidP="00D97650" w:rsidRDefault="003F67E0" w14:paraId="36BEC63F" w14:textId="77777777">
      <w:pPr>
        <w:pStyle w:val="NormalWeb"/>
        <w:numPr>
          <w:ilvl w:val="0"/>
          <w:numId w:val="11"/>
        </w:numPr>
        <w:shd w:val="clear" w:color="auto" w:fill="FFFFFF"/>
        <w:tabs>
          <w:tab w:val="right" w:pos="8756"/>
        </w:tabs>
        <w:bidi/>
        <w:spacing w:before="0" w:beforeAutospacing="0" w:after="0" w:afterAutospacing="0"/>
        <w:ind w:right="300"/>
        <w:rPr>
          <w:rFonts w:ascii="Sakkal Majalla" w:hAnsi="Sakkal Majalla" w:cs="Sakkal Majalla"/>
          <w:b/>
          <w:color w:val="000000" w:themeColor="text1"/>
          <w:sz w:val="22"/>
          <w:szCs w:val="22"/>
          <w:bdr w:val="none" w:color="auto" w:sz="0" w:space="0" w:frame="1"/>
        </w:rPr>
      </w:pPr>
      <w:r w:rsidRPr="008C2823">
        <w:rPr>
          <w:rFonts w:ascii="Sakkal Majalla" w:hAnsi="Sakkal Majalla" w:eastAsia="Source Sans Pro" w:cs="Sakkal Majalla"/>
          <w:color w:val="000000" w:themeColor="text1"/>
          <w:sz w:val="22"/>
          <w:szCs w:val="22"/>
          <w:bdr w:val="none" w:color="auto" w:sz="0" w:space="0" w:frame="1"/>
          <w:rtl/>
          <w:lang w:eastAsia="ar" w:bidi="ar-MA"/>
        </w:rPr>
        <w:t>ما الخطر/ الأخطار الرئيسية التي تقترن بهذا الصبي؟</w:t>
      </w:r>
    </w:p>
    <w:p w:rsidRPr="000F322A" w:rsidR="00940356" w:rsidP="00D97650" w:rsidRDefault="003F67E0" w14:paraId="79310FE7" w14:textId="20314D98">
      <w:pPr>
        <w:pStyle w:val="NormalWeb"/>
        <w:numPr>
          <w:ilvl w:val="0"/>
          <w:numId w:val="11"/>
        </w:numPr>
        <w:shd w:val="clear" w:color="auto" w:fill="FFFFFF"/>
        <w:tabs>
          <w:tab w:val="right" w:pos="8756"/>
        </w:tabs>
        <w:bidi/>
        <w:spacing w:before="0" w:beforeAutospacing="0" w:after="0" w:afterAutospacing="0"/>
        <w:ind w:right="300"/>
        <w:rPr>
          <w:rFonts w:ascii="Sakkal Majalla" w:hAnsi="Sakkal Majalla" w:cs="Sakkal Majalla"/>
          <w:b/>
          <w:color w:val="000000" w:themeColor="text1"/>
          <w:sz w:val="22"/>
          <w:szCs w:val="22"/>
          <w:bdr w:val="none" w:color="auto" w:sz="0" w:space="0" w:frame="1"/>
        </w:rPr>
      </w:pPr>
      <w:r w:rsidRPr="008C2823">
        <w:rPr>
          <w:rFonts w:ascii="Sakkal Majalla" w:hAnsi="Sakkal Majalla" w:eastAsia="Source Sans Pro" w:cs="Sakkal Majalla"/>
          <w:color w:val="000000" w:themeColor="text1"/>
          <w:sz w:val="22"/>
          <w:szCs w:val="22"/>
          <w:bdr w:val="none" w:color="auto" w:sz="0" w:space="0" w:frame="1"/>
          <w:rtl/>
          <w:lang w:eastAsia="ar" w:bidi="ar-MA"/>
        </w:rPr>
        <w:t>اذكر الطرق المحتملة التي يمكن أن ينتقل بها الممرض من هذا الصبي إلى العامل</w:t>
      </w:r>
      <w:r w:rsidR="006462D0">
        <w:rPr>
          <w:rFonts w:hint="cs" w:ascii="Sakkal Majalla" w:hAnsi="Sakkal Majalla" w:eastAsia="Source Sans Pro" w:cs="Sakkal Majalla"/>
          <w:color w:val="000000" w:themeColor="text1"/>
          <w:sz w:val="22"/>
          <w:szCs w:val="22"/>
          <w:bdr w:val="none" w:color="auto" w:sz="0" w:space="0" w:frame="1"/>
          <w:rtl/>
          <w:lang w:eastAsia="ar" w:bidi="ar-MA"/>
        </w:rPr>
        <w:t>َ</w:t>
      </w:r>
      <w:r w:rsidRPr="008C2823">
        <w:rPr>
          <w:rFonts w:ascii="Sakkal Majalla" w:hAnsi="Sakkal Majalla" w:eastAsia="Source Sans Pro" w:cs="Sakkal Majalla"/>
          <w:color w:val="000000" w:themeColor="text1"/>
          <w:sz w:val="22"/>
          <w:szCs w:val="22"/>
          <w:bdr w:val="none" w:color="auto" w:sz="0" w:space="0" w:frame="1"/>
          <w:rtl/>
          <w:lang w:eastAsia="ar" w:bidi="ar-MA"/>
        </w:rPr>
        <w:t>ين الصحيين الاثنين ال</w:t>
      </w:r>
      <w:r w:rsidR="006462D0">
        <w:rPr>
          <w:rFonts w:hint="cs" w:ascii="Sakkal Majalla" w:hAnsi="Sakkal Majalla" w:eastAsia="Source Sans Pro" w:cs="Sakkal Majalla"/>
          <w:color w:val="000000" w:themeColor="text1"/>
          <w:sz w:val="22"/>
          <w:szCs w:val="22"/>
          <w:bdr w:val="none" w:color="auto" w:sz="0" w:space="0" w:frame="1"/>
          <w:rtl/>
          <w:lang w:eastAsia="ar" w:bidi="ar-MA"/>
        </w:rPr>
        <w:t>ل</w:t>
      </w:r>
      <w:r w:rsidRPr="008C2823">
        <w:rPr>
          <w:rFonts w:ascii="Sakkal Majalla" w:hAnsi="Sakkal Majalla" w:eastAsia="Source Sans Pro" w:cs="Sakkal Majalla"/>
          <w:color w:val="000000" w:themeColor="text1"/>
          <w:sz w:val="22"/>
          <w:szCs w:val="22"/>
          <w:bdr w:val="none" w:color="auto" w:sz="0" w:space="0" w:frame="1"/>
          <w:rtl/>
          <w:lang w:eastAsia="ar" w:bidi="ar-MA"/>
        </w:rPr>
        <w:t xml:space="preserve">ذين سيذهبان إليه في محطة الحافلات لنقله إلى المستشفى، ومن يمكن أن يُصاب بالعدوى أيضًا؟ </w:t>
      </w:r>
    </w:p>
    <w:p w:rsidRPr="000F322A" w:rsidR="00940356" w:rsidP="00D97650" w:rsidRDefault="003F67E0" w14:paraId="17456100" w14:textId="77777777">
      <w:pPr>
        <w:pStyle w:val="NormalWeb"/>
        <w:numPr>
          <w:ilvl w:val="0"/>
          <w:numId w:val="11"/>
        </w:numPr>
        <w:shd w:val="clear" w:color="auto" w:fill="FFFFFF"/>
        <w:tabs>
          <w:tab w:val="right" w:pos="8756"/>
        </w:tabs>
        <w:bidi/>
        <w:spacing w:before="0" w:beforeAutospacing="0" w:after="0" w:afterAutospacing="0"/>
        <w:ind w:right="300"/>
        <w:rPr>
          <w:rFonts w:ascii="Sakkal Majalla" w:hAnsi="Sakkal Majalla" w:cs="Sakkal Majalla"/>
          <w:b/>
          <w:color w:val="000000" w:themeColor="text1"/>
          <w:sz w:val="22"/>
          <w:szCs w:val="22"/>
          <w:bdr w:val="none" w:color="auto" w:sz="0" w:space="0" w:frame="1"/>
        </w:rPr>
      </w:pPr>
      <w:r w:rsidRPr="008C2823">
        <w:rPr>
          <w:rFonts w:ascii="Sakkal Majalla" w:hAnsi="Sakkal Majalla" w:eastAsia="Source Sans Pro" w:cs="Sakkal Majalla"/>
          <w:color w:val="000000" w:themeColor="text1"/>
          <w:sz w:val="22"/>
          <w:szCs w:val="22"/>
          <w:bdr w:val="none" w:color="auto" w:sz="0" w:space="0" w:frame="1"/>
          <w:rtl/>
          <w:lang w:eastAsia="ar" w:bidi="ar-MA"/>
        </w:rPr>
        <w:t>ما التدابير التي يمكن اتخاذها في وسيلة النقل، أي سيارة الإسعاف، وكذلك في مركز الطوارئ في المستشفى الذي سيُنقل إليه الصبي لمنع انتشار العدوى منه إلى العاملين الآخرين؟</w:t>
      </w:r>
    </w:p>
    <w:p w:rsidRPr="008C2823" w:rsidR="00940356" w:rsidP="00D97650" w:rsidRDefault="003F67E0" w14:paraId="53128261" w14:textId="1D4EDBA0">
      <w:pPr>
        <w:pStyle w:val="NormalWeb"/>
        <w:numPr>
          <w:ilvl w:val="0"/>
          <w:numId w:val="11"/>
        </w:numPr>
        <w:shd w:val="clear" w:color="auto" w:fill="FFFFFF" w:themeFill="background1"/>
        <w:tabs>
          <w:tab w:val="right" w:pos="8756"/>
        </w:tabs>
        <w:bidi/>
        <w:spacing w:before="0" w:beforeAutospacing="0" w:after="0" w:afterAutospacing="0"/>
        <w:ind w:right="300"/>
        <w:rPr>
          <w:rFonts w:ascii="Sakkal Majalla" w:hAnsi="Sakkal Majalla" w:cs="Sakkal Majalla"/>
          <w:color w:val="000000" w:themeColor="text1"/>
          <w:sz w:val="22"/>
          <w:szCs w:val="22"/>
          <w:bdr w:val="none" w:color="auto" w:sz="0" w:space="0" w:frame="1"/>
          <w:lang w:val="en-GB"/>
        </w:rPr>
      </w:pPr>
      <w:r w:rsidRPr="008C2823">
        <w:rPr>
          <w:rFonts w:ascii="Sakkal Majalla" w:hAnsi="Sakkal Majalla" w:eastAsia="Source Sans Pro" w:cs="Sakkal Majalla"/>
          <w:color w:val="000000" w:themeColor="text1"/>
          <w:sz w:val="22"/>
          <w:szCs w:val="22"/>
          <w:bdr w:val="none" w:color="auto" w:sz="0" w:space="0" w:frame="1"/>
          <w:rtl/>
          <w:lang w:eastAsia="ar" w:bidi="ar-MA"/>
        </w:rPr>
        <w:t xml:space="preserve">ما الاحتياطات الشخصية التي ينبغي أن يتخذها العاملان الصحيان </w:t>
      </w:r>
      <w:r w:rsidR="006462D0">
        <w:rPr>
          <w:rFonts w:hint="cs" w:ascii="Sakkal Majalla" w:hAnsi="Sakkal Majalla" w:eastAsia="Source Sans Pro" w:cs="Sakkal Majalla"/>
          <w:color w:val="000000" w:themeColor="text1"/>
          <w:sz w:val="22"/>
          <w:szCs w:val="22"/>
          <w:bdr w:val="none" w:color="auto" w:sz="0" w:space="0" w:frame="1"/>
          <w:rtl/>
          <w:lang w:eastAsia="ar" w:bidi="ar-MA"/>
        </w:rPr>
        <w:t xml:space="preserve">في </w:t>
      </w:r>
      <w:r w:rsidRPr="008C2823">
        <w:rPr>
          <w:rFonts w:ascii="Sakkal Majalla" w:hAnsi="Sakkal Majalla" w:eastAsia="Source Sans Pro" w:cs="Sakkal Majalla"/>
          <w:color w:val="000000" w:themeColor="text1"/>
          <w:sz w:val="22"/>
          <w:szCs w:val="22"/>
          <w:bdr w:val="none" w:color="auto" w:sz="0" w:space="0" w:frame="1"/>
          <w:rtl/>
          <w:lang w:eastAsia="ar" w:bidi="ar-MA"/>
        </w:rPr>
        <w:t>أثناء التعامل مع الصبي في محطة الحافلات وفي قسم الطوارئ بالمستشفى لوقاية نفسيهما؟</w:t>
      </w:r>
    </w:p>
    <w:p w:rsidRPr="008C2823" w:rsidR="00601E79" w:rsidP="00D97650" w:rsidRDefault="00601E79" w14:paraId="4B99056E"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rPr>
      </w:pPr>
    </w:p>
    <w:p w:rsidRPr="008C2823" w:rsidR="003F67E0" w:rsidP="00D97650" w:rsidRDefault="003F67E0" w14:paraId="1299C43A"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b/>
          <w:bCs/>
          <w:color w:val="000000" w:themeColor="text1"/>
          <w:sz w:val="22"/>
          <w:szCs w:val="22"/>
          <w:bdr w:val="none" w:color="auto" w:sz="0" w:space="0" w:frame="1"/>
          <w:lang w:val="en-GB"/>
        </w:rPr>
      </w:pPr>
    </w:p>
    <w:p w:rsidRPr="000F322A" w:rsidR="00601E79" w:rsidP="00D97650" w:rsidRDefault="00601E79" w14:paraId="587FE6AB" w14:textId="3D7E5BD8">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eastAsiaTheme="minorEastAsia"/>
          <w:b/>
          <w:bCs/>
          <w:color w:val="65A000"/>
          <w:sz w:val="22"/>
          <w:szCs w:val="22"/>
          <w:lang w:val="en-GB" w:eastAsia="zh-CN"/>
        </w:rPr>
      </w:pPr>
      <w:r w:rsidRPr="000F322A">
        <w:rPr>
          <w:rFonts w:ascii="Sakkal Majalla" w:hAnsi="Sakkal Majalla" w:cs="Sakkal Majalla" w:eastAsiaTheme="minorEastAsia"/>
          <w:b/>
          <w:bCs/>
          <w:color w:val="65A000"/>
          <w:sz w:val="22"/>
          <w:szCs w:val="22"/>
          <w:rtl/>
          <w:lang w:val="en-GB" w:eastAsia="zh-CN"/>
        </w:rPr>
        <w:t>السيناريو 4: جمع عينات، ونقل وفحص عينات مختبرية من الدم وسوائل الجسم والدم وغير ذلك من حالات مشتبه فيها</w:t>
      </w:r>
    </w:p>
    <w:p w:rsidRPr="000F322A" w:rsidR="003C6D50" w:rsidP="00D97650" w:rsidRDefault="003C6D50" w14:paraId="19862FEB"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eastAsiaTheme="minorEastAsia"/>
          <w:color w:val="65A000"/>
          <w:sz w:val="22"/>
          <w:szCs w:val="22"/>
          <w:lang w:val="en-GB" w:eastAsia="zh-CN"/>
        </w:rPr>
      </w:pPr>
    </w:p>
    <w:p w:rsidRPr="000F322A" w:rsidR="00432802" w:rsidP="00D97650" w:rsidRDefault="00432802" w14:paraId="52569F46" w14:textId="6CCEBA7A">
      <w:pPr>
        <w:pStyle w:val="NormalWeb"/>
        <w:shd w:val="clear" w:color="auto" w:fill="FFFFFF"/>
        <w:tabs>
          <w:tab w:val="right" w:pos="8756"/>
        </w:tabs>
        <w:bidi/>
        <w:spacing w:before="0" w:beforeAutospacing="0" w:after="0" w:afterAutospacing="0"/>
        <w:ind w:right="300"/>
        <w:jc w:val="both"/>
        <w:rPr>
          <w:rFonts w:ascii="Sakkal Majalla" w:hAnsi="Sakkal Majalla" w:cs="Sakkal Majalla" w:eastAsiaTheme="minorEastAsia"/>
          <w:color w:val="65A000"/>
          <w:sz w:val="22"/>
          <w:szCs w:val="22"/>
          <w:lang w:val="en-GB" w:eastAsia="zh-CN"/>
        </w:rPr>
      </w:pPr>
      <w:r w:rsidRPr="000F322A">
        <w:rPr>
          <w:rFonts w:ascii="Sakkal Majalla" w:hAnsi="Sakkal Majalla" w:cs="Sakkal Majalla" w:eastAsiaTheme="minorEastAsia"/>
          <w:color w:val="65A000"/>
          <w:sz w:val="22"/>
          <w:szCs w:val="22"/>
          <w:rtl/>
          <w:lang w:val="en-GB" w:eastAsia="zh-CN"/>
        </w:rPr>
        <w:t>تصدر تعليمات إلى تقني المختبر في المستشفى بجمع عينات الدم من حالات مشتبه في إصابتها بمرضٍ معدٍ تسبب في فاشية في إحدى القرى.</w:t>
      </w:r>
    </w:p>
    <w:p w:rsidRPr="008C2823" w:rsidR="003F67E0" w:rsidP="00D97650" w:rsidRDefault="003F67E0" w14:paraId="4DDBEF00" w14:textId="77777777">
      <w:pPr>
        <w:pStyle w:val="NormalWeb"/>
        <w:shd w:val="clear" w:color="auto" w:fill="FFFFFF"/>
        <w:tabs>
          <w:tab w:val="right" w:pos="8756"/>
        </w:tabs>
        <w:bidi/>
        <w:spacing w:before="0" w:beforeAutospacing="0" w:after="0" w:afterAutospacing="0"/>
        <w:ind w:right="300"/>
        <w:jc w:val="both"/>
        <w:rPr>
          <w:rFonts w:ascii="Sakkal Majalla" w:hAnsi="Sakkal Majalla" w:cs="Sakkal Majalla"/>
          <w:b/>
          <w:bCs/>
          <w:color w:val="000000" w:themeColor="text1"/>
          <w:sz w:val="22"/>
          <w:szCs w:val="22"/>
          <w:bdr w:val="none" w:color="auto" w:sz="0" w:space="0" w:frame="1"/>
          <w:lang w:val="en-GB"/>
        </w:rPr>
      </w:pPr>
    </w:p>
    <w:p w:rsidRPr="008C2823" w:rsidR="003F67E0" w:rsidP="00D97650" w:rsidRDefault="003F67E0" w14:paraId="73621898" w14:textId="77777777">
      <w:pPr>
        <w:pStyle w:val="NormalWeb"/>
        <w:shd w:val="clear" w:color="auto" w:fill="FFFFFF"/>
        <w:tabs>
          <w:tab w:val="right" w:pos="8756"/>
        </w:tabs>
        <w:bidi/>
        <w:spacing w:before="0" w:beforeAutospacing="0" w:after="0" w:afterAutospacing="0"/>
        <w:ind w:right="300"/>
        <w:jc w:val="both"/>
        <w:rPr>
          <w:rFonts w:ascii="Sakkal Majalla" w:hAnsi="Sakkal Majalla" w:cs="Sakkal Majalla"/>
          <w:b/>
          <w:bCs/>
          <w:color w:val="000000" w:themeColor="text1"/>
          <w:sz w:val="22"/>
          <w:szCs w:val="22"/>
          <w:bdr w:val="none" w:color="auto" w:sz="0" w:space="0" w:frame="1"/>
          <w:lang w:val="en-GB"/>
        </w:rPr>
      </w:pPr>
      <w:r w:rsidRPr="008C2823">
        <w:rPr>
          <w:rFonts w:ascii="Sakkal Majalla" w:hAnsi="Sakkal Majalla" w:eastAsia="Source Sans Pro" w:cs="Sakkal Majalla"/>
          <w:b/>
          <w:bCs/>
          <w:color w:val="000000" w:themeColor="text1"/>
          <w:sz w:val="22"/>
          <w:szCs w:val="22"/>
          <w:bdr w:val="none" w:color="auto" w:sz="0" w:space="0" w:frame="1"/>
          <w:rtl/>
          <w:lang w:eastAsia="ar" w:bidi="ar-MA"/>
        </w:rPr>
        <w:t>أسئلة السيناريو 4:</w:t>
      </w:r>
    </w:p>
    <w:p w:rsidRPr="008C2823" w:rsidR="00940356" w:rsidP="00D97650" w:rsidRDefault="003F67E0" w14:paraId="5E300D0C" w14:textId="77777777">
      <w:pPr>
        <w:numPr>
          <w:ilvl w:val="0"/>
          <w:numId w:val="13"/>
        </w:numPr>
        <w:tabs>
          <w:tab w:val="right" w:pos="8756"/>
        </w:tabs>
        <w:bidi/>
        <w:spacing w:after="0" w:line="240" w:lineRule="auto"/>
        <w:rPr>
          <w:rFonts w:ascii="Sakkal Majalla" w:hAnsi="Sakkal Majalla" w:cs="Sakkal Majalla"/>
          <w:color w:val="000000" w:themeColor="text1"/>
        </w:rPr>
      </w:pPr>
      <w:r w:rsidRPr="008C2823">
        <w:rPr>
          <w:rFonts w:ascii="Sakkal Majalla" w:hAnsi="Sakkal Majalla" w:eastAsia="Source Sans Pro" w:cs="Sakkal Majalla"/>
          <w:color w:val="000000" w:themeColor="text1"/>
          <w:rtl/>
          <w:lang w:eastAsia="ar" w:bidi="ar-MA"/>
        </w:rPr>
        <w:t>ما الخطر/ الأخطار الرئيسية التي تقترن بعملية جمع العينات؟</w:t>
      </w:r>
    </w:p>
    <w:p w:rsidRPr="008C2823" w:rsidR="00940356" w:rsidP="00D97650" w:rsidRDefault="003F67E0" w14:paraId="1453D3BB" w14:textId="033BD450">
      <w:pPr>
        <w:numPr>
          <w:ilvl w:val="0"/>
          <w:numId w:val="13"/>
        </w:numPr>
        <w:tabs>
          <w:tab w:val="right" w:pos="8756"/>
        </w:tabs>
        <w:bidi/>
        <w:spacing w:after="0" w:line="240" w:lineRule="auto"/>
        <w:rPr>
          <w:rFonts w:ascii="Sakkal Majalla" w:hAnsi="Sakkal Majalla" w:cs="Sakkal Majalla"/>
          <w:color w:val="000000" w:themeColor="text1"/>
        </w:rPr>
      </w:pPr>
      <w:r w:rsidRPr="008C2823">
        <w:rPr>
          <w:rFonts w:ascii="Sakkal Majalla" w:hAnsi="Sakkal Majalla" w:eastAsia="Source Sans Pro" w:cs="Sakkal Majalla"/>
          <w:color w:val="000000" w:themeColor="text1"/>
          <w:rtl/>
          <w:lang w:eastAsia="ar" w:bidi="ar-MA"/>
        </w:rPr>
        <w:t>اذكر الطرق المحتملة التي يمكن أن ينتقل بها الممرض من الشخص المصاب إلى تقني المختبر المسؤول</w:t>
      </w:r>
      <w:r w:rsidR="006462D0">
        <w:rPr>
          <w:rFonts w:hint="cs" w:ascii="Sakkal Majalla" w:hAnsi="Sakkal Majalla" w:eastAsia="Source Sans Pro" w:cs="Sakkal Majalla"/>
          <w:color w:val="000000" w:themeColor="text1"/>
          <w:rtl/>
          <w:lang w:eastAsia="ar" w:bidi="ar-MA"/>
        </w:rPr>
        <w:t xml:space="preserve">ين </w:t>
      </w:r>
      <w:r w:rsidRPr="008C2823">
        <w:rPr>
          <w:rFonts w:ascii="Sakkal Majalla" w:hAnsi="Sakkal Majalla" w:eastAsia="Source Sans Pro" w:cs="Sakkal Majalla"/>
          <w:color w:val="000000" w:themeColor="text1"/>
          <w:rtl/>
          <w:lang w:eastAsia="ar" w:bidi="ar-MA"/>
        </w:rPr>
        <w:t xml:space="preserve">عن جمع العينات ونقلها إلى المختبر، والذين يمكن أن تنتقل إليهم العدوى جميعًا. </w:t>
      </w:r>
    </w:p>
    <w:p w:rsidRPr="008C2823" w:rsidR="00940356" w:rsidP="00D97650" w:rsidRDefault="003F67E0" w14:paraId="26184D6B" w14:textId="0E768F52">
      <w:pPr>
        <w:numPr>
          <w:ilvl w:val="0"/>
          <w:numId w:val="13"/>
        </w:numPr>
        <w:tabs>
          <w:tab w:val="right" w:pos="8756"/>
        </w:tabs>
        <w:bidi/>
        <w:spacing w:after="0" w:line="240" w:lineRule="auto"/>
        <w:rPr>
          <w:rFonts w:ascii="Sakkal Majalla" w:hAnsi="Sakkal Majalla" w:cs="Sakkal Majalla"/>
          <w:color w:val="000000" w:themeColor="text1"/>
        </w:rPr>
      </w:pPr>
      <w:r w:rsidRPr="008C2823">
        <w:rPr>
          <w:rFonts w:ascii="Sakkal Majalla" w:hAnsi="Sakkal Majalla" w:eastAsia="Source Sans Pro" w:cs="Sakkal Majalla"/>
          <w:color w:val="000000" w:themeColor="text1"/>
          <w:rtl/>
          <w:lang w:eastAsia="ar" w:bidi="ar-MA"/>
        </w:rPr>
        <w:t xml:space="preserve">ما التدابير التي يمكن اتخاذها في البيئة، أي منزل الشخص في القرية، وفي الإسعاف </w:t>
      </w:r>
      <w:r w:rsidR="006462D0">
        <w:rPr>
          <w:rFonts w:hint="cs" w:ascii="Sakkal Majalla" w:hAnsi="Sakkal Majalla" w:eastAsia="Source Sans Pro" w:cs="Sakkal Majalla"/>
          <w:color w:val="000000" w:themeColor="text1"/>
          <w:rtl/>
          <w:lang w:eastAsia="ar" w:bidi="ar-MA"/>
        </w:rPr>
        <w:t xml:space="preserve">في </w:t>
      </w:r>
      <w:r w:rsidRPr="008C2823">
        <w:rPr>
          <w:rFonts w:ascii="Sakkal Majalla" w:hAnsi="Sakkal Majalla" w:eastAsia="Source Sans Pro" w:cs="Sakkal Majalla"/>
          <w:color w:val="000000" w:themeColor="text1"/>
          <w:rtl/>
          <w:lang w:eastAsia="ar" w:bidi="ar-MA"/>
        </w:rPr>
        <w:t>أثناء النقل، وغير ذلك، لمنع انتشار العدوى من الشخص إلى العاملين؟</w:t>
      </w:r>
    </w:p>
    <w:p w:rsidRPr="008C2823" w:rsidR="00940356" w:rsidP="00D97650" w:rsidRDefault="003F67E0" w14:paraId="507903E2" w14:textId="3B33111D">
      <w:pPr>
        <w:numPr>
          <w:ilvl w:val="0"/>
          <w:numId w:val="13"/>
        </w:numPr>
        <w:tabs>
          <w:tab w:val="right" w:pos="8756"/>
        </w:tabs>
        <w:bidi/>
        <w:spacing w:after="0" w:line="240" w:lineRule="auto"/>
        <w:rPr>
          <w:rFonts w:ascii="Sakkal Majalla" w:hAnsi="Sakkal Majalla" w:cs="Sakkal Majalla"/>
          <w:color w:val="000000" w:themeColor="text1"/>
        </w:rPr>
      </w:pPr>
      <w:r w:rsidRPr="008C2823">
        <w:rPr>
          <w:rFonts w:ascii="Sakkal Majalla" w:hAnsi="Sakkal Majalla" w:eastAsia="Source Sans Pro" w:cs="Sakkal Majalla"/>
          <w:color w:val="000000" w:themeColor="text1"/>
          <w:rtl/>
          <w:lang w:eastAsia="ar" w:bidi="ar-MA"/>
        </w:rPr>
        <w:t xml:space="preserve">ما الاحتياطات التي ينبغي أن يتخذها العاملون في المختبر </w:t>
      </w:r>
      <w:r w:rsidR="006462D0">
        <w:rPr>
          <w:rFonts w:hint="cs" w:ascii="Sakkal Majalla" w:hAnsi="Sakkal Majalla" w:eastAsia="Source Sans Pro" w:cs="Sakkal Majalla"/>
          <w:color w:val="000000" w:themeColor="text1"/>
          <w:rtl/>
          <w:lang w:eastAsia="ar" w:bidi="ar-MA"/>
        </w:rPr>
        <w:t xml:space="preserve">في </w:t>
      </w:r>
      <w:r w:rsidRPr="008C2823">
        <w:rPr>
          <w:rFonts w:ascii="Sakkal Majalla" w:hAnsi="Sakkal Majalla" w:eastAsia="Source Sans Pro" w:cs="Sakkal Majalla"/>
          <w:color w:val="000000" w:themeColor="text1"/>
          <w:rtl/>
          <w:lang w:eastAsia="ar" w:bidi="ar-MA"/>
        </w:rPr>
        <w:t>أثناء التعامل مع العينة في منزل المريض، وفي الإسعاف و</w:t>
      </w:r>
      <w:r w:rsidR="006462D0">
        <w:rPr>
          <w:rFonts w:hint="cs" w:ascii="Sakkal Majalla" w:hAnsi="Sakkal Majalla" w:eastAsia="Source Sans Pro" w:cs="Sakkal Majalla"/>
          <w:color w:val="000000" w:themeColor="text1"/>
          <w:rtl/>
          <w:lang w:eastAsia="ar" w:bidi="ar-MA"/>
        </w:rPr>
        <w:t xml:space="preserve">في </w:t>
      </w:r>
      <w:r w:rsidRPr="008C2823">
        <w:rPr>
          <w:rFonts w:ascii="Sakkal Majalla" w:hAnsi="Sakkal Majalla" w:eastAsia="Source Sans Pro" w:cs="Sakkal Majalla"/>
          <w:color w:val="000000" w:themeColor="text1"/>
          <w:rtl/>
          <w:lang w:eastAsia="ar" w:bidi="ar-MA"/>
        </w:rPr>
        <w:t>أثناء نقلها إلى المختبر لوقاية أنفسهم؟</w:t>
      </w:r>
    </w:p>
    <w:p w:rsidRPr="008C2823" w:rsidR="005D6ED9" w:rsidP="00D97650" w:rsidRDefault="005D6ED9" w14:paraId="3461D779" w14:textId="77777777">
      <w:pPr>
        <w:tabs>
          <w:tab w:val="right" w:pos="8756"/>
        </w:tabs>
        <w:bidi/>
        <w:spacing w:after="0" w:line="240" w:lineRule="auto"/>
        <w:rPr>
          <w:rFonts w:ascii="Sakkal Majalla" w:hAnsi="Sakkal Majalla" w:cs="Sakkal Majalla"/>
          <w:color w:val="000000" w:themeColor="text1"/>
        </w:rPr>
      </w:pPr>
    </w:p>
    <w:p w:rsidRPr="000F322A" w:rsidR="00331406" w:rsidP="00D97650" w:rsidRDefault="00F76A45" w14:paraId="704061B3" w14:textId="68986DB7">
      <w:pPr>
        <w:tabs>
          <w:tab w:val="right" w:pos="8756"/>
        </w:tabs>
        <w:bidi/>
        <w:rPr>
          <w:rFonts w:ascii="Sakkal Majalla" w:hAnsi="Sakkal Majalla" w:cs="Sakkal Majalla"/>
          <w:b/>
          <w:bCs/>
          <w:color w:val="65A000"/>
          <w:lang w:val="en-GB" w:eastAsia="zh-CN"/>
        </w:rPr>
      </w:pPr>
      <w:r w:rsidRPr="000F322A">
        <w:rPr>
          <w:rFonts w:ascii="Sakkal Majalla" w:hAnsi="Sakkal Majalla" w:cs="Sakkal Majalla"/>
          <w:b/>
          <w:bCs/>
          <w:color w:val="65A000"/>
          <w:rtl/>
          <w:lang w:val="en-GB" w:eastAsia="zh-CN"/>
        </w:rPr>
        <w:br w:type="page"/>
      </w:r>
      <w:r w:rsidRPr="000F322A" w:rsidR="00601E79">
        <w:rPr>
          <w:rFonts w:ascii="Sakkal Majalla" w:hAnsi="Sakkal Majalla" w:cs="Sakkal Majalla"/>
          <w:b/>
          <w:bCs/>
          <w:color w:val="65A000"/>
          <w:rtl/>
          <w:lang w:val="en-GB" w:eastAsia="zh-CN"/>
        </w:rPr>
        <w:lastRenderedPageBreak/>
        <w:t xml:space="preserve">السيناريو 5: التعرُّض العرضي للدم أو سوائل الجسم </w:t>
      </w:r>
      <w:r w:rsidRPr="000F322A" w:rsidR="00206A80">
        <w:rPr>
          <w:rFonts w:ascii="Sakkal Majalla" w:hAnsi="Sakkal Majalla" w:cs="Sakkal Majalla"/>
          <w:b/>
          <w:bCs/>
          <w:color w:val="65A000"/>
          <w:rtl/>
          <w:lang w:val="en-GB" w:eastAsia="zh-CN"/>
        </w:rPr>
        <w:t xml:space="preserve">في </w:t>
      </w:r>
      <w:r w:rsidRPr="000F322A" w:rsidR="00601E79">
        <w:rPr>
          <w:rFonts w:ascii="Sakkal Majalla" w:hAnsi="Sakkal Majalla" w:cs="Sakkal Majalla"/>
          <w:b/>
          <w:bCs/>
          <w:color w:val="65A000"/>
          <w:rtl/>
          <w:lang w:val="en-GB" w:eastAsia="zh-CN"/>
        </w:rPr>
        <w:t>مرافق الرعاية الصحية</w:t>
      </w:r>
    </w:p>
    <w:p w:rsidRPr="000F322A" w:rsidR="00331406" w:rsidP="00D97650" w:rsidRDefault="00331406" w14:paraId="34CE0A41" w14:textId="77777777">
      <w:pPr>
        <w:pStyle w:val="NormalWeb"/>
        <w:shd w:val="clear" w:color="auto" w:fill="FFFFFF"/>
        <w:tabs>
          <w:tab w:val="right" w:pos="8756"/>
        </w:tabs>
        <w:bidi/>
        <w:spacing w:before="0" w:beforeAutospacing="0" w:after="0" w:afterAutospacing="0"/>
        <w:ind w:right="300"/>
        <w:jc w:val="both"/>
        <w:textAlignment w:val="baseline"/>
        <w:rPr>
          <w:rFonts w:ascii="Sakkal Majalla" w:hAnsi="Sakkal Majalla" w:cs="Sakkal Majalla" w:eastAsiaTheme="minorEastAsia"/>
          <w:color w:val="65A000"/>
          <w:sz w:val="22"/>
          <w:szCs w:val="22"/>
          <w:lang w:val="en-GB" w:eastAsia="zh-CN"/>
        </w:rPr>
      </w:pPr>
    </w:p>
    <w:p w:rsidRPr="000F322A" w:rsidR="00331406" w:rsidP="00D97650" w:rsidRDefault="00331406" w14:paraId="5A2F2BD3" w14:textId="77777777">
      <w:pPr>
        <w:tabs>
          <w:tab w:val="right" w:pos="8756"/>
        </w:tabs>
        <w:bidi/>
        <w:spacing w:after="0" w:line="240" w:lineRule="auto"/>
        <w:rPr>
          <w:rFonts w:ascii="Sakkal Majalla" w:hAnsi="Sakkal Majalla" w:cs="Sakkal Majalla"/>
          <w:color w:val="65A000"/>
          <w:lang w:val="en-GB" w:eastAsia="zh-CN"/>
        </w:rPr>
      </w:pPr>
      <w:r w:rsidRPr="000F322A">
        <w:rPr>
          <w:rFonts w:ascii="Sakkal Majalla" w:hAnsi="Sakkal Majalla" w:cs="Sakkal Majalla"/>
          <w:color w:val="65A000"/>
          <w:rtl/>
          <w:lang w:val="en-GB" w:eastAsia="zh-CN"/>
        </w:rPr>
        <w:t>أثناء جمع عينة من حالة مشتبه في إصابتها بحمى نزفية فيروسية في جناح العزل، انزلق تقني المختبر بطريق الخطأ أثناء نقل العينة من المحقنة إلى أنبوب الاختبار الخاص بجمع العينات في المختبر وتناثر رذاذ الدم من العينة على وجهه.</w:t>
      </w:r>
    </w:p>
    <w:p w:rsidRPr="008C2823" w:rsidR="003F67E0" w:rsidP="00D97650" w:rsidRDefault="003F67E0" w14:paraId="62EBF3C5" w14:textId="77777777">
      <w:pPr>
        <w:tabs>
          <w:tab w:val="right" w:pos="8756"/>
        </w:tabs>
        <w:bidi/>
        <w:spacing w:after="0" w:line="240" w:lineRule="auto"/>
        <w:rPr>
          <w:rFonts w:ascii="Sakkal Majalla" w:hAnsi="Sakkal Majalla" w:cs="Sakkal Majalla"/>
          <w:b/>
          <w:bCs/>
          <w:color w:val="000000" w:themeColor="text1"/>
          <w:lang w:val="en-GB"/>
        </w:rPr>
      </w:pPr>
    </w:p>
    <w:p w:rsidRPr="008C2823" w:rsidR="003F67E0" w:rsidP="00D97650" w:rsidRDefault="003F67E0" w14:paraId="78185353" w14:textId="77777777">
      <w:pPr>
        <w:tabs>
          <w:tab w:val="right" w:pos="8756"/>
        </w:tabs>
        <w:bidi/>
        <w:spacing w:after="0" w:line="240" w:lineRule="auto"/>
        <w:rPr>
          <w:rFonts w:ascii="Sakkal Majalla" w:hAnsi="Sakkal Majalla" w:cs="Sakkal Majalla"/>
          <w:b/>
          <w:bCs/>
          <w:color w:val="000000" w:themeColor="text1"/>
        </w:rPr>
      </w:pPr>
      <w:r w:rsidRPr="008C2823">
        <w:rPr>
          <w:rFonts w:ascii="Sakkal Majalla" w:hAnsi="Sakkal Majalla" w:eastAsia="Source Sans Pro" w:cs="Sakkal Majalla"/>
          <w:b/>
          <w:bCs/>
          <w:color w:val="000000" w:themeColor="text1"/>
          <w:rtl/>
          <w:lang w:eastAsia="ar" w:bidi="ar-MA"/>
        </w:rPr>
        <w:t>أسئلة السيناريو 5:</w:t>
      </w:r>
    </w:p>
    <w:p w:rsidRPr="008C2823" w:rsidR="00940356" w:rsidP="00D97650" w:rsidRDefault="003F67E0" w14:paraId="161BE475" w14:textId="78ECD3C5">
      <w:pPr>
        <w:numPr>
          <w:ilvl w:val="0"/>
          <w:numId w:val="14"/>
        </w:numPr>
        <w:tabs>
          <w:tab w:val="right" w:pos="8756"/>
        </w:tabs>
        <w:bidi/>
        <w:spacing w:after="0" w:line="240" w:lineRule="auto"/>
        <w:jc w:val="both"/>
        <w:rPr>
          <w:rFonts w:ascii="Sakkal Majalla" w:hAnsi="Sakkal Majalla" w:cs="Sakkal Majalla"/>
          <w:bCs/>
          <w:color w:val="000000" w:themeColor="text1"/>
        </w:rPr>
      </w:pPr>
      <w:r w:rsidRPr="008C2823">
        <w:rPr>
          <w:rFonts w:ascii="Sakkal Majalla" w:hAnsi="Sakkal Majalla" w:eastAsia="Source Sans Pro" w:cs="Sakkal Majalla"/>
          <w:color w:val="000000" w:themeColor="text1"/>
          <w:rtl/>
          <w:lang w:eastAsia="ar" w:bidi="ar-MA"/>
        </w:rPr>
        <w:t>ما الخطر/ الأخطار الرئيسية التي تقترن بهذا التعرُّض العرضي؟ اذكر الطرق المحتملة التي يمكن أن ينتقل بها الممرض من العينة إلى تقني المختبر.</w:t>
      </w:r>
    </w:p>
    <w:p w:rsidRPr="008C2823" w:rsidR="00940356" w:rsidP="00D97650" w:rsidRDefault="003F67E0" w14:paraId="60DF900B" w14:textId="77777777">
      <w:pPr>
        <w:numPr>
          <w:ilvl w:val="0"/>
          <w:numId w:val="14"/>
        </w:numPr>
        <w:tabs>
          <w:tab w:val="right" w:pos="8756"/>
        </w:tabs>
        <w:bidi/>
        <w:spacing w:after="0" w:line="240" w:lineRule="auto"/>
        <w:jc w:val="both"/>
        <w:rPr>
          <w:rFonts w:ascii="Sakkal Majalla" w:hAnsi="Sakkal Majalla" w:cs="Sakkal Majalla"/>
          <w:bCs/>
          <w:color w:val="000000" w:themeColor="text1"/>
        </w:rPr>
      </w:pPr>
      <w:r w:rsidRPr="008C2823">
        <w:rPr>
          <w:rFonts w:ascii="Sakkal Majalla" w:hAnsi="Sakkal Majalla" w:eastAsia="Source Sans Pro" w:cs="Sakkal Majalla"/>
          <w:color w:val="000000" w:themeColor="text1"/>
          <w:rtl/>
          <w:lang w:eastAsia="ar" w:bidi="ar-MA"/>
        </w:rPr>
        <w:t>ما التدابير التي يمكن اتخاذها في بيئة المختبر لمنع انتشار العدوى من هذا الشخص إلى العاملين الآخرين في المختبر؟</w:t>
      </w:r>
    </w:p>
    <w:p w:rsidRPr="00D637FE" w:rsidR="00940356" w:rsidP="00D97650" w:rsidRDefault="003F67E0" w14:paraId="6DB9252B" w14:textId="77777777">
      <w:pPr>
        <w:numPr>
          <w:ilvl w:val="0"/>
          <w:numId w:val="14"/>
        </w:numPr>
        <w:tabs>
          <w:tab w:val="right" w:pos="8756"/>
        </w:tabs>
        <w:bidi/>
        <w:spacing w:after="0" w:line="240" w:lineRule="auto"/>
        <w:jc w:val="both"/>
        <w:rPr>
          <w:rFonts w:ascii="Sakkal Majalla" w:hAnsi="Sakkal Majalla" w:eastAsia="Source Sans Pro" w:cs="Sakkal Majalla"/>
          <w:color w:val="000000" w:themeColor="text1"/>
          <w:lang w:eastAsia="ar" w:bidi="ar-MA"/>
        </w:rPr>
      </w:pPr>
      <w:r w:rsidRPr="00D637FE">
        <w:rPr>
          <w:rFonts w:ascii="Sakkal Majalla" w:hAnsi="Sakkal Majalla" w:eastAsia="Source Sans Pro" w:cs="Sakkal Majalla"/>
          <w:color w:val="000000" w:themeColor="text1"/>
          <w:rtl/>
          <w:lang w:eastAsia="ar" w:bidi="ar-MA"/>
        </w:rPr>
        <w:t>ما الإجراءات التي ينبغي اتخاذها الآن للوقاية من إصابة العاملين المُعرضين للعدوى في المستقبل؟</w:t>
      </w:r>
    </w:p>
    <w:p w:rsidRPr="008C2823" w:rsidR="003F67E0" w:rsidP="00D97650" w:rsidRDefault="003F67E0" w14:paraId="6D98A12B" w14:textId="77777777">
      <w:pPr>
        <w:tabs>
          <w:tab w:val="right" w:pos="8756"/>
        </w:tabs>
        <w:bidi/>
        <w:spacing w:after="0" w:line="240" w:lineRule="auto"/>
        <w:jc w:val="both"/>
        <w:rPr>
          <w:rFonts w:ascii="Sakkal Majalla" w:hAnsi="Sakkal Majalla" w:cs="Sakkal Majalla"/>
          <w:b/>
          <w:bCs/>
          <w:color w:val="000000" w:themeColor="text1"/>
          <w:sz w:val="20"/>
          <w:szCs w:val="20"/>
        </w:rPr>
      </w:pPr>
    </w:p>
    <w:tbl>
      <w:tblPr>
        <w:tblStyle w:val="Grilledutableau"/>
        <w:bidiVisual/>
        <w:tblW w:w="0" w:type="auto"/>
        <w:shd w:val="clear" w:color="auto" w:fill="DBE5F1" w:themeFill="accent1" w:themeFillTint="33"/>
        <w:tblLook w:val="04A0" w:firstRow="1" w:lastRow="0" w:firstColumn="1" w:lastColumn="0" w:noHBand="0" w:noVBand="1"/>
      </w:tblPr>
      <w:tblGrid>
        <w:gridCol w:w="9016"/>
      </w:tblGrid>
      <w:tr w:rsidRPr="008C2823" w:rsidR="00D97650" w:rsidTr="00F76A45" w14:paraId="5BFC4041" w14:textId="77777777">
        <w:tc>
          <w:tcPr>
            <w:tcW w:w="9242" w:type="dxa"/>
            <w:shd w:val="clear" w:color="auto" w:fill="DBE5F1" w:themeFill="accent1" w:themeFillTint="33"/>
          </w:tcPr>
          <w:p w:rsidRPr="004E4285" w:rsidR="005D7A2F" w:rsidP="005D7A2F" w:rsidRDefault="005D7A2F" w14:paraId="1CC8DE96" w14:textId="77777777">
            <w:pPr>
              <w:bidi/>
              <w:spacing w:after="200" w:line="276" w:lineRule="auto"/>
              <w:rPr>
                <w:rFonts w:ascii="Source Sans Pro" w:hAnsi="Source Sans Pro" w:cs="Calibri"/>
                <w:color w:val="C00000"/>
                <w:lang w:val="en-GB"/>
              </w:rPr>
            </w:pPr>
            <w:r w:rsidRPr="004E4285">
              <w:rPr>
                <w:rFonts w:ascii="Source Sans Pro" w:hAnsi="Source Sans Pro" w:eastAsia="Source Sans Pro" w:cs="Calibri"/>
                <w:b/>
                <w:bCs/>
                <w:color w:val="C00000"/>
                <w:rtl/>
                <w:lang w:eastAsia="ar" w:bidi="ar-MA"/>
              </w:rPr>
              <w:t>إخلاء المسؤولية</w:t>
            </w:r>
          </w:p>
          <w:p w:rsidRPr="00571E4C" w:rsidR="005D7A2F" w:rsidP="005D7A2F" w:rsidRDefault="005D7A2F" w14:paraId="610FEC8B" w14:textId="63073F18">
            <w:pPr>
              <w:bidi/>
              <w:spacing w:beforeAutospacing="1" w:after="200" w:afterAutospacing="1"/>
              <w:rPr>
                <w:rFonts w:ascii="Source Sans Pro" w:hAnsi="Source Sans Pro" w:eastAsia="Arial" w:cs="Arial"/>
                <w:color w:val="000000" w:themeColor="text1"/>
                <w:sz w:val="18"/>
                <w:szCs w:val="18"/>
                <w:lang w:val="en-GB"/>
              </w:rPr>
            </w:pPr>
            <w:r w:rsidRPr="00571E4C">
              <w:rPr>
                <w:rStyle w:val="normaltextrun"/>
                <w:rFonts w:ascii="Source Sans Pro" w:hAnsi="Source Sans Pro" w:eastAsia="Arial" w:cs="Arial"/>
                <w:b/>
                <w:bCs/>
                <w:color w:val="10253F"/>
                <w:sz w:val="18"/>
                <w:szCs w:val="18"/>
                <w:rtl/>
                <w:lang w:eastAsia="ar" w:bidi="ar-MA"/>
              </w:rPr>
              <w:t>منصة منظمة الصحة العالمية للتعلُّم في مجال الأمن الص</w:t>
            </w:r>
            <w:r w:rsidR="00BD3BC0">
              <w:rPr>
                <w:rStyle w:val="normaltextrun"/>
                <w:rFonts w:hint="cs" w:ascii="Source Sans Pro" w:hAnsi="Source Sans Pro" w:eastAsia="Arial" w:cs="Arial"/>
                <w:b/>
                <w:bCs/>
                <w:color w:val="10253F"/>
                <w:sz w:val="18"/>
                <w:szCs w:val="18"/>
                <w:rtl/>
                <w:lang w:eastAsia="ar" w:bidi="ar-MA"/>
              </w:rPr>
              <w:t>ّ</w:t>
            </w:r>
            <w:r w:rsidRPr="00571E4C">
              <w:rPr>
                <w:rStyle w:val="normaltextrun"/>
                <w:rFonts w:ascii="Source Sans Pro" w:hAnsi="Source Sans Pro" w:eastAsia="Arial" w:cs="Arial"/>
                <w:b/>
                <w:bCs/>
                <w:color w:val="10253F"/>
                <w:sz w:val="18"/>
                <w:szCs w:val="18"/>
                <w:rtl/>
                <w:lang w:eastAsia="ar" w:bidi="ar-MA"/>
              </w:rPr>
              <w:t xml:space="preserve">ِحيِّ - مواد تدريبية </w:t>
            </w:r>
          </w:p>
          <w:p w:rsidRPr="00571E4C" w:rsidR="005D7A2F" w:rsidP="005D7A2F" w:rsidRDefault="005D7A2F" w14:paraId="3AF27859" w14:textId="77777777">
            <w:pPr>
              <w:bidi/>
              <w:spacing w:beforeAutospacing="1" w:after="200" w:afterAutospacing="1"/>
              <w:rPr>
                <w:rFonts w:ascii="Source Sans Pro" w:hAnsi="Source Sans Pro" w:eastAsia="Arial" w:cs="Arial"/>
                <w:color w:val="000000" w:themeColor="text1"/>
                <w:sz w:val="18"/>
                <w:szCs w:val="18"/>
                <w:lang w:val="en-GB"/>
              </w:rPr>
            </w:pPr>
            <w:r w:rsidRPr="00571E4C">
              <w:rPr>
                <w:rStyle w:val="normaltextrun"/>
                <w:rFonts w:ascii="Source Sans Pro" w:hAnsi="Source Sans Pro" w:eastAsia="Arial" w:cs="Arial"/>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571E4C">
              <w:rPr>
                <w:rStyle w:val="normaltextrun"/>
                <w:rFonts w:ascii="Arial" w:hAnsi="Arial" w:eastAsia="Arial" w:cs="Arial"/>
                <w:color w:val="10253F"/>
                <w:sz w:val="18"/>
                <w:szCs w:val="18"/>
                <w:lang w:eastAsia="ar" w:bidi="en-US"/>
              </w:rPr>
              <w:t>‬</w:t>
            </w:r>
            <w:r w:rsidRPr="00571E4C">
              <w:rPr>
                <w:rStyle w:val="normaltextrun"/>
                <w:rFonts w:ascii="Source Sans Pro" w:hAnsi="Source Sans Pro" w:eastAsia="Arial" w:cs="Arial"/>
                <w:color w:val="10253F"/>
                <w:sz w:val="18"/>
                <w:szCs w:val="18"/>
                <w:rtl/>
                <w:lang w:eastAsia="ar" w:bidi="ar-MA"/>
              </w:rPr>
              <w:t xml:space="preserve"> </w:t>
            </w:r>
          </w:p>
          <w:p w:rsidRPr="00571E4C" w:rsidR="005D7A2F" w:rsidP="005D7A2F" w:rsidRDefault="005D7A2F" w14:paraId="02FFBEBC" w14:textId="24195F6C">
            <w:pPr>
              <w:bidi/>
              <w:spacing w:beforeAutospacing="1" w:after="200" w:afterAutospacing="1"/>
              <w:rPr>
                <w:rFonts w:ascii="Source Sans Pro" w:hAnsi="Source Sans Pro" w:eastAsia="Arial" w:cs="Arial"/>
                <w:color w:val="000000" w:themeColor="text1"/>
                <w:sz w:val="18"/>
                <w:szCs w:val="18"/>
                <w:lang w:val="en-GB"/>
              </w:rPr>
            </w:pPr>
            <w:r w:rsidRPr="00571E4C">
              <w:rPr>
                <w:rStyle w:val="normaltextrun"/>
                <w:rFonts w:ascii="Source Sans Pro" w:hAnsi="Source Sans Pro" w:eastAsia="Arial" w:cs="Arial"/>
                <w:color w:val="10253F"/>
                <w:sz w:val="18"/>
                <w:szCs w:val="18"/>
                <w:rtl/>
                <w:lang w:eastAsia="ar" w:bidi="ar-MA"/>
              </w:rPr>
              <w:t xml:space="preserve">يخضع استخدامك لهذه المواد إلى </w:t>
            </w:r>
            <w:hyperlink r:id="rId13">
              <w:r w:rsidRPr="00571E4C">
                <w:rPr>
                  <w:rStyle w:val="Lienhypertexte"/>
                  <w:rFonts w:ascii="Source Sans Pro" w:hAnsi="Source Sans Pro" w:eastAsia="Arial" w:cs="Arial"/>
                  <w:sz w:val="18"/>
                  <w:szCs w:val="18"/>
                  <w:rtl/>
                  <w:lang w:eastAsia="ar" w:bidi="ar-MA"/>
                </w:rPr>
                <w:t xml:space="preserve">«شروط الاستخدام - منصة منظمة الصحة العالمية للتعلُّم في مجال الأمن الصِّحيِّ، </w:t>
              </w:r>
            </w:hyperlink>
            <w:hyperlink r:id="rId14">
              <w:r w:rsidRPr="00571E4C">
                <w:rPr>
                  <w:rStyle w:val="Lienhypertexte"/>
                  <w:rFonts w:ascii="Source Sans Pro" w:hAnsi="Source Sans Pro" w:eastAsia="Arial" w:cs="Arial"/>
                  <w:sz w:val="18"/>
                  <w:szCs w:val="18"/>
                  <w:rtl/>
                  <w:lang w:eastAsia="ar" w:bidi="ar-MA"/>
                </w:rPr>
                <w:t>مواد تدريبية</w:t>
              </w:r>
            </w:hyperlink>
            <w:r w:rsidRPr="00571E4C">
              <w:rPr>
                <w:rStyle w:val="normaltextrun"/>
                <w:rFonts w:ascii="Source Sans Pro" w:hAnsi="Source Sans Pro" w:eastAsia="Arial" w:cs="Arial"/>
                <w:color w:val="10253F"/>
                <w:sz w:val="18"/>
                <w:szCs w:val="18"/>
                <w:rtl/>
                <w:lang w:eastAsia="ar" w:bidi="ar-MA"/>
              </w:rPr>
              <w:t>»، التي قبلتها عند تنزيلها، وهي متاحة على منصة التعلُّم في مجال الأمن الصِّحيِّ على الرابط الآتي: (</w:t>
            </w:r>
            <w:hyperlink r:id="rId15">
              <w:r w:rsidRPr="00571E4C">
                <w:rPr>
                  <w:rStyle w:val="Lienhypertexte"/>
                  <w:rFonts w:ascii="Source Sans Pro" w:hAnsi="Source Sans Pro" w:eastAsia="Arial" w:cs="Arial"/>
                  <w:sz w:val="18"/>
                  <w:szCs w:val="18"/>
                  <w:lang w:eastAsia="ar" w:bidi="en-US"/>
                </w:rPr>
                <w:t>https://extranet.who.int/hslp</w:t>
              </w:r>
            </w:hyperlink>
            <w:r w:rsidRPr="00571E4C">
              <w:rPr>
                <w:rStyle w:val="normaltextrun"/>
                <w:rFonts w:ascii="Source Sans Pro" w:hAnsi="Source Sans Pro" w:eastAsia="Arial" w:cs="Arial"/>
                <w:color w:val="10253F"/>
                <w:sz w:val="18"/>
                <w:szCs w:val="18"/>
                <w:rtl/>
                <w:lang w:eastAsia="ar" w:bidi="ar-MA"/>
              </w:rPr>
              <w:t>).</w:t>
            </w:r>
            <w:r w:rsidRPr="00571E4C">
              <w:rPr>
                <w:rStyle w:val="eop"/>
                <w:rFonts w:ascii="Source Sans Pro" w:hAnsi="Source Sans Pro" w:eastAsia="Arial" w:cs="Arial"/>
                <w:color w:val="000000" w:themeColor="text1"/>
                <w:sz w:val="18"/>
                <w:szCs w:val="18"/>
                <w:rtl/>
                <w:lang w:eastAsia="ar" w:bidi="ar-MA"/>
              </w:rPr>
              <w:t xml:space="preserve">   </w:t>
            </w:r>
          </w:p>
          <w:p w:rsidRPr="00571E4C" w:rsidR="005D7A2F" w:rsidP="00A0450B" w:rsidRDefault="005D7A2F" w14:paraId="759D1532" w14:textId="3979FFBA">
            <w:pPr>
              <w:bidi/>
              <w:spacing w:beforeAutospacing="1" w:after="200" w:afterAutospacing="1"/>
              <w:rPr>
                <w:rFonts w:ascii="Source Sans Pro" w:hAnsi="Source Sans Pro" w:eastAsia="Arial" w:cs="Arial"/>
                <w:color w:val="000000" w:themeColor="text1"/>
                <w:sz w:val="18"/>
                <w:szCs w:val="18"/>
                <w:lang w:val="en-GB"/>
              </w:rPr>
            </w:pPr>
            <w:r w:rsidRPr="00571E4C">
              <w:rPr>
                <w:rStyle w:val="eop"/>
                <w:rFonts w:ascii="Source Sans Pro" w:hAnsi="Source Sans Pro" w:eastAsia="Arial" w:cs="Arial"/>
                <w:color w:val="000000" w:themeColor="text1"/>
                <w:sz w:val="18"/>
                <w:szCs w:val="18"/>
                <w:rtl/>
                <w:lang w:eastAsia="ar" w:bidi="ar-MA"/>
              </w:rPr>
              <w:t xml:space="preserve"> </w:t>
            </w:r>
            <w:r w:rsidRPr="00571E4C">
              <w:rPr>
                <w:rStyle w:val="normaltextrun"/>
                <w:rFonts w:ascii="Source Sans Pro" w:hAnsi="Source Sans Pro" w:eastAsia="Arial" w:cs="Arial"/>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rsidRPr="00571E4C" w:rsidR="005D7A2F" w:rsidP="00A0450B" w:rsidRDefault="005D7A2F" w14:paraId="7878E67F" w14:textId="0544BFAD">
            <w:pPr>
              <w:bidi/>
              <w:spacing w:beforeAutospacing="1" w:after="200" w:afterAutospacing="1"/>
              <w:rPr>
                <w:rFonts w:ascii="Source Sans Pro" w:hAnsi="Source Sans Pro" w:eastAsia="Arial" w:cs="Arial"/>
                <w:color w:val="000000" w:themeColor="text1"/>
                <w:sz w:val="18"/>
                <w:szCs w:val="18"/>
                <w:lang w:val="en-GB"/>
              </w:rPr>
            </w:pPr>
            <w:r w:rsidRPr="00571E4C">
              <w:rPr>
                <w:rStyle w:val="eop"/>
                <w:rFonts w:ascii="Source Sans Pro" w:hAnsi="Source Sans Pro" w:eastAsia="Arial" w:cs="Arial"/>
                <w:color w:val="000000" w:themeColor="text1"/>
                <w:sz w:val="18"/>
                <w:szCs w:val="18"/>
                <w:rtl/>
                <w:lang w:eastAsia="ar" w:bidi="ar-MA"/>
              </w:rPr>
              <w:t xml:space="preserve"> </w:t>
            </w:r>
            <w:r w:rsidRPr="00571E4C">
              <w:rPr>
                <w:rStyle w:val="normaltextrun"/>
                <w:rFonts w:ascii="Source Sans Pro" w:hAnsi="Source Sans Pro" w:eastAsia="Arial" w:cs="Arial"/>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6">
              <w:r w:rsidRPr="00571E4C">
                <w:rPr>
                  <w:rStyle w:val="Lienhypertexte"/>
                  <w:rFonts w:ascii="Source Sans Pro" w:hAnsi="Source Sans Pro" w:eastAsia="Arial" w:cs="Arial"/>
                  <w:sz w:val="18"/>
                  <w:szCs w:val="18"/>
                  <w:lang w:eastAsia="ar" w:bidi="en-US"/>
                </w:rPr>
                <w:t>https://extranet.who.int/hslp</w:t>
              </w:r>
              <w:r w:rsidRPr="00571E4C">
                <w:rPr>
                  <w:rStyle w:val="Lienhypertexte"/>
                  <w:rFonts w:ascii="Source Sans Pro" w:hAnsi="Source Sans Pro" w:eastAsia="Arial" w:cs="Arial"/>
                  <w:sz w:val="18"/>
                  <w:szCs w:val="18"/>
                  <w:rtl/>
                  <w:lang w:eastAsia="ar" w:bidi="ar-MA"/>
                </w:rPr>
                <w:t>/</w:t>
              </w:r>
            </w:hyperlink>
            <w:r w:rsidRPr="00571E4C">
              <w:rPr>
                <w:rStyle w:val="normaltextrun"/>
                <w:rFonts w:ascii="Source Sans Pro" w:hAnsi="Source Sans Pro" w:eastAsia="Arial" w:cs="Arial"/>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rsidRPr="005D7A2F" w:rsidR="00FB0FCB" w:rsidP="005D7A2F" w:rsidRDefault="005D7A2F" w14:paraId="110FFD37" w14:textId="512F83D5">
            <w:pPr>
              <w:tabs>
                <w:tab w:val="right" w:pos="8756"/>
              </w:tabs>
              <w:bidi/>
              <w:rPr>
                <w:rStyle w:val="eop"/>
                <w:rFonts w:ascii="Sakkal Majalla" w:hAnsi="Sakkal Majalla" w:eastAsia="Calibri" w:cs="Sakkal Majalla"/>
                <w:b/>
                <w:bCs/>
                <w:color w:val="000000" w:themeColor="text1"/>
                <w:sz w:val="28"/>
                <w:szCs w:val="28"/>
                <w:lang w:eastAsia="ar" w:bidi="ar-MA"/>
              </w:rPr>
            </w:pPr>
            <w:r w:rsidRPr="00571E4C">
              <w:rPr>
                <w:rStyle w:val="normaltextrun"/>
                <w:rFonts w:ascii="Source Sans Pro" w:hAnsi="Source Sans Pro" w:eastAsia="Arial" w:cs="Arial"/>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17">
              <w:r w:rsidRPr="00571E4C">
                <w:rPr>
                  <w:rStyle w:val="Lienhypertexte"/>
                  <w:rFonts w:ascii="Source Sans Pro" w:hAnsi="Source Sans Pro" w:eastAsia="Arial" w:cs="Arial"/>
                  <w:sz w:val="18"/>
                  <w:szCs w:val="18"/>
                  <w:lang w:eastAsia="ar" w:bidi="en-US"/>
                </w:rPr>
                <w:t>ihrhrt@who.int</w:t>
              </w:r>
            </w:hyperlink>
            <w:r w:rsidRPr="00571E4C">
              <w:rPr>
                <w:rStyle w:val="normaltextrun"/>
                <w:rFonts w:ascii="Source Sans Pro" w:hAnsi="Source Sans Pro" w:eastAsia="Arial" w:cs="Arial"/>
                <w:color w:val="10253F"/>
                <w:sz w:val="18"/>
                <w:szCs w:val="18"/>
                <w:rtl/>
                <w:lang w:eastAsia="ar" w:bidi="ar-MA"/>
              </w:rPr>
              <w:t>.</w:t>
            </w:r>
          </w:p>
        </w:tc>
      </w:tr>
    </w:tbl>
    <w:p w:rsidRPr="008C2823" w:rsidR="005D6ED9" w:rsidP="00D97650" w:rsidRDefault="005D6ED9" w14:paraId="6B699379" w14:textId="77777777">
      <w:pPr>
        <w:tabs>
          <w:tab w:val="right" w:pos="8756"/>
        </w:tabs>
        <w:bidi/>
        <w:spacing w:line="240" w:lineRule="auto"/>
        <w:rPr>
          <w:rFonts w:ascii="Sakkal Majalla" w:hAnsi="Sakkal Majalla" w:cs="Sakkal Majalla"/>
          <w:color w:val="000000" w:themeColor="text1"/>
        </w:rPr>
      </w:pPr>
    </w:p>
    <w:p w:rsidRPr="008C2823" w:rsidR="00366B3D" w:rsidP="00D97650" w:rsidRDefault="00366B3D" w14:paraId="3FE9F23F" w14:textId="77777777">
      <w:pPr>
        <w:tabs>
          <w:tab w:val="right" w:pos="8756"/>
        </w:tabs>
        <w:bidi/>
        <w:rPr>
          <w:rFonts w:ascii="Sakkal Majalla" w:hAnsi="Sakkal Majalla" w:cs="Sakkal Majalla"/>
          <w:color w:val="000000" w:themeColor="text1"/>
          <w:sz w:val="24"/>
          <w:szCs w:val="24"/>
        </w:rPr>
      </w:pPr>
    </w:p>
    <w:p w:rsidRPr="008C2823" w:rsidR="005D6ED9" w:rsidP="00D97650" w:rsidRDefault="005D6ED9" w14:paraId="1F72F646" w14:textId="77777777">
      <w:pPr>
        <w:tabs>
          <w:tab w:val="right" w:pos="8756"/>
        </w:tabs>
        <w:bidi/>
        <w:spacing w:after="0" w:line="240" w:lineRule="auto"/>
        <w:rPr>
          <w:rFonts w:ascii="Sakkal Majalla" w:hAnsi="Sakkal Majalla" w:cs="Sakkal Majalla"/>
          <w:color w:val="000000" w:themeColor="text1"/>
        </w:rPr>
      </w:pPr>
    </w:p>
    <w:sectPr w:rsidRPr="008C2823" w:rsidR="005D6ED9" w:rsidSect="00B65089">
      <w:headerReference w:type="even" r:id="rId18"/>
      <w:headerReference w:type="default" r:id="rId19"/>
      <w:footerReference w:type="even" r:id="rId20"/>
      <w:footerReference w:type="default" r:id="rId21"/>
      <w:headerReference w:type="first" r:id="rId22"/>
      <w:footerReference w:type="first" r:id="rId23"/>
      <w:pgSz w:w="11906" w:h="16838"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D29BF" w:rsidP="00601E79" w:rsidRDefault="00DD29BF" w14:paraId="0511ACB5" w14:textId="77777777">
      <w:pPr>
        <w:spacing w:after="0" w:line="240" w:lineRule="auto"/>
      </w:pPr>
      <w:r>
        <w:separator/>
      </w:r>
    </w:p>
  </w:endnote>
  <w:endnote w:type="continuationSeparator" w:id="0">
    <w:p w:rsidR="00DD29BF" w:rsidP="00601E79" w:rsidRDefault="00DD29BF" w14:paraId="3BCCC6D7" w14:textId="77777777">
      <w:pPr>
        <w:spacing w:after="0" w:line="240" w:lineRule="auto"/>
      </w:pPr>
      <w:r>
        <w:continuationSeparator/>
      </w:r>
    </w:p>
  </w:endnote>
  <w:endnote w:type="continuationNotice" w:id="1">
    <w:p w:rsidR="00DD29BF" w:rsidRDefault="00DD29BF" w14:paraId="067EDEED"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akkal Majalla">
    <w:panose1 w:val="02000000000000000000"/>
    <w:charset w:val="00"/>
    <w:family w:val="auto"/>
    <w:pitch w:val="variable"/>
    <w:sig w:usb0="A0002027" w:usb1="80000000" w:usb2="00000108" w:usb3="00000000" w:csb0="000000D3" w:csb1="00000000"/>
  </w:font>
  <w:font w:name="Source Sans Pro">
    <w:altName w:val="Cambria Math"/>
    <w:charset w:val="00"/>
    <w:family w:val="swiss"/>
    <w:pitch w:val="variable"/>
    <w:sig w:usb0="00000001"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1E2E" w:rsidRDefault="001B1E2E" w14:paraId="126E56B1" w14:textId="77777777">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p w:rsidR="00E36DDD" w:rsidRDefault="00C8074E" w14:paraId="2D21EF2F" w14:textId="14FCADEE">
    <w:pPr>
      <w:pStyle w:val="Pieddepage"/>
      <w:bidi/>
      <w:jc w:val="center"/>
      <w:rPr/>
    </w:pPr>
    <w:r>
      <w:rPr>
        <w:noProof/>
        <w:lang w:val="fr-FR" w:eastAsia="fr-FR"/>
      </w:rPr>
      <mc:AlternateContent>
        <mc:Choice Requires="wps">
          <w:drawing>
            <wp:anchor distT="0" distB="0" distL="114300" distR="114300" simplePos="0" relativeHeight="251656704" behindDoc="0" locked="0" layoutInCell="1" allowOverlap="1" wp14:anchorId="39793388" wp14:editId="0FA893AB">
              <wp:simplePos x="0" y="0"/>
              <wp:positionH relativeFrom="column">
                <wp:posOffset>5503545</wp:posOffset>
              </wp:positionH>
              <wp:positionV relativeFrom="paragraph">
                <wp:posOffset>-68580</wp:posOffset>
              </wp:positionV>
              <wp:extent cx="615315" cy="645160"/>
              <wp:effectExtent l="0" t="0" r="0" b="0"/>
              <wp:wrapNone/>
              <wp:docPr id="183335438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5315" cy="645160"/>
                      </a:xfrm>
                      <a:prstGeom prst="rect">
                        <a:avLst/>
                      </a:prstGeom>
                      <a:noFill/>
                      <a:ln w="6350">
                        <a:noFill/>
                      </a:ln>
                    </wps:spPr>
                    <wps:txbx>
                      <w:txbxContent>
                        <w:p w:rsidR="00E36DDD" w:rsidP="00E36DDD" w:rsidRDefault="00E36DDD" w14:paraId="5C0B017D" w14:textId="77777777">
                          <w:pPr>
                            <w:bidi/>
                            <w:jc w:val="center"/>
                          </w:pPr>
                          <w:r w:rsidRPr="00DF1077">
                            <w:rPr>
                              <w:noProof/>
                              <w:rtl/>
                              <w:lang w:val="fr-FR" w:eastAsia="fr-FR"/>
                            </w:rPr>
                            <w:drawing>
                              <wp:inline distT="0" distB="0" distL="0" distR="0" wp14:anchorId="4A0587CD" wp14:editId="513793B8">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1" style="position:absolute;left:0;text-align:left;margin-left:433.35pt;margin-top:-5.4pt;width:48.45pt;height:50.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" w14:anchorId="39793388">
              <v:path arrowok="t"/>
              <v:textbox>
                <w:txbxContent>
                  <w:p w:rsidR="00E36DDD" w:rsidP="00E36DDD" w:rsidRDefault="00E36DDD" w14:paraId="5C0B017D" w14:textId="77777777">
                    <w:pPr>
                      <w:bidi/>
                      <w:jc w:val="center"/>
                    </w:pPr>
                    <w:r w:rsidRPr="00DF1077">
                      <w:rPr>
                        <w:noProof/>
                        <w:rtl/>
                        <w:lang w:eastAsia="en-US"/>
                      </w:rPr>
                      <w:drawing>
                        <wp:inline distT="0" distB="0" distL="0" distR="0" wp14:anchorId="4A0587CD" wp14:editId="513793B8">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58894" cy="475890"/>
                                  </a:xfrm>
                                  <a:prstGeom prst="rect">
                                    <a:avLst/>
                                  </a:prstGeom>
                                </pic:spPr>
                              </pic:pic>
                            </a:graphicData>
                          </a:graphic>
                        </wp:inline>
                      </w:drawing>
                    </w:r>
                  </w:p>
                </w:txbxContent>
              </v:textbox>
            </v:shape>
          </w:pict>
        </mc:Fallback>
      </mc:AlternateContent>
    </w:r>
    <w:r w:rsidRPr="00F76A45" w:rsidR="00E36DDD">
      <w:rPr>
        <w:noProof/>
        <w:color w:val="808080" w:themeColor="background1" w:themeShade="80"/>
        <w:rtl w:val="1"/>
        <w:lang w:eastAsia="ar" w:bidi="ar-MA"/>
      </w:rPr>
      <w:fldChar w:fldCharType="begin"/>
    </w:r>
    <w:r w:rsidRPr="00F76A45" w:rsidR="00E36DDD">
      <w:rPr>
        <w:color w:val="808080" w:themeColor="background1" w:themeShade="80"/>
        <w:rtl w:val="1"/>
        <w:lang w:eastAsia="ar" w:bidi="ar-MA"/>
      </w:rPr>
      <w:instrText xml:space="preserve"> PAGE   \* MERGEFORMAT </w:instrText>
    </w:r>
    <w:r w:rsidRPr="00F76A45" w:rsidR="00E36DDD">
      <w:rPr>
        <w:color w:val="808080" w:themeColor="background1" w:themeShade="80"/>
        <w:rtl w:val="1"/>
        <w:lang w:eastAsia="ar" w:bidi="ar-MA"/>
      </w:rPr>
      <w:fldChar w:fldCharType="separate"/>
    </w:r>
    <w:r w:rsidR="4C1B3A80">
      <w:rPr>
        <w:noProof/>
        <w:color w:val="808080" w:themeColor="background1" w:themeShade="80"/>
        <w:lang w:eastAsia="ar" w:bidi="ar-MA"/>
      </w:rPr>
      <w:t>1</w:t>
    </w:r>
    <w:r w:rsidRPr="00F76A45" w:rsidR="00E36DDD">
      <w:rPr>
        <w:noProof/>
        <w:color w:val="808080" w:themeColor="background1" w:themeShade="80"/>
        <w:rtl w:val="1"/>
        <w:lang w:eastAsia="ar" w:bidi="ar-MA"/>
      </w:rPr>
      <w:fldChar w:fldCharType="end"/>
    </w:r>
    <w:r w:rsidR="7BB29441">
      <w:rPr>
        <w:noProof/>
        <w:lang w:val="fr-FR" w:eastAsia="fr-FR"/>
      </w:rPr>
      <w:drawing>
        <wp:anchor distT="0" distB="0" distL="114300" distR="114300" simplePos="0" relativeHeight="251658240" behindDoc="0" locked="0" layoutInCell="1" allowOverlap="1" wp14:anchorId="02F022C5" wp14:editId="11B8F1C0">
          <wp:simplePos x="0" y="0"/>
          <wp:positionH relativeFrom="column">
            <wp:align>left</wp:align>
          </wp:positionH>
          <wp:positionV relativeFrom="paragraph">
            <wp:posOffset>0</wp:posOffset>
          </wp:positionV>
          <wp:extent cx="904875" cy="257175"/>
          <wp:effectExtent l="0" t="0" r="0" b="0"/>
          <wp:wrapNone/>
          <wp:docPr id="279189173" name="Image 279189173"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904875" cy="257175"/>
                  </a:xfrm>
                  <a:prstGeom prst="rect">
                    <a:avLst/>
                  </a:prstGeom>
                </pic:spPr>
              </pic:pic>
            </a:graphicData>
          </a:graphic>
          <wp14:sizeRelH relativeFrom="page">
            <wp14:pctWidth>0</wp14:pctWidth>
          </wp14:sizeRelH>
          <wp14:sizeRelV relativeFrom="page">
            <wp14:pctHeight>0</wp14:pctHeight>
          </wp14:sizeRelV>
        </wp:anchor>
      </w:drawing>
    </w:r>
  </w:p>
  <w:p w:rsidRPr="009D08DB" w:rsidR="00601E79" w:rsidP="001B1E2E" w:rsidRDefault="00E36DDD" w14:paraId="52E56223" w14:textId="3CCB8B1F">
    <w:pPr>
      <w:pStyle w:val="Pieddepage"/>
      <w:bidi/>
      <w:jc w:val="center"/>
      <w:rPr>
        <w:rFonts w:cstheme="minorHAnsi"/>
        <w:color w:val="808080" w:themeColor="background1" w:themeShade="80"/>
        <w:sz w:val="18"/>
        <w:szCs w:val="18"/>
      </w:rPr>
    </w:pPr>
    <w:r w:rsidRPr="009D08DB">
      <w:rPr>
        <w:rFonts w:eastAsiaTheme="majorEastAsia" w:cstheme="minorHAnsi"/>
        <w:noProof/>
        <w:color w:val="808080" w:themeColor="background1" w:themeShade="80"/>
        <w:sz w:val="18"/>
        <w:szCs w:val="18"/>
        <w:rtl/>
        <w:lang w:eastAsia="ar" w:bidi="ar-MA"/>
      </w:rPr>
      <w:t xml:space="preserve">      حزمة التدريب المتقدم لفِرَق الاستجابة السريعة - </w:t>
    </w:r>
    <w:r w:rsidRPr="001B1E2E" w:rsidR="001B1E2E">
      <w:rPr>
        <w:rFonts w:eastAsiaTheme="majorEastAsia" w:cstheme="minorHAnsi"/>
        <w:noProof/>
        <w:color w:val="808080" w:themeColor="background1" w:themeShade="80"/>
        <w:sz w:val="18"/>
        <w:szCs w:val="18"/>
        <w:lang w:eastAsia="ar" w:bidi="en-US"/>
      </w:rPr>
      <w:t>A5.1 OHS V1 January 2023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1E2E" w:rsidRDefault="001B1E2E" w14:paraId="710C5E01" w14:textId="77777777">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D29BF" w:rsidP="00601E79" w:rsidRDefault="00DD29BF" w14:paraId="45E5CCF3" w14:textId="77777777">
      <w:pPr>
        <w:spacing w:after="0" w:line="240" w:lineRule="auto"/>
      </w:pPr>
      <w:r>
        <w:separator/>
      </w:r>
    </w:p>
  </w:footnote>
  <w:footnote w:type="continuationSeparator" w:id="0">
    <w:p w:rsidR="00DD29BF" w:rsidP="00601E79" w:rsidRDefault="00DD29BF" w14:paraId="0B45D77C" w14:textId="77777777">
      <w:pPr>
        <w:spacing w:after="0" w:line="240" w:lineRule="auto"/>
      </w:pPr>
      <w:r>
        <w:continuationSeparator/>
      </w:r>
    </w:p>
  </w:footnote>
  <w:footnote w:type="continuationNotice" w:id="1">
    <w:p w:rsidR="00DD29BF" w:rsidRDefault="00DD29BF" w14:paraId="6D995385" w14:textId="77777777">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1E2E" w:rsidRDefault="001B1E2E" w14:paraId="7477DBC3" w14:textId="77777777">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05"/>
      <w:gridCol w:w="3005"/>
      <w:gridCol w:w="3005"/>
    </w:tblGrid>
    <w:tr w:rsidR="6D19F687" w:rsidTr="7225FDCE" w14:paraId="3A86B17D" w14:textId="77777777">
      <w:tc>
        <w:tcPr>
          <w:tcW w:w="3005" w:type="dxa"/>
        </w:tcPr>
        <w:p w:rsidR="6D19F687" w:rsidP="6D19F687" w:rsidRDefault="6D19F687" w14:paraId="1DC8FCDD" w14:textId="7587609C">
          <w:pPr>
            <w:pStyle w:val="En-tte"/>
            <w:bidi/>
            <w:ind w:left="-115"/>
          </w:pPr>
          <w:r>
            <w:rPr>
              <w:rtl/>
              <w:lang w:eastAsia="ar" w:bidi="ar-MA"/>
            </w:rPr>
            <w:br/>
          </w:r>
        </w:p>
      </w:tc>
      <w:tc>
        <w:tcPr>
          <w:tcW w:w="3005" w:type="dxa"/>
        </w:tcPr>
        <w:p w:rsidR="6D19F687" w:rsidP="6D19F687" w:rsidRDefault="6D19F687" w14:paraId="34ABCFF4" w14:textId="7827C853">
          <w:pPr>
            <w:pStyle w:val="En-tte"/>
            <w:bidi/>
            <w:jc w:val="center"/>
          </w:pPr>
        </w:p>
      </w:tc>
      <w:tc>
        <w:tcPr>
          <w:tcW w:w="3005" w:type="dxa"/>
        </w:tcPr>
        <w:p w:rsidR="6D19F687" w:rsidP="6D19F687" w:rsidRDefault="6D19F687" w14:paraId="53F7D7DB" w14:textId="751E9BC0">
          <w:pPr>
            <w:pStyle w:val="En-tte"/>
            <w:bidi/>
            <w:ind w:right="-115"/>
            <w:jc w:val="right"/>
          </w:pPr>
        </w:p>
      </w:tc>
    </w:tr>
  </w:tbl>
  <w:p w:rsidR="6D19F687" w:rsidP="6D19F687" w:rsidRDefault="6D19F687" w14:paraId="3820C145" w14:textId="1773F680">
    <w:pPr>
      <w:pStyle w:val="En-tte"/>
      <w:bid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1E2E" w:rsidRDefault="001B1E2E" w14:paraId="66BD13E6" w14:textId="7777777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401D"/>
    <w:multiLevelType w:val="hybridMultilevel"/>
    <w:tmpl w:val="000071F0"/>
    <w:lvl w:ilvl="0" w:tplc="00000384">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00491C"/>
    <w:multiLevelType w:val="hybridMultilevel"/>
    <w:tmpl w:val="00004D06"/>
    <w:lvl w:ilvl="0" w:tplc="00004DB7">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15:restartNumberingAfterBreak="0">
    <w:nsid w:val="08BB1CE9"/>
    <w:multiLevelType w:val="hybridMultilevel"/>
    <w:tmpl w:val="94643FF4"/>
    <w:lvl w:ilvl="0" w:tplc="EE1C3CDC">
      <w:start w:val="1"/>
      <w:numFmt w:val="decimal"/>
      <w:lvlText w:val="%1."/>
      <w:lvlJc w:val="left"/>
      <w:pPr>
        <w:tabs>
          <w:tab w:val="num" w:pos="720"/>
        </w:tabs>
        <w:ind w:left="720" w:hanging="360"/>
      </w:pPr>
    </w:lvl>
    <w:lvl w:ilvl="1" w:tplc="1AA215A4" w:tentative="1">
      <w:start w:val="1"/>
      <w:numFmt w:val="decimal"/>
      <w:lvlText w:val="%2."/>
      <w:lvlJc w:val="left"/>
      <w:pPr>
        <w:tabs>
          <w:tab w:val="num" w:pos="1440"/>
        </w:tabs>
        <w:ind w:left="1440" w:hanging="360"/>
      </w:pPr>
    </w:lvl>
    <w:lvl w:ilvl="2" w:tplc="791C8644" w:tentative="1">
      <w:start w:val="1"/>
      <w:numFmt w:val="decimal"/>
      <w:lvlText w:val="%3."/>
      <w:lvlJc w:val="left"/>
      <w:pPr>
        <w:tabs>
          <w:tab w:val="num" w:pos="2160"/>
        </w:tabs>
        <w:ind w:left="2160" w:hanging="360"/>
      </w:pPr>
    </w:lvl>
    <w:lvl w:ilvl="3" w:tplc="76CAB850" w:tentative="1">
      <w:start w:val="1"/>
      <w:numFmt w:val="decimal"/>
      <w:lvlText w:val="%4."/>
      <w:lvlJc w:val="left"/>
      <w:pPr>
        <w:tabs>
          <w:tab w:val="num" w:pos="2880"/>
        </w:tabs>
        <w:ind w:left="2880" w:hanging="360"/>
      </w:pPr>
    </w:lvl>
    <w:lvl w:ilvl="4" w:tplc="6E9CE2A8" w:tentative="1">
      <w:start w:val="1"/>
      <w:numFmt w:val="decimal"/>
      <w:lvlText w:val="%5."/>
      <w:lvlJc w:val="left"/>
      <w:pPr>
        <w:tabs>
          <w:tab w:val="num" w:pos="3600"/>
        </w:tabs>
        <w:ind w:left="3600" w:hanging="360"/>
      </w:pPr>
    </w:lvl>
    <w:lvl w:ilvl="5" w:tplc="EF289232" w:tentative="1">
      <w:start w:val="1"/>
      <w:numFmt w:val="decimal"/>
      <w:lvlText w:val="%6."/>
      <w:lvlJc w:val="left"/>
      <w:pPr>
        <w:tabs>
          <w:tab w:val="num" w:pos="4320"/>
        </w:tabs>
        <w:ind w:left="4320" w:hanging="360"/>
      </w:pPr>
    </w:lvl>
    <w:lvl w:ilvl="6" w:tplc="25685320" w:tentative="1">
      <w:start w:val="1"/>
      <w:numFmt w:val="decimal"/>
      <w:lvlText w:val="%7."/>
      <w:lvlJc w:val="left"/>
      <w:pPr>
        <w:tabs>
          <w:tab w:val="num" w:pos="5040"/>
        </w:tabs>
        <w:ind w:left="5040" w:hanging="360"/>
      </w:pPr>
    </w:lvl>
    <w:lvl w:ilvl="7" w:tplc="8A543266" w:tentative="1">
      <w:start w:val="1"/>
      <w:numFmt w:val="decimal"/>
      <w:lvlText w:val="%8."/>
      <w:lvlJc w:val="left"/>
      <w:pPr>
        <w:tabs>
          <w:tab w:val="num" w:pos="5760"/>
        </w:tabs>
        <w:ind w:left="5760" w:hanging="360"/>
      </w:pPr>
    </w:lvl>
    <w:lvl w:ilvl="8" w:tplc="E10AF89E" w:tentative="1">
      <w:start w:val="1"/>
      <w:numFmt w:val="decimal"/>
      <w:lvlText w:val="%9."/>
      <w:lvlJc w:val="left"/>
      <w:pPr>
        <w:tabs>
          <w:tab w:val="num" w:pos="6480"/>
        </w:tabs>
        <w:ind w:left="6480" w:hanging="360"/>
      </w:pPr>
    </w:lvl>
  </w:abstractNum>
  <w:abstractNum w:abstractNumId="3" w15:restartNumberingAfterBreak="0">
    <w:nsid w:val="13567B89"/>
    <w:multiLevelType w:val="hybridMultilevel"/>
    <w:tmpl w:val="1CC0706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14E95DAF"/>
    <w:multiLevelType w:val="hybridMultilevel"/>
    <w:tmpl w:val="B30A2FD0"/>
    <w:lvl w:ilvl="0" w:tplc="982C5E8A">
      <w:start w:val="1"/>
      <w:numFmt w:val="decimal"/>
      <w:lvlText w:val="%1."/>
      <w:lvlJc w:val="left"/>
      <w:pPr>
        <w:tabs>
          <w:tab w:val="num" w:pos="720"/>
        </w:tabs>
        <w:ind w:left="720" w:hanging="360"/>
      </w:pPr>
    </w:lvl>
    <w:lvl w:ilvl="1" w:tplc="4B649246" w:tentative="1">
      <w:start w:val="1"/>
      <w:numFmt w:val="decimal"/>
      <w:lvlText w:val="%2."/>
      <w:lvlJc w:val="left"/>
      <w:pPr>
        <w:tabs>
          <w:tab w:val="num" w:pos="1440"/>
        </w:tabs>
        <w:ind w:left="1440" w:hanging="360"/>
      </w:pPr>
    </w:lvl>
    <w:lvl w:ilvl="2" w:tplc="F314CEC0" w:tentative="1">
      <w:start w:val="1"/>
      <w:numFmt w:val="decimal"/>
      <w:lvlText w:val="%3."/>
      <w:lvlJc w:val="left"/>
      <w:pPr>
        <w:tabs>
          <w:tab w:val="num" w:pos="2160"/>
        </w:tabs>
        <w:ind w:left="2160" w:hanging="360"/>
      </w:pPr>
    </w:lvl>
    <w:lvl w:ilvl="3" w:tplc="2B0CC6BE" w:tentative="1">
      <w:start w:val="1"/>
      <w:numFmt w:val="decimal"/>
      <w:lvlText w:val="%4."/>
      <w:lvlJc w:val="left"/>
      <w:pPr>
        <w:tabs>
          <w:tab w:val="num" w:pos="2880"/>
        </w:tabs>
        <w:ind w:left="2880" w:hanging="360"/>
      </w:pPr>
    </w:lvl>
    <w:lvl w:ilvl="4" w:tplc="F066420E" w:tentative="1">
      <w:start w:val="1"/>
      <w:numFmt w:val="decimal"/>
      <w:lvlText w:val="%5."/>
      <w:lvlJc w:val="left"/>
      <w:pPr>
        <w:tabs>
          <w:tab w:val="num" w:pos="3600"/>
        </w:tabs>
        <w:ind w:left="3600" w:hanging="360"/>
      </w:pPr>
    </w:lvl>
    <w:lvl w:ilvl="5" w:tplc="7CE84E12" w:tentative="1">
      <w:start w:val="1"/>
      <w:numFmt w:val="decimal"/>
      <w:lvlText w:val="%6."/>
      <w:lvlJc w:val="left"/>
      <w:pPr>
        <w:tabs>
          <w:tab w:val="num" w:pos="4320"/>
        </w:tabs>
        <w:ind w:left="4320" w:hanging="360"/>
      </w:pPr>
    </w:lvl>
    <w:lvl w:ilvl="6" w:tplc="5E2EA42E" w:tentative="1">
      <w:start w:val="1"/>
      <w:numFmt w:val="decimal"/>
      <w:lvlText w:val="%7."/>
      <w:lvlJc w:val="left"/>
      <w:pPr>
        <w:tabs>
          <w:tab w:val="num" w:pos="5040"/>
        </w:tabs>
        <w:ind w:left="5040" w:hanging="360"/>
      </w:pPr>
    </w:lvl>
    <w:lvl w:ilvl="7" w:tplc="EAFC57B0" w:tentative="1">
      <w:start w:val="1"/>
      <w:numFmt w:val="decimal"/>
      <w:lvlText w:val="%8."/>
      <w:lvlJc w:val="left"/>
      <w:pPr>
        <w:tabs>
          <w:tab w:val="num" w:pos="5760"/>
        </w:tabs>
        <w:ind w:left="5760" w:hanging="360"/>
      </w:pPr>
    </w:lvl>
    <w:lvl w:ilvl="8" w:tplc="781C351E" w:tentative="1">
      <w:start w:val="1"/>
      <w:numFmt w:val="decimal"/>
      <w:lvlText w:val="%9."/>
      <w:lvlJc w:val="left"/>
      <w:pPr>
        <w:tabs>
          <w:tab w:val="num" w:pos="6480"/>
        </w:tabs>
        <w:ind w:left="6480" w:hanging="360"/>
      </w:pPr>
    </w:lvl>
  </w:abstractNum>
  <w:abstractNum w:abstractNumId="5" w15:restartNumberingAfterBreak="0">
    <w:nsid w:val="1A9F6E9B"/>
    <w:multiLevelType w:val="hybridMultilevel"/>
    <w:tmpl w:val="E4CAA52E"/>
    <w:lvl w:ilvl="0" w:tplc="67046A06">
      <w:start w:val="1"/>
      <w:numFmt w:val="decimal"/>
      <w:lvlText w:val="%1."/>
      <w:lvlJc w:val="left"/>
      <w:pPr>
        <w:tabs>
          <w:tab w:val="num" w:pos="720"/>
        </w:tabs>
        <w:ind w:left="720" w:hanging="360"/>
      </w:pPr>
    </w:lvl>
    <w:lvl w:ilvl="1" w:tplc="0024DF5E" w:tentative="1">
      <w:start w:val="1"/>
      <w:numFmt w:val="decimal"/>
      <w:lvlText w:val="%2."/>
      <w:lvlJc w:val="left"/>
      <w:pPr>
        <w:tabs>
          <w:tab w:val="num" w:pos="1440"/>
        </w:tabs>
        <w:ind w:left="1440" w:hanging="360"/>
      </w:pPr>
    </w:lvl>
    <w:lvl w:ilvl="2" w:tplc="9CDAC736" w:tentative="1">
      <w:start w:val="1"/>
      <w:numFmt w:val="decimal"/>
      <w:lvlText w:val="%3."/>
      <w:lvlJc w:val="left"/>
      <w:pPr>
        <w:tabs>
          <w:tab w:val="num" w:pos="2160"/>
        </w:tabs>
        <w:ind w:left="2160" w:hanging="360"/>
      </w:pPr>
    </w:lvl>
    <w:lvl w:ilvl="3" w:tplc="0FCA0BB6" w:tentative="1">
      <w:start w:val="1"/>
      <w:numFmt w:val="decimal"/>
      <w:lvlText w:val="%4."/>
      <w:lvlJc w:val="left"/>
      <w:pPr>
        <w:tabs>
          <w:tab w:val="num" w:pos="2880"/>
        </w:tabs>
        <w:ind w:left="2880" w:hanging="360"/>
      </w:pPr>
    </w:lvl>
    <w:lvl w:ilvl="4" w:tplc="C3005D9E" w:tentative="1">
      <w:start w:val="1"/>
      <w:numFmt w:val="decimal"/>
      <w:lvlText w:val="%5."/>
      <w:lvlJc w:val="left"/>
      <w:pPr>
        <w:tabs>
          <w:tab w:val="num" w:pos="3600"/>
        </w:tabs>
        <w:ind w:left="3600" w:hanging="360"/>
      </w:pPr>
    </w:lvl>
    <w:lvl w:ilvl="5" w:tplc="F7CCFAFA" w:tentative="1">
      <w:start w:val="1"/>
      <w:numFmt w:val="decimal"/>
      <w:lvlText w:val="%6."/>
      <w:lvlJc w:val="left"/>
      <w:pPr>
        <w:tabs>
          <w:tab w:val="num" w:pos="4320"/>
        </w:tabs>
        <w:ind w:left="4320" w:hanging="360"/>
      </w:pPr>
    </w:lvl>
    <w:lvl w:ilvl="6" w:tplc="D7324B7A" w:tentative="1">
      <w:start w:val="1"/>
      <w:numFmt w:val="decimal"/>
      <w:lvlText w:val="%7."/>
      <w:lvlJc w:val="left"/>
      <w:pPr>
        <w:tabs>
          <w:tab w:val="num" w:pos="5040"/>
        </w:tabs>
        <w:ind w:left="5040" w:hanging="360"/>
      </w:pPr>
    </w:lvl>
    <w:lvl w:ilvl="7" w:tplc="FAA0596E" w:tentative="1">
      <w:start w:val="1"/>
      <w:numFmt w:val="decimal"/>
      <w:lvlText w:val="%8."/>
      <w:lvlJc w:val="left"/>
      <w:pPr>
        <w:tabs>
          <w:tab w:val="num" w:pos="5760"/>
        </w:tabs>
        <w:ind w:left="5760" w:hanging="360"/>
      </w:pPr>
    </w:lvl>
    <w:lvl w:ilvl="8" w:tplc="636A3DBA" w:tentative="1">
      <w:start w:val="1"/>
      <w:numFmt w:val="decimal"/>
      <w:lvlText w:val="%9."/>
      <w:lvlJc w:val="left"/>
      <w:pPr>
        <w:tabs>
          <w:tab w:val="num" w:pos="6480"/>
        </w:tabs>
        <w:ind w:left="6480" w:hanging="360"/>
      </w:pPr>
    </w:lvl>
  </w:abstractNum>
  <w:abstractNum w:abstractNumId="6" w15:restartNumberingAfterBreak="0">
    <w:nsid w:val="2602434C"/>
    <w:multiLevelType w:val="hybridMultilevel"/>
    <w:tmpl w:val="615EAC52"/>
    <w:lvl w:ilvl="0" w:tplc="F02AFD52">
      <w:start w:val="1"/>
      <w:numFmt w:val="bullet"/>
      <w:lvlText w:val=""/>
      <w:lvlJc w:val="left"/>
      <w:pPr>
        <w:ind w:left="720" w:hanging="360"/>
      </w:pPr>
      <w:rPr>
        <w:rFonts w:hint="default" w:ascii="Symbol" w:hAnsi="Symbol"/>
        <w:color w:val="65A000"/>
      </w:rPr>
    </w:lvl>
    <w:lvl w:ilvl="1" w:tplc="FFFFFFFF" w:tentative="1">
      <w:start w:val="1"/>
      <w:numFmt w:val="bullet"/>
      <w:lvlText w:val="•"/>
      <w:lvlJc w:val="left"/>
      <w:pPr>
        <w:tabs>
          <w:tab w:val="num" w:pos="1440"/>
        </w:tabs>
        <w:ind w:left="1440" w:hanging="360"/>
      </w:pPr>
      <w:rPr>
        <w:rFonts w:hint="default" w:ascii="Arial" w:hAnsi="Arial"/>
      </w:rPr>
    </w:lvl>
    <w:lvl w:ilvl="2" w:tplc="FFFFFFFF" w:tentative="1">
      <w:start w:val="1"/>
      <w:numFmt w:val="bullet"/>
      <w:lvlText w:val="•"/>
      <w:lvlJc w:val="left"/>
      <w:pPr>
        <w:tabs>
          <w:tab w:val="num" w:pos="2160"/>
        </w:tabs>
        <w:ind w:left="2160" w:hanging="360"/>
      </w:pPr>
      <w:rPr>
        <w:rFonts w:hint="default" w:ascii="Arial" w:hAnsi="Arial"/>
      </w:rPr>
    </w:lvl>
    <w:lvl w:ilvl="3" w:tplc="FFFFFFFF" w:tentative="1">
      <w:start w:val="1"/>
      <w:numFmt w:val="bullet"/>
      <w:lvlText w:val="•"/>
      <w:lvlJc w:val="left"/>
      <w:pPr>
        <w:tabs>
          <w:tab w:val="num" w:pos="2880"/>
        </w:tabs>
        <w:ind w:left="2880" w:hanging="360"/>
      </w:pPr>
      <w:rPr>
        <w:rFonts w:hint="default" w:ascii="Arial" w:hAnsi="Arial"/>
      </w:rPr>
    </w:lvl>
    <w:lvl w:ilvl="4" w:tplc="FFFFFFFF" w:tentative="1">
      <w:start w:val="1"/>
      <w:numFmt w:val="bullet"/>
      <w:lvlText w:val="•"/>
      <w:lvlJc w:val="left"/>
      <w:pPr>
        <w:tabs>
          <w:tab w:val="num" w:pos="3600"/>
        </w:tabs>
        <w:ind w:left="3600" w:hanging="360"/>
      </w:pPr>
      <w:rPr>
        <w:rFonts w:hint="default" w:ascii="Arial" w:hAnsi="Arial"/>
      </w:rPr>
    </w:lvl>
    <w:lvl w:ilvl="5" w:tplc="FFFFFFFF" w:tentative="1">
      <w:start w:val="1"/>
      <w:numFmt w:val="bullet"/>
      <w:lvlText w:val="•"/>
      <w:lvlJc w:val="left"/>
      <w:pPr>
        <w:tabs>
          <w:tab w:val="num" w:pos="4320"/>
        </w:tabs>
        <w:ind w:left="4320" w:hanging="360"/>
      </w:pPr>
      <w:rPr>
        <w:rFonts w:hint="default" w:ascii="Arial" w:hAnsi="Arial"/>
      </w:rPr>
    </w:lvl>
    <w:lvl w:ilvl="6" w:tplc="FFFFFFFF" w:tentative="1">
      <w:start w:val="1"/>
      <w:numFmt w:val="bullet"/>
      <w:lvlText w:val="•"/>
      <w:lvlJc w:val="left"/>
      <w:pPr>
        <w:tabs>
          <w:tab w:val="num" w:pos="5040"/>
        </w:tabs>
        <w:ind w:left="5040" w:hanging="360"/>
      </w:pPr>
      <w:rPr>
        <w:rFonts w:hint="default" w:ascii="Arial" w:hAnsi="Arial"/>
      </w:rPr>
    </w:lvl>
    <w:lvl w:ilvl="7" w:tplc="FFFFFFFF" w:tentative="1">
      <w:start w:val="1"/>
      <w:numFmt w:val="bullet"/>
      <w:lvlText w:val="•"/>
      <w:lvlJc w:val="left"/>
      <w:pPr>
        <w:tabs>
          <w:tab w:val="num" w:pos="5760"/>
        </w:tabs>
        <w:ind w:left="5760" w:hanging="360"/>
      </w:pPr>
      <w:rPr>
        <w:rFonts w:hint="default" w:ascii="Arial" w:hAnsi="Arial"/>
      </w:rPr>
    </w:lvl>
    <w:lvl w:ilvl="8" w:tplc="FFFFFFFF" w:tentative="1">
      <w:start w:val="1"/>
      <w:numFmt w:val="bullet"/>
      <w:lvlText w:val="•"/>
      <w:lvlJc w:val="left"/>
      <w:pPr>
        <w:tabs>
          <w:tab w:val="num" w:pos="6480"/>
        </w:tabs>
        <w:ind w:left="6480" w:hanging="360"/>
      </w:pPr>
      <w:rPr>
        <w:rFonts w:hint="default" w:ascii="Arial" w:hAnsi="Arial"/>
      </w:rPr>
    </w:lvl>
  </w:abstractNum>
  <w:abstractNum w:abstractNumId="7" w15:restartNumberingAfterBreak="0">
    <w:nsid w:val="295E2F1E"/>
    <w:multiLevelType w:val="hybridMultilevel"/>
    <w:tmpl w:val="926A7F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2CE90FCE"/>
    <w:multiLevelType w:val="hybridMultilevel"/>
    <w:tmpl w:val="95541FD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333E0583"/>
    <w:multiLevelType w:val="hybridMultilevel"/>
    <w:tmpl w:val="29003BB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40250026"/>
    <w:multiLevelType w:val="hybridMultilevel"/>
    <w:tmpl w:val="BAC6B998"/>
    <w:lvl w:ilvl="0" w:tplc="89748918">
      <w:start w:val="1"/>
      <w:numFmt w:val="decimal"/>
      <w:lvlText w:val="%1."/>
      <w:lvlJc w:val="left"/>
      <w:pPr>
        <w:tabs>
          <w:tab w:val="num" w:pos="720"/>
        </w:tabs>
        <w:ind w:left="720" w:hanging="360"/>
      </w:pPr>
    </w:lvl>
    <w:lvl w:ilvl="1" w:tplc="D51296FC" w:tentative="1">
      <w:start w:val="1"/>
      <w:numFmt w:val="decimal"/>
      <w:lvlText w:val="%2."/>
      <w:lvlJc w:val="left"/>
      <w:pPr>
        <w:tabs>
          <w:tab w:val="num" w:pos="1440"/>
        </w:tabs>
        <w:ind w:left="1440" w:hanging="360"/>
      </w:pPr>
    </w:lvl>
    <w:lvl w:ilvl="2" w:tplc="DFFA25DA" w:tentative="1">
      <w:start w:val="1"/>
      <w:numFmt w:val="decimal"/>
      <w:lvlText w:val="%3."/>
      <w:lvlJc w:val="left"/>
      <w:pPr>
        <w:tabs>
          <w:tab w:val="num" w:pos="2160"/>
        </w:tabs>
        <w:ind w:left="2160" w:hanging="360"/>
      </w:pPr>
    </w:lvl>
    <w:lvl w:ilvl="3" w:tplc="8D4040D6" w:tentative="1">
      <w:start w:val="1"/>
      <w:numFmt w:val="decimal"/>
      <w:lvlText w:val="%4."/>
      <w:lvlJc w:val="left"/>
      <w:pPr>
        <w:tabs>
          <w:tab w:val="num" w:pos="2880"/>
        </w:tabs>
        <w:ind w:left="2880" w:hanging="360"/>
      </w:pPr>
    </w:lvl>
    <w:lvl w:ilvl="4" w:tplc="A9548C6A" w:tentative="1">
      <w:start w:val="1"/>
      <w:numFmt w:val="decimal"/>
      <w:lvlText w:val="%5."/>
      <w:lvlJc w:val="left"/>
      <w:pPr>
        <w:tabs>
          <w:tab w:val="num" w:pos="3600"/>
        </w:tabs>
        <w:ind w:left="3600" w:hanging="360"/>
      </w:pPr>
    </w:lvl>
    <w:lvl w:ilvl="5" w:tplc="5100E784" w:tentative="1">
      <w:start w:val="1"/>
      <w:numFmt w:val="decimal"/>
      <w:lvlText w:val="%6."/>
      <w:lvlJc w:val="left"/>
      <w:pPr>
        <w:tabs>
          <w:tab w:val="num" w:pos="4320"/>
        </w:tabs>
        <w:ind w:left="4320" w:hanging="360"/>
      </w:pPr>
    </w:lvl>
    <w:lvl w:ilvl="6" w:tplc="5888EABA" w:tentative="1">
      <w:start w:val="1"/>
      <w:numFmt w:val="decimal"/>
      <w:lvlText w:val="%7."/>
      <w:lvlJc w:val="left"/>
      <w:pPr>
        <w:tabs>
          <w:tab w:val="num" w:pos="5040"/>
        </w:tabs>
        <w:ind w:left="5040" w:hanging="360"/>
      </w:pPr>
    </w:lvl>
    <w:lvl w:ilvl="7" w:tplc="6AD291E4" w:tentative="1">
      <w:start w:val="1"/>
      <w:numFmt w:val="decimal"/>
      <w:lvlText w:val="%8."/>
      <w:lvlJc w:val="left"/>
      <w:pPr>
        <w:tabs>
          <w:tab w:val="num" w:pos="5760"/>
        </w:tabs>
        <w:ind w:left="5760" w:hanging="360"/>
      </w:pPr>
    </w:lvl>
    <w:lvl w:ilvl="8" w:tplc="8306DE06" w:tentative="1">
      <w:start w:val="1"/>
      <w:numFmt w:val="decimal"/>
      <w:lvlText w:val="%9."/>
      <w:lvlJc w:val="left"/>
      <w:pPr>
        <w:tabs>
          <w:tab w:val="num" w:pos="6480"/>
        </w:tabs>
        <w:ind w:left="6480" w:hanging="360"/>
      </w:pPr>
    </w:lvl>
  </w:abstractNum>
  <w:abstractNum w:abstractNumId="11" w15:restartNumberingAfterBreak="0">
    <w:nsid w:val="42AF0774"/>
    <w:multiLevelType w:val="hybridMultilevel"/>
    <w:tmpl w:val="18AE4FAA"/>
    <w:lvl w:ilvl="0" w:tplc="7D3027E2">
      <w:start w:val="1"/>
      <w:numFmt w:val="bullet"/>
      <w:lvlText w:val="•"/>
      <w:lvlJc w:val="left"/>
      <w:pPr>
        <w:tabs>
          <w:tab w:val="num" w:pos="720"/>
        </w:tabs>
        <w:ind w:left="720" w:hanging="360"/>
      </w:pPr>
      <w:rPr>
        <w:rFonts w:hint="default" w:ascii="Arial" w:hAnsi="Arial"/>
      </w:rPr>
    </w:lvl>
    <w:lvl w:ilvl="1" w:tplc="55BEAB36" w:tentative="1">
      <w:start w:val="1"/>
      <w:numFmt w:val="bullet"/>
      <w:lvlText w:val="•"/>
      <w:lvlJc w:val="left"/>
      <w:pPr>
        <w:tabs>
          <w:tab w:val="num" w:pos="1440"/>
        </w:tabs>
        <w:ind w:left="1440" w:hanging="360"/>
      </w:pPr>
      <w:rPr>
        <w:rFonts w:hint="default" w:ascii="Arial" w:hAnsi="Arial"/>
      </w:rPr>
    </w:lvl>
    <w:lvl w:ilvl="2" w:tplc="E0525B84" w:tentative="1">
      <w:start w:val="1"/>
      <w:numFmt w:val="bullet"/>
      <w:lvlText w:val="•"/>
      <w:lvlJc w:val="left"/>
      <w:pPr>
        <w:tabs>
          <w:tab w:val="num" w:pos="2160"/>
        </w:tabs>
        <w:ind w:left="2160" w:hanging="360"/>
      </w:pPr>
      <w:rPr>
        <w:rFonts w:hint="default" w:ascii="Arial" w:hAnsi="Arial"/>
      </w:rPr>
    </w:lvl>
    <w:lvl w:ilvl="3" w:tplc="5C00F392" w:tentative="1">
      <w:start w:val="1"/>
      <w:numFmt w:val="bullet"/>
      <w:lvlText w:val="•"/>
      <w:lvlJc w:val="left"/>
      <w:pPr>
        <w:tabs>
          <w:tab w:val="num" w:pos="2880"/>
        </w:tabs>
        <w:ind w:left="2880" w:hanging="360"/>
      </w:pPr>
      <w:rPr>
        <w:rFonts w:hint="default" w:ascii="Arial" w:hAnsi="Arial"/>
      </w:rPr>
    </w:lvl>
    <w:lvl w:ilvl="4" w:tplc="B254CFF8" w:tentative="1">
      <w:start w:val="1"/>
      <w:numFmt w:val="bullet"/>
      <w:lvlText w:val="•"/>
      <w:lvlJc w:val="left"/>
      <w:pPr>
        <w:tabs>
          <w:tab w:val="num" w:pos="3600"/>
        </w:tabs>
        <w:ind w:left="3600" w:hanging="360"/>
      </w:pPr>
      <w:rPr>
        <w:rFonts w:hint="default" w:ascii="Arial" w:hAnsi="Arial"/>
      </w:rPr>
    </w:lvl>
    <w:lvl w:ilvl="5" w:tplc="0862F574" w:tentative="1">
      <w:start w:val="1"/>
      <w:numFmt w:val="bullet"/>
      <w:lvlText w:val="•"/>
      <w:lvlJc w:val="left"/>
      <w:pPr>
        <w:tabs>
          <w:tab w:val="num" w:pos="4320"/>
        </w:tabs>
        <w:ind w:left="4320" w:hanging="360"/>
      </w:pPr>
      <w:rPr>
        <w:rFonts w:hint="default" w:ascii="Arial" w:hAnsi="Arial"/>
      </w:rPr>
    </w:lvl>
    <w:lvl w:ilvl="6" w:tplc="F28693EC" w:tentative="1">
      <w:start w:val="1"/>
      <w:numFmt w:val="bullet"/>
      <w:lvlText w:val="•"/>
      <w:lvlJc w:val="left"/>
      <w:pPr>
        <w:tabs>
          <w:tab w:val="num" w:pos="5040"/>
        </w:tabs>
        <w:ind w:left="5040" w:hanging="360"/>
      </w:pPr>
      <w:rPr>
        <w:rFonts w:hint="default" w:ascii="Arial" w:hAnsi="Arial"/>
      </w:rPr>
    </w:lvl>
    <w:lvl w:ilvl="7" w:tplc="41B2C0D4" w:tentative="1">
      <w:start w:val="1"/>
      <w:numFmt w:val="bullet"/>
      <w:lvlText w:val="•"/>
      <w:lvlJc w:val="left"/>
      <w:pPr>
        <w:tabs>
          <w:tab w:val="num" w:pos="5760"/>
        </w:tabs>
        <w:ind w:left="5760" w:hanging="360"/>
      </w:pPr>
      <w:rPr>
        <w:rFonts w:hint="default" w:ascii="Arial" w:hAnsi="Arial"/>
      </w:rPr>
    </w:lvl>
    <w:lvl w:ilvl="8" w:tplc="FDFC3A74" w:tentative="1">
      <w:start w:val="1"/>
      <w:numFmt w:val="bullet"/>
      <w:lvlText w:val="•"/>
      <w:lvlJc w:val="left"/>
      <w:pPr>
        <w:tabs>
          <w:tab w:val="num" w:pos="6480"/>
        </w:tabs>
        <w:ind w:left="6480" w:hanging="360"/>
      </w:pPr>
      <w:rPr>
        <w:rFonts w:hint="default" w:ascii="Arial" w:hAnsi="Arial"/>
      </w:rPr>
    </w:lvl>
  </w:abstractNum>
  <w:abstractNum w:abstractNumId="12" w15:restartNumberingAfterBreak="0">
    <w:nsid w:val="491F7ABC"/>
    <w:multiLevelType w:val="hybridMultilevel"/>
    <w:tmpl w:val="A974424E"/>
    <w:lvl w:ilvl="0" w:tplc="6186C056">
      <w:start w:val="1"/>
      <w:numFmt w:val="bullet"/>
      <w:lvlText w:val="•"/>
      <w:lvlJc w:val="left"/>
      <w:pPr>
        <w:ind w:left="360" w:hanging="360"/>
      </w:pPr>
      <w:rPr>
        <w:rFonts w:hint="default"/>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3" w15:restartNumberingAfterBreak="0">
    <w:nsid w:val="53F4116C"/>
    <w:multiLevelType w:val="hybridMultilevel"/>
    <w:tmpl w:val="2F648090"/>
    <w:lvl w:ilvl="0" w:tplc="A66C2ECE">
      <w:start w:val="1"/>
      <w:numFmt w:val="decimal"/>
      <w:lvlText w:val="%1."/>
      <w:lvlJc w:val="left"/>
      <w:pPr>
        <w:tabs>
          <w:tab w:val="num" w:pos="720"/>
        </w:tabs>
        <w:ind w:left="720" w:hanging="360"/>
      </w:pPr>
    </w:lvl>
    <w:lvl w:ilvl="1" w:tplc="1A9A0DCE" w:tentative="1">
      <w:start w:val="1"/>
      <w:numFmt w:val="decimal"/>
      <w:lvlText w:val="%2."/>
      <w:lvlJc w:val="left"/>
      <w:pPr>
        <w:tabs>
          <w:tab w:val="num" w:pos="1440"/>
        </w:tabs>
        <w:ind w:left="1440" w:hanging="360"/>
      </w:pPr>
    </w:lvl>
    <w:lvl w:ilvl="2" w:tplc="0B447E24" w:tentative="1">
      <w:start w:val="1"/>
      <w:numFmt w:val="decimal"/>
      <w:lvlText w:val="%3."/>
      <w:lvlJc w:val="left"/>
      <w:pPr>
        <w:tabs>
          <w:tab w:val="num" w:pos="2160"/>
        </w:tabs>
        <w:ind w:left="2160" w:hanging="360"/>
      </w:pPr>
    </w:lvl>
    <w:lvl w:ilvl="3" w:tplc="9AE016A6" w:tentative="1">
      <w:start w:val="1"/>
      <w:numFmt w:val="decimal"/>
      <w:lvlText w:val="%4."/>
      <w:lvlJc w:val="left"/>
      <w:pPr>
        <w:tabs>
          <w:tab w:val="num" w:pos="2880"/>
        </w:tabs>
        <w:ind w:left="2880" w:hanging="360"/>
      </w:pPr>
    </w:lvl>
    <w:lvl w:ilvl="4" w:tplc="3DF2CFC0" w:tentative="1">
      <w:start w:val="1"/>
      <w:numFmt w:val="decimal"/>
      <w:lvlText w:val="%5."/>
      <w:lvlJc w:val="left"/>
      <w:pPr>
        <w:tabs>
          <w:tab w:val="num" w:pos="3600"/>
        </w:tabs>
        <w:ind w:left="3600" w:hanging="360"/>
      </w:pPr>
    </w:lvl>
    <w:lvl w:ilvl="5" w:tplc="B448D280" w:tentative="1">
      <w:start w:val="1"/>
      <w:numFmt w:val="decimal"/>
      <w:lvlText w:val="%6."/>
      <w:lvlJc w:val="left"/>
      <w:pPr>
        <w:tabs>
          <w:tab w:val="num" w:pos="4320"/>
        </w:tabs>
        <w:ind w:left="4320" w:hanging="360"/>
      </w:pPr>
    </w:lvl>
    <w:lvl w:ilvl="6" w:tplc="F07C59F4" w:tentative="1">
      <w:start w:val="1"/>
      <w:numFmt w:val="decimal"/>
      <w:lvlText w:val="%7."/>
      <w:lvlJc w:val="left"/>
      <w:pPr>
        <w:tabs>
          <w:tab w:val="num" w:pos="5040"/>
        </w:tabs>
        <w:ind w:left="5040" w:hanging="360"/>
      </w:pPr>
    </w:lvl>
    <w:lvl w:ilvl="7" w:tplc="61AEA9B4" w:tentative="1">
      <w:start w:val="1"/>
      <w:numFmt w:val="decimal"/>
      <w:lvlText w:val="%8."/>
      <w:lvlJc w:val="left"/>
      <w:pPr>
        <w:tabs>
          <w:tab w:val="num" w:pos="5760"/>
        </w:tabs>
        <w:ind w:left="5760" w:hanging="360"/>
      </w:pPr>
    </w:lvl>
    <w:lvl w:ilvl="8" w:tplc="F10C20FC" w:tentative="1">
      <w:start w:val="1"/>
      <w:numFmt w:val="decimal"/>
      <w:lvlText w:val="%9."/>
      <w:lvlJc w:val="left"/>
      <w:pPr>
        <w:tabs>
          <w:tab w:val="num" w:pos="6480"/>
        </w:tabs>
        <w:ind w:left="6480" w:hanging="360"/>
      </w:pPr>
    </w:lvl>
  </w:abstractNum>
  <w:abstractNum w:abstractNumId="14" w15:restartNumberingAfterBreak="0">
    <w:nsid w:val="606312A6"/>
    <w:multiLevelType w:val="hybridMultilevel"/>
    <w:tmpl w:val="192A9F22"/>
    <w:lvl w:ilvl="0" w:tplc="5A4439F4">
      <w:start w:val="1"/>
      <w:numFmt w:val="bullet"/>
      <w:lvlText w:val="•"/>
      <w:lvlJc w:val="left"/>
      <w:pPr>
        <w:tabs>
          <w:tab w:val="num" w:pos="720"/>
        </w:tabs>
        <w:ind w:left="720" w:hanging="360"/>
      </w:pPr>
      <w:rPr>
        <w:rFonts w:hint="default" w:ascii="Arial" w:hAnsi="Arial"/>
      </w:rPr>
    </w:lvl>
    <w:lvl w:ilvl="1" w:tplc="C5D4DC84" w:tentative="1">
      <w:start w:val="1"/>
      <w:numFmt w:val="bullet"/>
      <w:lvlText w:val="•"/>
      <w:lvlJc w:val="left"/>
      <w:pPr>
        <w:tabs>
          <w:tab w:val="num" w:pos="1440"/>
        </w:tabs>
        <w:ind w:left="1440" w:hanging="360"/>
      </w:pPr>
      <w:rPr>
        <w:rFonts w:hint="default" w:ascii="Arial" w:hAnsi="Arial"/>
      </w:rPr>
    </w:lvl>
    <w:lvl w:ilvl="2" w:tplc="4EFC6C62" w:tentative="1">
      <w:start w:val="1"/>
      <w:numFmt w:val="bullet"/>
      <w:lvlText w:val="•"/>
      <w:lvlJc w:val="left"/>
      <w:pPr>
        <w:tabs>
          <w:tab w:val="num" w:pos="2160"/>
        </w:tabs>
        <w:ind w:left="2160" w:hanging="360"/>
      </w:pPr>
      <w:rPr>
        <w:rFonts w:hint="default" w:ascii="Arial" w:hAnsi="Arial"/>
      </w:rPr>
    </w:lvl>
    <w:lvl w:ilvl="3" w:tplc="5802D560" w:tentative="1">
      <w:start w:val="1"/>
      <w:numFmt w:val="bullet"/>
      <w:lvlText w:val="•"/>
      <w:lvlJc w:val="left"/>
      <w:pPr>
        <w:tabs>
          <w:tab w:val="num" w:pos="2880"/>
        </w:tabs>
        <w:ind w:left="2880" w:hanging="360"/>
      </w:pPr>
      <w:rPr>
        <w:rFonts w:hint="default" w:ascii="Arial" w:hAnsi="Arial"/>
      </w:rPr>
    </w:lvl>
    <w:lvl w:ilvl="4" w:tplc="84A2BA70" w:tentative="1">
      <w:start w:val="1"/>
      <w:numFmt w:val="bullet"/>
      <w:lvlText w:val="•"/>
      <w:lvlJc w:val="left"/>
      <w:pPr>
        <w:tabs>
          <w:tab w:val="num" w:pos="3600"/>
        </w:tabs>
        <w:ind w:left="3600" w:hanging="360"/>
      </w:pPr>
      <w:rPr>
        <w:rFonts w:hint="default" w:ascii="Arial" w:hAnsi="Arial"/>
      </w:rPr>
    </w:lvl>
    <w:lvl w:ilvl="5" w:tplc="F9E08C06" w:tentative="1">
      <w:start w:val="1"/>
      <w:numFmt w:val="bullet"/>
      <w:lvlText w:val="•"/>
      <w:lvlJc w:val="left"/>
      <w:pPr>
        <w:tabs>
          <w:tab w:val="num" w:pos="4320"/>
        </w:tabs>
        <w:ind w:left="4320" w:hanging="360"/>
      </w:pPr>
      <w:rPr>
        <w:rFonts w:hint="default" w:ascii="Arial" w:hAnsi="Arial"/>
      </w:rPr>
    </w:lvl>
    <w:lvl w:ilvl="6" w:tplc="25301380" w:tentative="1">
      <w:start w:val="1"/>
      <w:numFmt w:val="bullet"/>
      <w:lvlText w:val="•"/>
      <w:lvlJc w:val="left"/>
      <w:pPr>
        <w:tabs>
          <w:tab w:val="num" w:pos="5040"/>
        </w:tabs>
        <w:ind w:left="5040" w:hanging="360"/>
      </w:pPr>
      <w:rPr>
        <w:rFonts w:hint="default" w:ascii="Arial" w:hAnsi="Arial"/>
      </w:rPr>
    </w:lvl>
    <w:lvl w:ilvl="7" w:tplc="997E0504" w:tentative="1">
      <w:start w:val="1"/>
      <w:numFmt w:val="bullet"/>
      <w:lvlText w:val="•"/>
      <w:lvlJc w:val="left"/>
      <w:pPr>
        <w:tabs>
          <w:tab w:val="num" w:pos="5760"/>
        </w:tabs>
        <w:ind w:left="5760" w:hanging="360"/>
      </w:pPr>
      <w:rPr>
        <w:rFonts w:hint="default" w:ascii="Arial" w:hAnsi="Arial"/>
      </w:rPr>
    </w:lvl>
    <w:lvl w:ilvl="8" w:tplc="E9F28B00" w:tentative="1">
      <w:start w:val="1"/>
      <w:numFmt w:val="bullet"/>
      <w:lvlText w:val="•"/>
      <w:lvlJc w:val="left"/>
      <w:pPr>
        <w:tabs>
          <w:tab w:val="num" w:pos="6480"/>
        </w:tabs>
        <w:ind w:left="6480" w:hanging="360"/>
      </w:pPr>
      <w:rPr>
        <w:rFonts w:hint="default" w:ascii="Arial" w:hAnsi="Arial"/>
      </w:rPr>
    </w:lvl>
  </w:abstractNum>
  <w:abstractNum w:abstractNumId="15" w15:restartNumberingAfterBreak="0">
    <w:nsid w:val="700D6AB3"/>
    <w:multiLevelType w:val="hybridMultilevel"/>
    <w:tmpl w:val="4EBAC800"/>
    <w:lvl w:ilvl="0" w:tplc="66343E0E">
      <w:start w:val="1"/>
      <w:numFmt w:val="bullet"/>
      <w:lvlText w:val="•"/>
      <w:lvlJc w:val="left"/>
      <w:pPr>
        <w:tabs>
          <w:tab w:val="num" w:pos="720"/>
        </w:tabs>
        <w:ind w:left="720" w:hanging="360"/>
      </w:pPr>
      <w:rPr>
        <w:rFonts w:hint="default" w:ascii="Arial" w:hAnsi="Arial"/>
      </w:rPr>
    </w:lvl>
    <w:lvl w:ilvl="1" w:tplc="211EBC46" w:tentative="1">
      <w:start w:val="1"/>
      <w:numFmt w:val="bullet"/>
      <w:lvlText w:val="•"/>
      <w:lvlJc w:val="left"/>
      <w:pPr>
        <w:tabs>
          <w:tab w:val="num" w:pos="1440"/>
        </w:tabs>
        <w:ind w:left="1440" w:hanging="360"/>
      </w:pPr>
      <w:rPr>
        <w:rFonts w:hint="default" w:ascii="Arial" w:hAnsi="Arial"/>
      </w:rPr>
    </w:lvl>
    <w:lvl w:ilvl="2" w:tplc="5A4CAC88" w:tentative="1">
      <w:start w:val="1"/>
      <w:numFmt w:val="bullet"/>
      <w:lvlText w:val="•"/>
      <w:lvlJc w:val="left"/>
      <w:pPr>
        <w:tabs>
          <w:tab w:val="num" w:pos="2160"/>
        </w:tabs>
        <w:ind w:left="2160" w:hanging="360"/>
      </w:pPr>
      <w:rPr>
        <w:rFonts w:hint="default" w:ascii="Arial" w:hAnsi="Arial"/>
      </w:rPr>
    </w:lvl>
    <w:lvl w:ilvl="3" w:tplc="78DC21EC" w:tentative="1">
      <w:start w:val="1"/>
      <w:numFmt w:val="bullet"/>
      <w:lvlText w:val="•"/>
      <w:lvlJc w:val="left"/>
      <w:pPr>
        <w:tabs>
          <w:tab w:val="num" w:pos="2880"/>
        </w:tabs>
        <w:ind w:left="2880" w:hanging="360"/>
      </w:pPr>
      <w:rPr>
        <w:rFonts w:hint="default" w:ascii="Arial" w:hAnsi="Arial"/>
      </w:rPr>
    </w:lvl>
    <w:lvl w:ilvl="4" w:tplc="B3FE8BD2" w:tentative="1">
      <w:start w:val="1"/>
      <w:numFmt w:val="bullet"/>
      <w:lvlText w:val="•"/>
      <w:lvlJc w:val="left"/>
      <w:pPr>
        <w:tabs>
          <w:tab w:val="num" w:pos="3600"/>
        </w:tabs>
        <w:ind w:left="3600" w:hanging="360"/>
      </w:pPr>
      <w:rPr>
        <w:rFonts w:hint="default" w:ascii="Arial" w:hAnsi="Arial"/>
      </w:rPr>
    </w:lvl>
    <w:lvl w:ilvl="5" w:tplc="8BAE2726" w:tentative="1">
      <w:start w:val="1"/>
      <w:numFmt w:val="bullet"/>
      <w:lvlText w:val="•"/>
      <w:lvlJc w:val="left"/>
      <w:pPr>
        <w:tabs>
          <w:tab w:val="num" w:pos="4320"/>
        </w:tabs>
        <w:ind w:left="4320" w:hanging="360"/>
      </w:pPr>
      <w:rPr>
        <w:rFonts w:hint="default" w:ascii="Arial" w:hAnsi="Arial"/>
      </w:rPr>
    </w:lvl>
    <w:lvl w:ilvl="6" w:tplc="21A2B746" w:tentative="1">
      <w:start w:val="1"/>
      <w:numFmt w:val="bullet"/>
      <w:lvlText w:val="•"/>
      <w:lvlJc w:val="left"/>
      <w:pPr>
        <w:tabs>
          <w:tab w:val="num" w:pos="5040"/>
        </w:tabs>
        <w:ind w:left="5040" w:hanging="360"/>
      </w:pPr>
      <w:rPr>
        <w:rFonts w:hint="default" w:ascii="Arial" w:hAnsi="Arial"/>
      </w:rPr>
    </w:lvl>
    <w:lvl w:ilvl="7" w:tplc="8D0EE9EE" w:tentative="1">
      <w:start w:val="1"/>
      <w:numFmt w:val="bullet"/>
      <w:lvlText w:val="•"/>
      <w:lvlJc w:val="left"/>
      <w:pPr>
        <w:tabs>
          <w:tab w:val="num" w:pos="5760"/>
        </w:tabs>
        <w:ind w:left="5760" w:hanging="360"/>
      </w:pPr>
      <w:rPr>
        <w:rFonts w:hint="default" w:ascii="Arial" w:hAnsi="Arial"/>
      </w:rPr>
    </w:lvl>
    <w:lvl w:ilvl="8" w:tplc="133C378C" w:tentative="1">
      <w:start w:val="1"/>
      <w:numFmt w:val="bullet"/>
      <w:lvlText w:val="•"/>
      <w:lvlJc w:val="left"/>
      <w:pPr>
        <w:tabs>
          <w:tab w:val="num" w:pos="6480"/>
        </w:tabs>
        <w:ind w:left="6480" w:hanging="360"/>
      </w:pPr>
      <w:rPr>
        <w:rFonts w:hint="default" w:ascii="Arial" w:hAnsi="Arial"/>
      </w:rPr>
    </w:lvl>
  </w:abstractNum>
  <w:num w:numId="1">
    <w:abstractNumId w:val="9"/>
  </w:num>
  <w:num w:numId="2">
    <w:abstractNumId w:val="3"/>
  </w:num>
  <w:num w:numId="3">
    <w:abstractNumId w:val="1"/>
  </w:num>
  <w:num w:numId="4">
    <w:abstractNumId w:val="12"/>
  </w:num>
  <w:num w:numId="5">
    <w:abstractNumId w:val="8"/>
  </w:num>
  <w:num w:numId="6">
    <w:abstractNumId w:val="0"/>
  </w:num>
  <w:num w:numId="7">
    <w:abstractNumId w:val="7"/>
  </w:num>
  <w:num w:numId="8">
    <w:abstractNumId w:val="11"/>
  </w:num>
  <w:num w:numId="9">
    <w:abstractNumId w:val="14"/>
  </w:num>
  <w:num w:numId="10">
    <w:abstractNumId w:val="13"/>
  </w:num>
  <w:num w:numId="11">
    <w:abstractNumId w:val="2"/>
  </w:num>
  <w:num w:numId="12">
    <w:abstractNumId w:val="5"/>
  </w:num>
  <w:num w:numId="13">
    <w:abstractNumId w:val="10"/>
  </w:num>
  <w:num w:numId="14">
    <w:abstractNumId w:val="4"/>
  </w:num>
  <w:num w:numId="15">
    <w:abstractNumId w:val="6"/>
  </w:num>
  <w:num w:numId="16">
    <w:abstractNumId w:val="15"/>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ind">
    <w15:presenceInfo w15:providerId="None" w15:userId="Hin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306"/>
    <w:rsid w:val="00017656"/>
    <w:rsid w:val="000F322A"/>
    <w:rsid w:val="00120598"/>
    <w:rsid w:val="0012535A"/>
    <w:rsid w:val="001B1E2E"/>
    <w:rsid w:val="001E0B93"/>
    <w:rsid w:val="00206A80"/>
    <w:rsid w:val="002258F7"/>
    <w:rsid w:val="002454AE"/>
    <w:rsid w:val="00252495"/>
    <w:rsid w:val="0026211C"/>
    <w:rsid w:val="002D5E14"/>
    <w:rsid w:val="00326D9B"/>
    <w:rsid w:val="00331406"/>
    <w:rsid w:val="00366B3D"/>
    <w:rsid w:val="003B16AC"/>
    <w:rsid w:val="003B2FF6"/>
    <w:rsid w:val="003C6D50"/>
    <w:rsid w:val="003F39BD"/>
    <w:rsid w:val="003F67E0"/>
    <w:rsid w:val="00401189"/>
    <w:rsid w:val="00430576"/>
    <w:rsid w:val="00432802"/>
    <w:rsid w:val="004A2C2C"/>
    <w:rsid w:val="004C4B24"/>
    <w:rsid w:val="004D2CEF"/>
    <w:rsid w:val="00503E85"/>
    <w:rsid w:val="005326F5"/>
    <w:rsid w:val="00533EF4"/>
    <w:rsid w:val="005358D6"/>
    <w:rsid w:val="005451BD"/>
    <w:rsid w:val="00551F8B"/>
    <w:rsid w:val="00591C16"/>
    <w:rsid w:val="005D197A"/>
    <w:rsid w:val="005D6ED9"/>
    <w:rsid w:val="005D7A2F"/>
    <w:rsid w:val="005E14F2"/>
    <w:rsid w:val="005F0EA7"/>
    <w:rsid w:val="005F793B"/>
    <w:rsid w:val="00601E79"/>
    <w:rsid w:val="006462D0"/>
    <w:rsid w:val="00653881"/>
    <w:rsid w:val="006729E2"/>
    <w:rsid w:val="006B4796"/>
    <w:rsid w:val="006E71A9"/>
    <w:rsid w:val="00726F40"/>
    <w:rsid w:val="007463E0"/>
    <w:rsid w:val="007569E6"/>
    <w:rsid w:val="007B0425"/>
    <w:rsid w:val="007E5351"/>
    <w:rsid w:val="007F76DD"/>
    <w:rsid w:val="0080605A"/>
    <w:rsid w:val="00821931"/>
    <w:rsid w:val="00831C17"/>
    <w:rsid w:val="00846389"/>
    <w:rsid w:val="00847A8D"/>
    <w:rsid w:val="00863107"/>
    <w:rsid w:val="00881306"/>
    <w:rsid w:val="008C2823"/>
    <w:rsid w:val="00914505"/>
    <w:rsid w:val="00940356"/>
    <w:rsid w:val="009511BD"/>
    <w:rsid w:val="009A7605"/>
    <w:rsid w:val="009D08DB"/>
    <w:rsid w:val="009D3047"/>
    <w:rsid w:val="00A00ECF"/>
    <w:rsid w:val="00A0450B"/>
    <w:rsid w:val="00A50F3B"/>
    <w:rsid w:val="00A61643"/>
    <w:rsid w:val="00A64A6E"/>
    <w:rsid w:val="00A72DD1"/>
    <w:rsid w:val="00A81839"/>
    <w:rsid w:val="00AC58C1"/>
    <w:rsid w:val="00B22C00"/>
    <w:rsid w:val="00B65089"/>
    <w:rsid w:val="00BB3473"/>
    <w:rsid w:val="00BD00B7"/>
    <w:rsid w:val="00BD3BC0"/>
    <w:rsid w:val="00BD493C"/>
    <w:rsid w:val="00BE56F8"/>
    <w:rsid w:val="00C1747E"/>
    <w:rsid w:val="00C8074E"/>
    <w:rsid w:val="00CB5C31"/>
    <w:rsid w:val="00CF4008"/>
    <w:rsid w:val="00D00A2F"/>
    <w:rsid w:val="00D35D87"/>
    <w:rsid w:val="00D637FE"/>
    <w:rsid w:val="00D97650"/>
    <w:rsid w:val="00DD0CA5"/>
    <w:rsid w:val="00DD29BF"/>
    <w:rsid w:val="00DD2F83"/>
    <w:rsid w:val="00E32A81"/>
    <w:rsid w:val="00E36DDD"/>
    <w:rsid w:val="00E66C69"/>
    <w:rsid w:val="00EE3672"/>
    <w:rsid w:val="00EE4630"/>
    <w:rsid w:val="00EE7624"/>
    <w:rsid w:val="00EF1ACC"/>
    <w:rsid w:val="00F44801"/>
    <w:rsid w:val="00F67CEE"/>
    <w:rsid w:val="00F75A74"/>
    <w:rsid w:val="00F76A45"/>
    <w:rsid w:val="00F8187E"/>
    <w:rsid w:val="00F86D86"/>
    <w:rsid w:val="00FA6213"/>
    <w:rsid w:val="00FB0FCB"/>
    <w:rsid w:val="08ED0B87"/>
    <w:rsid w:val="1B84DFD3"/>
    <w:rsid w:val="2BECD5C5"/>
    <w:rsid w:val="2DF5434A"/>
    <w:rsid w:val="3773506B"/>
    <w:rsid w:val="3A129F41"/>
    <w:rsid w:val="477F88AC"/>
    <w:rsid w:val="4C1B3A80"/>
    <w:rsid w:val="4E06A74D"/>
    <w:rsid w:val="56E2E52C"/>
    <w:rsid w:val="58610A38"/>
    <w:rsid w:val="6352D319"/>
    <w:rsid w:val="6C85E3A9"/>
    <w:rsid w:val="6D19F687"/>
    <w:rsid w:val="6EEE5D0C"/>
    <w:rsid w:val="7225FDCE"/>
    <w:rsid w:val="729D629E"/>
    <w:rsid w:val="7BB2944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DD58CF"/>
  <w15:docId w15:val="{8DC08A61-0199-4316-942E-CEC14FE04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EastAsia" w:cstheme="minorBidi"/>
        <w:sz w:val="22"/>
        <w:szCs w:val="22"/>
        <w:lang w:val="en-US" w:eastAsia="ar-M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Textedebulles">
    <w:name w:val="Balloon Text"/>
    <w:basedOn w:val="Normal"/>
    <w:link w:val="TextedebullesCar"/>
    <w:uiPriority w:val="99"/>
    <w:semiHidden/>
    <w:unhideWhenUsed/>
    <w:rsid w:val="006B4796"/>
    <w:pPr>
      <w:spacing w:after="0" w:line="240" w:lineRule="auto"/>
    </w:pPr>
    <w:rPr>
      <w:rFonts w:ascii="Tahoma" w:hAnsi="Tahoma" w:cs="Tahoma"/>
      <w:sz w:val="16"/>
      <w:szCs w:val="16"/>
    </w:rPr>
  </w:style>
  <w:style w:type="character" w:styleId="TextedebullesCar" w:customStyle="1">
    <w:name w:val="Texte de bulles Car"/>
    <w:basedOn w:val="Policepardfaut"/>
    <w:link w:val="Textedebulles"/>
    <w:uiPriority w:val="99"/>
    <w:semiHidden/>
    <w:rsid w:val="006B4796"/>
    <w:rPr>
      <w:rFonts w:ascii="Tahoma" w:hAnsi="Tahoma" w:cs="Tahoma"/>
      <w:sz w:val="16"/>
      <w:szCs w:val="16"/>
    </w:rPr>
  </w:style>
  <w:style w:type="paragraph" w:styleId="NormalWeb">
    <w:name w:val="Normal (Web)"/>
    <w:basedOn w:val="Normal"/>
    <w:uiPriority w:val="99"/>
    <w:unhideWhenUsed/>
    <w:rsid w:val="00AC58C1"/>
    <w:pPr>
      <w:spacing w:before="100" w:beforeAutospacing="1" w:after="100" w:afterAutospacing="1" w:line="240" w:lineRule="auto"/>
    </w:pPr>
    <w:rPr>
      <w:rFonts w:ascii="Times New Roman" w:hAnsi="Times New Roman" w:eastAsia="Times New Roman" w:cs="Times New Roman"/>
      <w:sz w:val="24"/>
      <w:szCs w:val="24"/>
    </w:rPr>
  </w:style>
  <w:style w:type="paragraph" w:styleId="Paragraphedeliste">
    <w:name w:val="List Paragraph"/>
    <w:basedOn w:val="Normal"/>
    <w:link w:val="ParagraphedelisteCar"/>
    <w:uiPriority w:val="1"/>
    <w:qFormat/>
    <w:rsid w:val="007F76DD"/>
    <w:pPr>
      <w:ind w:left="720"/>
      <w:contextualSpacing/>
    </w:pPr>
  </w:style>
  <w:style w:type="character" w:styleId="apple-converted-space" w:customStyle="1">
    <w:name w:val="apple-converted-space"/>
    <w:rsid w:val="005D6ED9"/>
  </w:style>
  <w:style w:type="character" w:styleId="ParagraphedelisteCar" w:customStyle="1">
    <w:name w:val="Paragraphe de liste Car"/>
    <w:link w:val="Paragraphedeliste"/>
    <w:uiPriority w:val="1"/>
    <w:locked/>
    <w:rsid w:val="005D6ED9"/>
  </w:style>
  <w:style w:type="paragraph" w:styleId="En-tte">
    <w:name w:val="header"/>
    <w:basedOn w:val="Normal"/>
    <w:link w:val="En-tteCar"/>
    <w:uiPriority w:val="99"/>
    <w:unhideWhenUsed/>
    <w:rsid w:val="00601E79"/>
    <w:pPr>
      <w:tabs>
        <w:tab w:val="center" w:pos="4513"/>
        <w:tab w:val="right" w:pos="9026"/>
      </w:tabs>
      <w:spacing w:after="0" w:line="240" w:lineRule="auto"/>
    </w:pPr>
  </w:style>
  <w:style w:type="character" w:styleId="En-tteCar" w:customStyle="1">
    <w:name w:val="En-tête Car"/>
    <w:basedOn w:val="Policepardfaut"/>
    <w:link w:val="En-tte"/>
    <w:uiPriority w:val="99"/>
    <w:rsid w:val="00601E79"/>
  </w:style>
  <w:style w:type="paragraph" w:styleId="Pieddepage">
    <w:name w:val="footer"/>
    <w:basedOn w:val="Normal"/>
    <w:link w:val="PieddepageCar"/>
    <w:uiPriority w:val="99"/>
    <w:unhideWhenUsed/>
    <w:rsid w:val="00601E79"/>
    <w:pPr>
      <w:tabs>
        <w:tab w:val="center" w:pos="4513"/>
        <w:tab w:val="right" w:pos="9026"/>
      </w:tabs>
      <w:spacing w:after="0" w:line="240" w:lineRule="auto"/>
    </w:pPr>
  </w:style>
  <w:style w:type="character" w:styleId="PieddepageCar" w:customStyle="1">
    <w:name w:val="Pied de page Car"/>
    <w:basedOn w:val="Policepardfaut"/>
    <w:link w:val="Pieddepage"/>
    <w:uiPriority w:val="99"/>
    <w:rsid w:val="00601E79"/>
  </w:style>
  <w:style w:type="table" w:styleId="Grilledutableau">
    <w:name w:val="Table Grid"/>
    <w:basedOn w:val="TableauNormal"/>
    <w:uiPriority w:val="59"/>
    <w:rsid w:val="00FB0FCB"/>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Lienhypertexte">
    <w:name w:val="Hyperlink"/>
    <w:basedOn w:val="Policepardfaut"/>
    <w:uiPriority w:val="99"/>
    <w:unhideWhenUsed/>
    <w:rsid w:val="00FB0FCB"/>
    <w:rPr>
      <w:color w:val="0000FF" w:themeColor="hyperlink"/>
      <w:u w:val="single"/>
    </w:rPr>
  </w:style>
  <w:style w:type="character" w:styleId="UnresolvedMention1" w:customStyle="1">
    <w:name w:val="Unresolved Mention1"/>
    <w:basedOn w:val="Policepardfaut"/>
    <w:uiPriority w:val="99"/>
    <w:semiHidden/>
    <w:unhideWhenUsed/>
    <w:rsid w:val="00FB0FCB"/>
    <w:rPr>
      <w:color w:val="808080"/>
      <w:shd w:val="clear" w:color="auto" w:fill="E6E6E6"/>
    </w:rPr>
  </w:style>
  <w:style w:type="character" w:styleId="normaltextrun" w:customStyle="1">
    <w:name w:val="normaltextrun"/>
    <w:basedOn w:val="Policepardfaut"/>
    <w:uiPriority w:val="1"/>
    <w:rsid w:val="7225FDCE"/>
  </w:style>
  <w:style w:type="character" w:styleId="eop" w:customStyle="1">
    <w:name w:val="eop"/>
    <w:basedOn w:val="Policepardfaut"/>
    <w:uiPriority w:val="1"/>
    <w:rsid w:val="7225FDCE"/>
  </w:style>
  <w:style w:type="paragraph" w:styleId="Rvision">
    <w:name w:val="Revision"/>
    <w:hidden/>
    <w:uiPriority w:val="99"/>
    <w:semiHidden/>
    <w:rsid w:val="00EE762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16231">
      <w:bodyDiv w:val="1"/>
      <w:marLeft w:val="0"/>
      <w:marRight w:val="0"/>
      <w:marTop w:val="0"/>
      <w:marBottom w:val="0"/>
      <w:divBdr>
        <w:top w:val="none" w:sz="0" w:space="0" w:color="auto"/>
        <w:left w:val="none" w:sz="0" w:space="0" w:color="auto"/>
        <w:bottom w:val="none" w:sz="0" w:space="0" w:color="auto"/>
        <w:right w:val="none" w:sz="0" w:space="0" w:color="auto"/>
      </w:divBdr>
      <w:divsChild>
        <w:div w:id="89356278">
          <w:marLeft w:val="547"/>
          <w:marRight w:val="0"/>
          <w:marTop w:val="115"/>
          <w:marBottom w:val="0"/>
          <w:divBdr>
            <w:top w:val="none" w:sz="0" w:space="0" w:color="auto"/>
            <w:left w:val="none" w:sz="0" w:space="0" w:color="auto"/>
            <w:bottom w:val="none" w:sz="0" w:space="0" w:color="auto"/>
            <w:right w:val="none" w:sz="0" w:space="0" w:color="auto"/>
          </w:divBdr>
        </w:div>
        <w:div w:id="1044408965">
          <w:marLeft w:val="547"/>
          <w:marRight w:val="0"/>
          <w:marTop w:val="115"/>
          <w:marBottom w:val="0"/>
          <w:divBdr>
            <w:top w:val="none" w:sz="0" w:space="0" w:color="auto"/>
            <w:left w:val="none" w:sz="0" w:space="0" w:color="auto"/>
            <w:bottom w:val="none" w:sz="0" w:space="0" w:color="auto"/>
            <w:right w:val="none" w:sz="0" w:space="0" w:color="auto"/>
          </w:divBdr>
        </w:div>
        <w:div w:id="1257246311">
          <w:marLeft w:val="547"/>
          <w:marRight w:val="0"/>
          <w:marTop w:val="115"/>
          <w:marBottom w:val="0"/>
          <w:divBdr>
            <w:top w:val="none" w:sz="0" w:space="0" w:color="auto"/>
            <w:left w:val="none" w:sz="0" w:space="0" w:color="auto"/>
            <w:bottom w:val="none" w:sz="0" w:space="0" w:color="auto"/>
            <w:right w:val="none" w:sz="0" w:space="0" w:color="auto"/>
          </w:divBdr>
        </w:div>
      </w:divsChild>
    </w:div>
    <w:div w:id="53897745">
      <w:bodyDiv w:val="1"/>
      <w:marLeft w:val="0"/>
      <w:marRight w:val="0"/>
      <w:marTop w:val="0"/>
      <w:marBottom w:val="0"/>
      <w:divBdr>
        <w:top w:val="none" w:sz="0" w:space="0" w:color="auto"/>
        <w:left w:val="none" w:sz="0" w:space="0" w:color="auto"/>
        <w:bottom w:val="none" w:sz="0" w:space="0" w:color="auto"/>
        <w:right w:val="none" w:sz="0" w:space="0" w:color="auto"/>
      </w:divBdr>
      <w:divsChild>
        <w:div w:id="410468813">
          <w:marLeft w:val="547"/>
          <w:marRight w:val="0"/>
          <w:marTop w:val="96"/>
          <w:marBottom w:val="0"/>
          <w:divBdr>
            <w:top w:val="none" w:sz="0" w:space="0" w:color="auto"/>
            <w:left w:val="none" w:sz="0" w:space="0" w:color="auto"/>
            <w:bottom w:val="none" w:sz="0" w:space="0" w:color="auto"/>
            <w:right w:val="none" w:sz="0" w:space="0" w:color="auto"/>
          </w:divBdr>
        </w:div>
        <w:div w:id="827943607">
          <w:marLeft w:val="547"/>
          <w:marRight w:val="0"/>
          <w:marTop w:val="96"/>
          <w:marBottom w:val="0"/>
          <w:divBdr>
            <w:top w:val="none" w:sz="0" w:space="0" w:color="auto"/>
            <w:left w:val="none" w:sz="0" w:space="0" w:color="auto"/>
            <w:bottom w:val="none" w:sz="0" w:space="0" w:color="auto"/>
            <w:right w:val="none" w:sz="0" w:space="0" w:color="auto"/>
          </w:divBdr>
        </w:div>
        <w:div w:id="1663853620">
          <w:marLeft w:val="547"/>
          <w:marRight w:val="0"/>
          <w:marTop w:val="96"/>
          <w:marBottom w:val="0"/>
          <w:divBdr>
            <w:top w:val="none" w:sz="0" w:space="0" w:color="auto"/>
            <w:left w:val="none" w:sz="0" w:space="0" w:color="auto"/>
            <w:bottom w:val="none" w:sz="0" w:space="0" w:color="auto"/>
            <w:right w:val="none" w:sz="0" w:space="0" w:color="auto"/>
          </w:divBdr>
        </w:div>
        <w:div w:id="1841961618">
          <w:marLeft w:val="547"/>
          <w:marRight w:val="0"/>
          <w:marTop w:val="96"/>
          <w:marBottom w:val="0"/>
          <w:divBdr>
            <w:top w:val="none" w:sz="0" w:space="0" w:color="auto"/>
            <w:left w:val="none" w:sz="0" w:space="0" w:color="auto"/>
            <w:bottom w:val="none" w:sz="0" w:space="0" w:color="auto"/>
            <w:right w:val="none" w:sz="0" w:space="0" w:color="auto"/>
          </w:divBdr>
        </w:div>
      </w:divsChild>
    </w:div>
    <w:div w:id="128596286">
      <w:bodyDiv w:val="1"/>
      <w:marLeft w:val="0"/>
      <w:marRight w:val="0"/>
      <w:marTop w:val="0"/>
      <w:marBottom w:val="0"/>
      <w:divBdr>
        <w:top w:val="none" w:sz="0" w:space="0" w:color="auto"/>
        <w:left w:val="none" w:sz="0" w:space="0" w:color="auto"/>
        <w:bottom w:val="none" w:sz="0" w:space="0" w:color="auto"/>
        <w:right w:val="none" w:sz="0" w:space="0" w:color="auto"/>
      </w:divBdr>
      <w:divsChild>
        <w:div w:id="737362131">
          <w:marLeft w:val="547"/>
          <w:marRight w:val="0"/>
          <w:marTop w:val="154"/>
          <w:marBottom w:val="0"/>
          <w:divBdr>
            <w:top w:val="none" w:sz="0" w:space="0" w:color="auto"/>
            <w:left w:val="none" w:sz="0" w:space="0" w:color="auto"/>
            <w:bottom w:val="none" w:sz="0" w:space="0" w:color="auto"/>
            <w:right w:val="none" w:sz="0" w:space="0" w:color="auto"/>
          </w:divBdr>
        </w:div>
        <w:div w:id="1107386190">
          <w:marLeft w:val="547"/>
          <w:marRight w:val="0"/>
          <w:marTop w:val="154"/>
          <w:marBottom w:val="0"/>
          <w:divBdr>
            <w:top w:val="none" w:sz="0" w:space="0" w:color="auto"/>
            <w:left w:val="none" w:sz="0" w:space="0" w:color="auto"/>
            <w:bottom w:val="none" w:sz="0" w:space="0" w:color="auto"/>
            <w:right w:val="none" w:sz="0" w:space="0" w:color="auto"/>
          </w:divBdr>
        </w:div>
        <w:div w:id="1226718864">
          <w:marLeft w:val="547"/>
          <w:marRight w:val="0"/>
          <w:marTop w:val="154"/>
          <w:marBottom w:val="0"/>
          <w:divBdr>
            <w:top w:val="none" w:sz="0" w:space="0" w:color="auto"/>
            <w:left w:val="none" w:sz="0" w:space="0" w:color="auto"/>
            <w:bottom w:val="none" w:sz="0" w:space="0" w:color="auto"/>
            <w:right w:val="none" w:sz="0" w:space="0" w:color="auto"/>
          </w:divBdr>
        </w:div>
        <w:div w:id="1247225196">
          <w:marLeft w:val="547"/>
          <w:marRight w:val="0"/>
          <w:marTop w:val="154"/>
          <w:marBottom w:val="0"/>
          <w:divBdr>
            <w:top w:val="none" w:sz="0" w:space="0" w:color="auto"/>
            <w:left w:val="none" w:sz="0" w:space="0" w:color="auto"/>
            <w:bottom w:val="none" w:sz="0" w:space="0" w:color="auto"/>
            <w:right w:val="none" w:sz="0" w:space="0" w:color="auto"/>
          </w:divBdr>
        </w:div>
        <w:div w:id="1546719406">
          <w:marLeft w:val="547"/>
          <w:marRight w:val="0"/>
          <w:marTop w:val="154"/>
          <w:marBottom w:val="0"/>
          <w:divBdr>
            <w:top w:val="none" w:sz="0" w:space="0" w:color="auto"/>
            <w:left w:val="none" w:sz="0" w:space="0" w:color="auto"/>
            <w:bottom w:val="none" w:sz="0" w:space="0" w:color="auto"/>
            <w:right w:val="none" w:sz="0" w:space="0" w:color="auto"/>
          </w:divBdr>
        </w:div>
        <w:div w:id="1909027004">
          <w:marLeft w:val="547"/>
          <w:marRight w:val="0"/>
          <w:marTop w:val="154"/>
          <w:marBottom w:val="0"/>
          <w:divBdr>
            <w:top w:val="none" w:sz="0" w:space="0" w:color="auto"/>
            <w:left w:val="none" w:sz="0" w:space="0" w:color="auto"/>
            <w:bottom w:val="none" w:sz="0" w:space="0" w:color="auto"/>
            <w:right w:val="none" w:sz="0" w:space="0" w:color="auto"/>
          </w:divBdr>
        </w:div>
      </w:divsChild>
    </w:div>
    <w:div w:id="149905016">
      <w:bodyDiv w:val="1"/>
      <w:marLeft w:val="0"/>
      <w:marRight w:val="0"/>
      <w:marTop w:val="0"/>
      <w:marBottom w:val="0"/>
      <w:divBdr>
        <w:top w:val="none" w:sz="0" w:space="0" w:color="auto"/>
        <w:left w:val="none" w:sz="0" w:space="0" w:color="auto"/>
        <w:bottom w:val="none" w:sz="0" w:space="0" w:color="auto"/>
        <w:right w:val="none" w:sz="0" w:space="0" w:color="auto"/>
      </w:divBdr>
      <w:divsChild>
        <w:div w:id="964383890">
          <w:marLeft w:val="547"/>
          <w:marRight w:val="0"/>
          <w:marTop w:val="115"/>
          <w:marBottom w:val="0"/>
          <w:divBdr>
            <w:top w:val="none" w:sz="0" w:space="0" w:color="auto"/>
            <w:left w:val="none" w:sz="0" w:space="0" w:color="auto"/>
            <w:bottom w:val="none" w:sz="0" w:space="0" w:color="auto"/>
            <w:right w:val="none" w:sz="0" w:space="0" w:color="auto"/>
          </w:divBdr>
        </w:div>
        <w:div w:id="1652100871">
          <w:marLeft w:val="547"/>
          <w:marRight w:val="0"/>
          <w:marTop w:val="115"/>
          <w:marBottom w:val="0"/>
          <w:divBdr>
            <w:top w:val="none" w:sz="0" w:space="0" w:color="auto"/>
            <w:left w:val="none" w:sz="0" w:space="0" w:color="auto"/>
            <w:bottom w:val="none" w:sz="0" w:space="0" w:color="auto"/>
            <w:right w:val="none" w:sz="0" w:space="0" w:color="auto"/>
          </w:divBdr>
        </w:div>
      </w:divsChild>
    </w:div>
    <w:div w:id="162429397">
      <w:bodyDiv w:val="1"/>
      <w:marLeft w:val="0"/>
      <w:marRight w:val="0"/>
      <w:marTop w:val="0"/>
      <w:marBottom w:val="0"/>
      <w:divBdr>
        <w:top w:val="none" w:sz="0" w:space="0" w:color="auto"/>
        <w:left w:val="none" w:sz="0" w:space="0" w:color="auto"/>
        <w:bottom w:val="none" w:sz="0" w:space="0" w:color="auto"/>
        <w:right w:val="none" w:sz="0" w:space="0" w:color="auto"/>
      </w:divBdr>
      <w:divsChild>
        <w:div w:id="168522400">
          <w:marLeft w:val="547"/>
          <w:marRight w:val="0"/>
          <w:marTop w:val="106"/>
          <w:marBottom w:val="0"/>
          <w:divBdr>
            <w:top w:val="none" w:sz="0" w:space="0" w:color="auto"/>
            <w:left w:val="none" w:sz="0" w:space="0" w:color="auto"/>
            <w:bottom w:val="none" w:sz="0" w:space="0" w:color="auto"/>
            <w:right w:val="none" w:sz="0" w:space="0" w:color="auto"/>
          </w:divBdr>
        </w:div>
        <w:div w:id="191696115">
          <w:marLeft w:val="547"/>
          <w:marRight w:val="0"/>
          <w:marTop w:val="106"/>
          <w:marBottom w:val="0"/>
          <w:divBdr>
            <w:top w:val="none" w:sz="0" w:space="0" w:color="auto"/>
            <w:left w:val="none" w:sz="0" w:space="0" w:color="auto"/>
            <w:bottom w:val="none" w:sz="0" w:space="0" w:color="auto"/>
            <w:right w:val="none" w:sz="0" w:space="0" w:color="auto"/>
          </w:divBdr>
        </w:div>
        <w:div w:id="309678359">
          <w:marLeft w:val="547"/>
          <w:marRight w:val="0"/>
          <w:marTop w:val="106"/>
          <w:marBottom w:val="0"/>
          <w:divBdr>
            <w:top w:val="none" w:sz="0" w:space="0" w:color="auto"/>
            <w:left w:val="none" w:sz="0" w:space="0" w:color="auto"/>
            <w:bottom w:val="none" w:sz="0" w:space="0" w:color="auto"/>
            <w:right w:val="none" w:sz="0" w:space="0" w:color="auto"/>
          </w:divBdr>
        </w:div>
        <w:div w:id="402530691">
          <w:marLeft w:val="547"/>
          <w:marRight w:val="0"/>
          <w:marTop w:val="106"/>
          <w:marBottom w:val="0"/>
          <w:divBdr>
            <w:top w:val="none" w:sz="0" w:space="0" w:color="auto"/>
            <w:left w:val="none" w:sz="0" w:space="0" w:color="auto"/>
            <w:bottom w:val="none" w:sz="0" w:space="0" w:color="auto"/>
            <w:right w:val="none" w:sz="0" w:space="0" w:color="auto"/>
          </w:divBdr>
        </w:div>
        <w:div w:id="974331575">
          <w:marLeft w:val="547"/>
          <w:marRight w:val="0"/>
          <w:marTop w:val="106"/>
          <w:marBottom w:val="0"/>
          <w:divBdr>
            <w:top w:val="none" w:sz="0" w:space="0" w:color="auto"/>
            <w:left w:val="none" w:sz="0" w:space="0" w:color="auto"/>
            <w:bottom w:val="none" w:sz="0" w:space="0" w:color="auto"/>
            <w:right w:val="none" w:sz="0" w:space="0" w:color="auto"/>
          </w:divBdr>
        </w:div>
        <w:div w:id="1405293687">
          <w:marLeft w:val="547"/>
          <w:marRight w:val="0"/>
          <w:marTop w:val="106"/>
          <w:marBottom w:val="0"/>
          <w:divBdr>
            <w:top w:val="none" w:sz="0" w:space="0" w:color="auto"/>
            <w:left w:val="none" w:sz="0" w:space="0" w:color="auto"/>
            <w:bottom w:val="none" w:sz="0" w:space="0" w:color="auto"/>
            <w:right w:val="none" w:sz="0" w:space="0" w:color="auto"/>
          </w:divBdr>
        </w:div>
        <w:div w:id="2044555214">
          <w:marLeft w:val="547"/>
          <w:marRight w:val="0"/>
          <w:marTop w:val="106"/>
          <w:marBottom w:val="0"/>
          <w:divBdr>
            <w:top w:val="none" w:sz="0" w:space="0" w:color="auto"/>
            <w:left w:val="none" w:sz="0" w:space="0" w:color="auto"/>
            <w:bottom w:val="none" w:sz="0" w:space="0" w:color="auto"/>
            <w:right w:val="none" w:sz="0" w:space="0" w:color="auto"/>
          </w:divBdr>
        </w:div>
      </w:divsChild>
    </w:div>
    <w:div w:id="209266572">
      <w:bodyDiv w:val="1"/>
      <w:marLeft w:val="0"/>
      <w:marRight w:val="0"/>
      <w:marTop w:val="0"/>
      <w:marBottom w:val="0"/>
      <w:divBdr>
        <w:top w:val="none" w:sz="0" w:space="0" w:color="auto"/>
        <w:left w:val="none" w:sz="0" w:space="0" w:color="auto"/>
        <w:bottom w:val="none" w:sz="0" w:space="0" w:color="auto"/>
        <w:right w:val="none" w:sz="0" w:space="0" w:color="auto"/>
      </w:divBdr>
      <w:divsChild>
        <w:div w:id="40058565">
          <w:marLeft w:val="547"/>
          <w:marRight w:val="0"/>
          <w:marTop w:val="134"/>
          <w:marBottom w:val="0"/>
          <w:divBdr>
            <w:top w:val="none" w:sz="0" w:space="0" w:color="auto"/>
            <w:left w:val="none" w:sz="0" w:space="0" w:color="auto"/>
            <w:bottom w:val="none" w:sz="0" w:space="0" w:color="auto"/>
            <w:right w:val="none" w:sz="0" w:space="0" w:color="auto"/>
          </w:divBdr>
        </w:div>
        <w:div w:id="249705356">
          <w:marLeft w:val="547"/>
          <w:marRight w:val="0"/>
          <w:marTop w:val="134"/>
          <w:marBottom w:val="0"/>
          <w:divBdr>
            <w:top w:val="none" w:sz="0" w:space="0" w:color="auto"/>
            <w:left w:val="none" w:sz="0" w:space="0" w:color="auto"/>
            <w:bottom w:val="none" w:sz="0" w:space="0" w:color="auto"/>
            <w:right w:val="none" w:sz="0" w:space="0" w:color="auto"/>
          </w:divBdr>
        </w:div>
        <w:div w:id="1720517203">
          <w:marLeft w:val="547"/>
          <w:marRight w:val="0"/>
          <w:marTop w:val="134"/>
          <w:marBottom w:val="0"/>
          <w:divBdr>
            <w:top w:val="none" w:sz="0" w:space="0" w:color="auto"/>
            <w:left w:val="none" w:sz="0" w:space="0" w:color="auto"/>
            <w:bottom w:val="none" w:sz="0" w:space="0" w:color="auto"/>
            <w:right w:val="none" w:sz="0" w:space="0" w:color="auto"/>
          </w:divBdr>
        </w:div>
      </w:divsChild>
    </w:div>
    <w:div w:id="211354313">
      <w:bodyDiv w:val="1"/>
      <w:marLeft w:val="0"/>
      <w:marRight w:val="0"/>
      <w:marTop w:val="0"/>
      <w:marBottom w:val="0"/>
      <w:divBdr>
        <w:top w:val="none" w:sz="0" w:space="0" w:color="auto"/>
        <w:left w:val="none" w:sz="0" w:space="0" w:color="auto"/>
        <w:bottom w:val="none" w:sz="0" w:space="0" w:color="auto"/>
        <w:right w:val="none" w:sz="0" w:space="0" w:color="auto"/>
      </w:divBdr>
      <w:divsChild>
        <w:div w:id="1471170111">
          <w:marLeft w:val="547"/>
          <w:marRight w:val="0"/>
          <w:marTop w:val="154"/>
          <w:marBottom w:val="0"/>
          <w:divBdr>
            <w:top w:val="none" w:sz="0" w:space="0" w:color="auto"/>
            <w:left w:val="none" w:sz="0" w:space="0" w:color="auto"/>
            <w:bottom w:val="none" w:sz="0" w:space="0" w:color="auto"/>
            <w:right w:val="none" w:sz="0" w:space="0" w:color="auto"/>
          </w:divBdr>
        </w:div>
        <w:div w:id="1708137541">
          <w:marLeft w:val="547"/>
          <w:marRight w:val="0"/>
          <w:marTop w:val="154"/>
          <w:marBottom w:val="0"/>
          <w:divBdr>
            <w:top w:val="none" w:sz="0" w:space="0" w:color="auto"/>
            <w:left w:val="none" w:sz="0" w:space="0" w:color="auto"/>
            <w:bottom w:val="none" w:sz="0" w:space="0" w:color="auto"/>
            <w:right w:val="none" w:sz="0" w:space="0" w:color="auto"/>
          </w:divBdr>
        </w:div>
      </w:divsChild>
    </w:div>
    <w:div w:id="220942006">
      <w:bodyDiv w:val="1"/>
      <w:marLeft w:val="0"/>
      <w:marRight w:val="0"/>
      <w:marTop w:val="0"/>
      <w:marBottom w:val="0"/>
      <w:divBdr>
        <w:top w:val="none" w:sz="0" w:space="0" w:color="auto"/>
        <w:left w:val="none" w:sz="0" w:space="0" w:color="auto"/>
        <w:bottom w:val="none" w:sz="0" w:space="0" w:color="auto"/>
        <w:right w:val="none" w:sz="0" w:space="0" w:color="auto"/>
      </w:divBdr>
      <w:divsChild>
        <w:div w:id="10111080">
          <w:marLeft w:val="547"/>
          <w:marRight w:val="0"/>
          <w:marTop w:val="120"/>
          <w:marBottom w:val="0"/>
          <w:divBdr>
            <w:top w:val="none" w:sz="0" w:space="0" w:color="auto"/>
            <w:left w:val="none" w:sz="0" w:space="0" w:color="auto"/>
            <w:bottom w:val="none" w:sz="0" w:space="0" w:color="auto"/>
            <w:right w:val="none" w:sz="0" w:space="0" w:color="auto"/>
          </w:divBdr>
        </w:div>
        <w:div w:id="554968904">
          <w:marLeft w:val="547"/>
          <w:marRight w:val="0"/>
          <w:marTop w:val="120"/>
          <w:marBottom w:val="0"/>
          <w:divBdr>
            <w:top w:val="none" w:sz="0" w:space="0" w:color="auto"/>
            <w:left w:val="none" w:sz="0" w:space="0" w:color="auto"/>
            <w:bottom w:val="none" w:sz="0" w:space="0" w:color="auto"/>
            <w:right w:val="none" w:sz="0" w:space="0" w:color="auto"/>
          </w:divBdr>
        </w:div>
        <w:div w:id="700976579">
          <w:marLeft w:val="547"/>
          <w:marRight w:val="0"/>
          <w:marTop w:val="120"/>
          <w:marBottom w:val="0"/>
          <w:divBdr>
            <w:top w:val="none" w:sz="0" w:space="0" w:color="auto"/>
            <w:left w:val="none" w:sz="0" w:space="0" w:color="auto"/>
            <w:bottom w:val="none" w:sz="0" w:space="0" w:color="auto"/>
            <w:right w:val="none" w:sz="0" w:space="0" w:color="auto"/>
          </w:divBdr>
        </w:div>
        <w:div w:id="923800359">
          <w:marLeft w:val="547"/>
          <w:marRight w:val="0"/>
          <w:marTop w:val="120"/>
          <w:marBottom w:val="0"/>
          <w:divBdr>
            <w:top w:val="none" w:sz="0" w:space="0" w:color="auto"/>
            <w:left w:val="none" w:sz="0" w:space="0" w:color="auto"/>
            <w:bottom w:val="none" w:sz="0" w:space="0" w:color="auto"/>
            <w:right w:val="none" w:sz="0" w:space="0" w:color="auto"/>
          </w:divBdr>
        </w:div>
        <w:div w:id="1035276058">
          <w:marLeft w:val="547"/>
          <w:marRight w:val="0"/>
          <w:marTop w:val="120"/>
          <w:marBottom w:val="0"/>
          <w:divBdr>
            <w:top w:val="none" w:sz="0" w:space="0" w:color="auto"/>
            <w:left w:val="none" w:sz="0" w:space="0" w:color="auto"/>
            <w:bottom w:val="none" w:sz="0" w:space="0" w:color="auto"/>
            <w:right w:val="none" w:sz="0" w:space="0" w:color="auto"/>
          </w:divBdr>
        </w:div>
        <w:div w:id="1787192766">
          <w:marLeft w:val="547"/>
          <w:marRight w:val="0"/>
          <w:marTop w:val="120"/>
          <w:marBottom w:val="0"/>
          <w:divBdr>
            <w:top w:val="none" w:sz="0" w:space="0" w:color="auto"/>
            <w:left w:val="none" w:sz="0" w:space="0" w:color="auto"/>
            <w:bottom w:val="none" w:sz="0" w:space="0" w:color="auto"/>
            <w:right w:val="none" w:sz="0" w:space="0" w:color="auto"/>
          </w:divBdr>
        </w:div>
        <w:div w:id="1843550211">
          <w:marLeft w:val="547"/>
          <w:marRight w:val="0"/>
          <w:marTop w:val="120"/>
          <w:marBottom w:val="0"/>
          <w:divBdr>
            <w:top w:val="none" w:sz="0" w:space="0" w:color="auto"/>
            <w:left w:val="none" w:sz="0" w:space="0" w:color="auto"/>
            <w:bottom w:val="none" w:sz="0" w:space="0" w:color="auto"/>
            <w:right w:val="none" w:sz="0" w:space="0" w:color="auto"/>
          </w:divBdr>
        </w:div>
        <w:div w:id="1955673445">
          <w:marLeft w:val="547"/>
          <w:marRight w:val="0"/>
          <w:marTop w:val="120"/>
          <w:marBottom w:val="0"/>
          <w:divBdr>
            <w:top w:val="none" w:sz="0" w:space="0" w:color="auto"/>
            <w:left w:val="none" w:sz="0" w:space="0" w:color="auto"/>
            <w:bottom w:val="none" w:sz="0" w:space="0" w:color="auto"/>
            <w:right w:val="none" w:sz="0" w:space="0" w:color="auto"/>
          </w:divBdr>
        </w:div>
      </w:divsChild>
    </w:div>
    <w:div w:id="262690171">
      <w:bodyDiv w:val="1"/>
      <w:marLeft w:val="0"/>
      <w:marRight w:val="0"/>
      <w:marTop w:val="0"/>
      <w:marBottom w:val="0"/>
      <w:divBdr>
        <w:top w:val="none" w:sz="0" w:space="0" w:color="auto"/>
        <w:left w:val="none" w:sz="0" w:space="0" w:color="auto"/>
        <w:bottom w:val="none" w:sz="0" w:space="0" w:color="auto"/>
        <w:right w:val="none" w:sz="0" w:space="0" w:color="auto"/>
      </w:divBdr>
    </w:div>
    <w:div w:id="344678020">
      <w:bodyDiv w:val="1"/>
      <w:marLeft w:val="0"/>
      <w:marRight w:val="0"/>
      <w:marTop w:val="0"/>
      <w:marBottom w:val="0"/>
      <w:divBdr>
        <w:top w:val="none" w:sz="0" w:space="0" w:color="auto"/>
        <w:left w:val="none" w:sz="0" w:space="0" w:color="auto"/>
        <w:bottom w:val="none" w:sz="0" w:space="0" w:color="auto"/>
        <w:right w:val="none" w:sz="0" w:space="0" w:color="auto"/>
      </w:divBdr>
    </w:div>
    <w:div w:id="358627870">
      <w:bodyDiv w:val="1"/>
      <w:marLeft w:val="0"/>
      <w:marRight w:val="0"/>
      <w:marTop w:val="0"/>
      <w:marBottom w:val="0"/>
      <w:divBdr>
        <w:top w:val="none" w:sz="0" w:space="0" w:color="auto"/>
        <w:left w:val="none" w:sz="0" w:space="0" w:color="auto"/>
        <w:bottom w:val="none" w:sz="0" w:space="0" w:color="auto"/>
        <w:right w:val="none" w:sz="0" w:space="0" w:color="auto"/>
      </w:divBdr>
      <w:divsChild>
        <w:div w:id="66461908">
          <w:marLeft w:val="547"/>
          <w:marRight w:val="0"/>
          <w:marTop w:val="154"/>
          <w:marBottom w:val="0"/>
          <w:divBdr>
            <w:top w:val="none" w:sz="0" w:space="0" w:color="auto"/>
            <w:left w:val="none" w:sz="0" w:space="0" w:color="auto"/>
            <w:bottom w:val="none" w:sz="0" w:space="0" w:color="auto"/>
            <w:right w:val="none" w:sz="0" w:space="0" w:color="auto"/>
          </w:divBdr>
        </w:div>
        <w:div w:id="274408500">
          <w:marLeft w:val="547"/>
          <w:marRight w:val="0"/>
          <w:marTop w:val="154"/>
          <w:marBottom w:val="0"/>
          <w:divBdr>
            <w:top w:val="none" w:sz="0" w:space="0" w:color="auto"/>
            <w:left w:val="none" w:sz="0" w:space="0" w:color="auto"/>
            <w:bottom w:val="none" w:sz="0" w:space="0" w:color="auto"/>
            <w:right w:val="none" w:sz="0" w:space="0" w:color="auto"/>
          </w:divBdr>
        </w:div>
        <w:div w:id="715468070">
          <w:marLeft w:val="547"/>
          <w:marRight w:val="0"/>
          <w:marTop w:val="154"/>
          <w:marBottom w:val="0"/>
          <w:divBdr>
            <w:top w:val="none" w:sz="0" w:space="0" w:color="auto"/>
            <w:left w:val="none" w:sz="0" w:space="0" w:color="auto"/>
            <w:bottom w:val="none" w:sz="0" w:space="0" w:color="auto"/>
            <w:right w:val="none" w:sz="0" w:space="0" w:color="auto"/>
          </w:divBdr>
        </w:div>
        <w:div w:id="1671446813">
          <w:marLeft w:val="547"/>
          <w:marRight w:val="0"/>
          <w:marTop w:val="154"/>
          <w:marBottom w:val="0"/>
          <w:divBdr>
            <w:top w:val="none" w:sz="0" w:space="0" w:color="auto"/>
            <w:left w:val="none" w:sz="0" w:space="0" w:color="auto"/>
            <w:bottom w:val="none" w:sz="0" w:space="0" w:color="auto"/>
            <w:right w:val="none" w:sz="0" w:space="0" w:color="auto"/>
          </w:divBdr>
        </w:div>
      </w:divsChild>
    </w:div>
    <w:div w:id="394550467">
      <w:bodyDiv w:val="1"/>
      <w:marLeft w:val="0"/>
      <w:marRight w:val="0"/>
      <w:marTop w:val="0"/>
      <w:marBottom w:val="0"/>
      <w:divBdr>
        <w:top w:val="none" w:sz="0" w:space="0" w:color="auto"/>
        <w:left w:val="none" w:sz="0" w:space="0" w:color="auto"/>
        <w:bottom w:val="none" w:sz="0" w:space="0" w:color="auto"/>
        <w:right w:val="none" w:sz="0" w:space="0" w:color="auto"/>
      </w:divBdr>
      <w:divsChild>
        <w:div w:id="1254244340">
          <w:marLeft w:val="547"/>
          <w:marRight w:val="0"/>
          <w:marTop w:val="154"/>
          <w:marBottom w:val="0"/>
          <w:divBdr>
            <w:top w:val="none" w:sz="0" w:space="0" w:color="auto"/>
            <w:left w:val="none" w:sz="0" w:space="0" w:color="auto"/>
            <w:bottom w:val="none" w:sz="0" w:space="0" w:color="auto"/>
            <w:right w:val="none" w:sz="0" w:space="0" w:color="auto"/>
          </w:divBdr>
        </w:div>
        <w:div w:id="2039626529">
          <w:marLeft w:val="547"/>
          <w:marRight w:val="0"/>
          <w:marTop w:val="154"/>
          <w:marBottom w:val="0"/>
          <w:divBdr>
            <w:top w:val="none" w:sz="0" w:space="0" w:color="auto"/>
            <w:left w:val="none" w:sz="0" w:space="0" w:color="auto"/>
            <w:bottom w:val="none" w:sz="0" w:space="0" w:color="auto"/>
            <w:right w:val="none" w:sz="0" w:space="0" w:color="auto"/>
          </w:divBdr>
        </w:div>
      </w:divsChild>
    </w:div>
    <w:div w:id="418604740">
      <w:bodyDiv w:val="1"/>
      <w:marLeft w:val="0"/>
      <w:marRight w:val="0"/>
      <w:marTop w:val="0"/>
      <w:marBottom w:val="0"/>
      <w:divBdr>
        <w:top w:val="none" w:sz="0" w:space="0" w:color="auto"/>
        <w:left w:val="none" w:sz="0" w:space="0" w:color="auto"/>
        <w:bottom w:val="none" w:sz="0" w:space="0" w:color="auto"/>
        <w:right w:val="none" w:sz="0" w:space="0" w:color="auto"/>
      </w:divBdr>
      <w:divsChild>
        <w:div w:id="77601521">
          <w:marLeft w:val="547"/>
          <w:marRight w:val="0"/>
          <w:marTop w:val="134"/>
          <w:marBottom w:val="0"/>
          <w:divBdr>
            <w:top w:val="none" w:sz="0" w:space="0" w:color="auto"/>
            <w:left w:val="none" w:sz="0" w:space="0" w:color="auto"/>
            <w:bottom w:val="none" w:sz="0" w:space="0" w:color="auto"/>
            <w:right w:val="none" w:sz="0" w:space="0" w:color="auto"/>
          </w:divBdr>
        </w:div>
        <w:div w:id="308827313">
          <w:marLeft w:val="547"/>
          <w:marRight w:val="0"/>
          <w:marTop w:val="134"/>
          <w:marBottom w:val="0"/>
          <w:divBdr>
            <w:top w:val="none" w:sz="0" w:space="0" w:color="auto"/>
            <w:left w:val="none" w:sz="0" w:space="0" w:color="auto"/>
            <w:bottom w:val="none" w:sz="0" w:space="0" w:color="auto"/>
            <w:right w:val="none" w:sz="0" w:space="0" w:color="auto"/>
          </w:divBdr>
        </w:div>
        <w:div w:id="600382706">
          <w:marLeft w:val="547"/>
          <w:marRight w:val="0"/>
          <w:marTop w:val="134"/>
          <w:marBottom w:val="0"/>
          <w:divBdr>
            <w:top w:val="none" w:sz="0" w:space="0" w:color="auto"/>
            <w:left w:val="none" w:sz="0" w:space="0" w:color="auto"/>
            <w:bottom w:val="none" w:sz="0" w:space="0" w:color="auto"/>
            <w:right w:val="none" w:sz="0" w:space="0" w:color="auto"/>
          </w:divBdr>
        </w:div>
        <w:div w:id="960570759">
          <w:marLeft w:val="547"/>
          <w:marRight w:val="0"/>
          <w:marTop w:val="134"/>
          <w:marBottom w:val="0"/>
          <w:divBdr>
            <w:top w:val="none" w:sz="0" w:space="0" w:color="auto"/>
            <w:left w:val="none" w:sz="0" w:space="0" w:color="auto"/>
            <w:bottom w:val="none" w:sz="0" w:space="0" w:color="auto"/>
            <w:right w:val="none" w:sz="0" w:space="0" w:color="auto"/>
          </w:divBdr>
        </w:div>
        <w:div w:id="2051414221">
          <w:marLeft w:val="547"/>
          <w:marRight w:val="0"/>
          <w:marTop w:val="134"/>
          <w:marBottom w:val="0"/>
          <w:divBdr>
            <w:top w:val="none" w:sz="0" w:space="0" w:color="auto"/>
            <w:left w:val="none" w:sz="0" w:space="0" w:color="auto"/>
            <w:bottom w:val="none" w:sz="0" w:space="0" w:color="auto"/>
            <w:right w:val="none" w:sz="0" w:space="0" w:color="auto"/>
          </w:divBdr>
        </w:div>
        <w:div w:id="2073001964">
          <w:marLeft w:val="547"/>
          <w:marRight w:val="0"/>
          <w:marTop w:val="134"/>
          <w:marBottom w:val="0"/>
          <w:divBdr>
            <w:top w:val="none" w:sz="0" w:space="0" w:color="auto"/>
            <w:left w:val="none" w:sz="0" w:space="0" w:color="auto"/>
            <w:bottom w:val="none" w:sz="0" w:space="0" w:color="auto"/>
            <w:right w:val="none" w:sz="0" w:space="0" w:color="auto"/>
          </w:divBdr>
        </w:div>
      </w:divsChild>
    </w:div>
    <w:div w:id="446125876">
      <w:bodyDiv w:val="1"/>
      <w:marLeft w:val="0"/>
      <w:marRight w:val="0"/>
      <w:marTop w:val="0"/>
      <w:marBottom w:val="0"/>
      <w:divBdr>
        <w:top w:val="none" w:sz="0" w:space="0" w:color="auto"/>
        <w:left w:val="none" w:sz="0" w:space="0" w:color="auto"/>
        <w:bottom w:val="none" w:sz="0" w:space="0" w:color="auto"/>
        <w:right w:val="none" w:sz="0" w:space="0" w:color="auto"/>
      </w:divBdr>
      <w:divsChild>
        <w:div w:id="110784423">
          <w:marLeft w:val="547"/>
          <w:marRight w:val="0"/>
          <w:marTop w:val="130"/>
          <w:marBottom w:val="0"/>
          <w:divBdr>
            <w:top w:val="none" w:sz="0" w:space="0" w:color="auto"/>
            <w:left w:val="none" w:sz="0" w:space="0" w:color="auto"/>
            <w:bottom w:val="none" w:sz="0" w:space="0" w:color="auto"/>
            <w:right w:val="none" w:sz="0" w:space="0" w:color="auto"/>
          </w:divBdr>
        </w:div>
        <w:div w:id="960376172">
          <w:marLeft w:val="547"/>
          <w:marRight w:val="0"/>
          <w:marTop w:val="130"/>
          <w:marBottom w:val="0"/>
          <w:divBdr>
            <w:top w:val="none" w:sz="0" w:space="0" w:color="auto"/>
            <w:left w:val="none" w:sz="0" w:space="0" w:color="auto"/>
            <w:bottom w:val="none" w:sz="0" w:space="0" w:color="auto"/>
            <w:right w:val="none" w:sz="0" w:space="0" w:color="auto"/>
          </w:divBdr>
        </w:div>
        <w:div w:id="1043097914">
          <w:marLeft w:val="547"/>
          <w:marRight w:val="0"/>
          <w:marTop w:val="130"/>
          <w:marBottom w:val="0"/>
          <w:divBdr>
            <w:top w:val="none" w:sz="0" w:space="0" w:color="auto"/>
            <w:left w:val="none" w:sz="0" w:space="0" w:color="auto"/>
            <w:bottom w:val="none" w:sz="0" w:space="0" w:color="auto"/>
            <w:right w:val="none" w:sz="0" w:space="0" w:color="auto"/>
          </w:divBdr>
        </w:div>
        <w:div w:id="1263345908">
          <w:marLeft w:val="547"/>
          <w:marRight w:val="0"/>
          <w:marTop w:val="130"/>
          <w:marBottom w:val="0"/>
          <w:divBdr>
            <w:top w:val="none" w:sz="0" w:space="0" w:color="auto"/>
            <w:left w:val="none" w:sz="0" w:space="0" w:color="auto"/>
            <w:bottom w:val="none" w:sz="0" w:space="0" w:color="auto"/>
            <w:right w:val="none" w:sz="0" w:space="0" w:color="auto"/>
          </w:divBdr>
        </w:div>
        <w:div w:id="1709182535">
          <w:marLeft w:val="547"/>
          <w:marRight w:val="0"/>
          <w:marTop w:val="130"/>
          <w:marBottom w:val="0"/>
          <w:divBdr>
            <w:top w:val="none" w:sz="0" w:space="0" w:color="auto"/>
            <w:left w:val="none" w:sz="0" w:space="0" w:color="auto"/>
            <w:bottom w:val="none" w:sz="0" w:space="0" w:color="auto"/>
            <w:right w:val="none" w:sz="0" w:space="0" w:color="auto"/>
          </w:divBdr>
        </w:div>
        <w:div w:id="1784375450">
          <w:marLeft w:val="547"/>
          <w:marRight w:val="0"/>
          <w:marTop w:val="130"/>
          <w:marBottom w:val="0"/>
          <w:divBdr>
            <w:top w:val="none" w:sz="0" w:space="0" w:color="auto"/>
            <w:left w:val="none" w:sz="0" w:space="0" w:color="auto"/>
            <w:bottom w:val="none" w:sz="0" w:space="0" w:color="auto"/>
            <w:right w:val="none" w:sz="0" w:space="0" w:color="auto"/>
          </w:divBdr>
        </w:div>
        <w:div w:id="1832401413">
          <w:marLeft w:val="547"/>
          <w:marRight w:val="0"/>
          <w:marTop w:val="130"/>
          <w:marBottom w:val="0"/>
          <w:divBdr>
            <w:top w:val="none" w:sz="0" w:space="0" w:color="auto"/>
            <w:left w:val="none" w:sz="0" w:space="0" w:color="auto"/>
            <w:bottom w:val="none" w:sz="0" w:space="0" w:color="auto"/>
            <w:right w:val="none" w:sz="0" w:space="0" w:color="auto"/>
          </w:divBdr>
        </w:div>
      </w:divsChild>
    </w:div>
    <w:div w:id="450824463">
      <w:bodyDiv w:val="1"/>
      <w:marLeft w:val="0"/>
      <w:marRight w:val="0"/>
      <w:marTop w:val="0"/>
      <w:marBottom w:val="0"/>
      <w:divBdr>
        <w:top w:val="none" w:sz="0" w:space="0" w:color="auto"/>
        <w:left w:val="none" w:sz="0" w:space="0" w:color="auto"/>
        <w:bottom w:val="none" w:sz="0" w:space="0" w:color="auto"/>
        <w:right w:val="none" w:sz="0" w:space="0" w:color="auto"/>
      </w:divBdr>
      <w:divsChild>
        <w:div w:id="898595779">
          <w:marLeft w:val="547"/>
          <w:marRight w:val="0"/>
          <w:marTop w:val="130"/>
          <w:marBottom w:val="0"/>
          <w:divBdr>
            <w:top w:val="none" w:sz="0" w:space="0" w:color="auto"/>
            <w:left w:val="none" w:sz="0" w:space="0" w:color="auto"/>
            <w:bottom w:val="none" w:sz="0" w:space="0" w:color="auto"/>
            <w:right w:val="none" w:sz="0" w:space="0" w:color="auto"/>
          </w:divBdr>
        </w:div>
        <w:div w:id="1098981576">
          <w:marLeft w:val="547"/>
          <w:marRight w:val="0"/>
          <w:marTop w:val="130"/>
          <w:marBottom w:val="0"/>
          <w:divBdr>
            <w:top w:val="none" w:sz="0" w:space="0" w:color="auto"/>
            <w:left w:val="none" w:sz="0" w:space="0" w:color="auto"/>
            <w:bottom w:val="none" w:sz="0" w:space="0" w:color="auto"/>
            <w:right w:val="none" w:sz="0" w:space="0" w:color="auto"/>
          </w:divBdr>
        </w:div>
        <w:div w:id="1814827140">
          <w:marLeft w:val="547"/>
          <w:marRight w:val="0"/>
          <w:marTop w:val="130"/>
          <w:marBottom w:val="0"/>
          <w:divBdr>
            <w:top w:val="none" w:sz="0" w:space="0" w:color="auto"/>
            <w:left w:val="none" w:sz="0" w:space="0" w:color="auto"/>
            <w:bottom w:val="none" w:sz="0" w:space="0" w:color="auto"/>
            <w:right w:val="none" w:sz="0" w:space="0" w:color="auto"/>
          </w:divBdr>
        </w:div>
      </w:divsChild>
    </w:div>
    <w:div w:id="489832019">
      <w:bodyDiv w:val="1"/>
      <w:marLeft w:val="0"/>
      <w:marRight w:val="0"/>
      <w:marTop w:val="0"/>
      <w:marBottom w:val="0"/>
      <w:divBdr>
        <w:top w:val="none" w:sz="0" w:space="0" w:color="auto"/>
        <w:left w:val="none" w:sz="0" w:space="0" w:color="auto"/>
        <w:bottom w:val="none" w:sz="0" w:space="0" w:color="auto"/>
        <w:right w:val="none" w:sz="0" w:space="0" w:color="auto"/>
      </w:divBdr>
      <w:divsChild>
        <w:div w:id="301229069">
          <w:marLeft w:val="547"/>
          <w:marRight w:val="0"/>
          <w:marTop w:val="115"/>
          <w:marBottom w:val="0"/>
          <w:divBdr>
            <w:top w:val="none" w:sz="0" w:space="0" w:color="auto"/>
            <w:left w:val="none" w:sz="0" w:space="0" w:color="auto"/>
            <w:bottom w:val="none" w:sz="0" w:space="0" w:color="auto"/>
            <w:right w:val="none" w:sz="0" w:space="0" w:color="auto"/>
          </w:divBdr>
        </w:div>
        <w:div w:id="703100123">
          <w:marLeft w:val="547"/>
          <w:marRight w:val="0"/>
          <w:marTop w:val="115"/>
          <w:marBottom w:val="0"/>
          <w:divBdr>
            <w:top w:val="none" w:sz="0" w:space="0" w:color="auto"/>
            <w:left w:val="none" w:sz="0" w:space="0" w:color="auto"/>
            <w:bottom w:val="none" w:sz="0" w:space="0" w:color="auto"/>
            <w:right w:val="none" w:sz="0" w:space="0" w:color="auto"/>
          </w:divBdr>
        </w:div>
        <w:div w:id="1263762700">
          <w:marLeft w:val="547"/>
          <w:marRight w:val="0"/>
          <w:marTop w:val="115"/>
          <w:marBottom w:val="0"/>
          <w:divBdr>
            <w:top w:val="none" w:sz="0" w:space="0" w:color="auto"/>
            <w:left w:val="none" w:sz="0" w:space="0" w:color="auto"/>
            <w:bottom w:val="none" w:sz="0" w:space="0" w:color="auto"/>
            <w:right w:val="none" w:sz="0" w:space="0" w:color="auto"/>
          </w:divBdr>
        </w:div>
        <w:div w:id="1304432783">
          <w:marLeft w:val="547"/>
          <w:marRight w:val="0"/>
          <w:marTop w:val="115"/>
          <w:marBottom w:val="0"/>
          <w:divBdr>
            <w:top w:val="none" w:sz="0" w:space="0" w:color="auto"/>
            <w:left w:val="none" w:sz="0" w:space="0" w:color="auto"/>
            <w:bottom w:val="none" w:sz="0" w:space="0" w:color="auto"/>
            <w:right w:val="none" w:sz="0" w:space="0" w:color="auto"/>
          </w:divBdr>
        </w:div>
        <w:div w:id="2145854156">
          <w:marLeft w:val="547"/>
          <w:marRight w:val="0"/>
          <w:marTop w:val="115"/>
          <w:marBottom w:val="0"/>
          <w:divBdr>
            <w:top w:val="none" w:sz="0" w:space="0" w:color="auto"/>
            <w:left w:val="none" w:sz="0" w:space="0" w:color="auto"/>
            <w:bottom w:val="none" w:sz="0" w:space="0" w:color="auto"/>
            <w:right w:val="none" w:sz="0" w:space="0" w:color="auto"/>
          </w:divBdr>
        </w:div>
      </w:divsChild>
    </w:div>
    <w:div w:id="494148806">
      <w:bodyDiv w:val="1"/>
      <w:marLeft w:val="0"/>
      <w:marRight w:val="0"/>
      <w:marTop w:val="0"/>
      <w:marBottom w:val="0"/>
      <w:divBdr>
        <w:top w:val="none" w:sz="0" w:space="0" w:color="auto"/>
        <w:left w:val="none" w:sz="0" w:space="0" w:color="auto"/>
        <w:bottom w:val="none" w:sz="0" w:space="0" w:color="auto"/>
        <w:right w:val="none" w:sz="0" w:space="0" w:color="auto"/>
      </w:divBdr>
    </w:div>
    <w:div w:id="494154115">
      <w:bodyDiv w:val="1"/>
      <w:marLeft w:val="0"/>
      <w:marRight w:val="0"/>
      <w:marTop w:val="0"/>
      <w:marBottom w:val="0"/>
      <w:divBdr>
        <w:top w:val="none" w:sz="0" w:space="0" w:color="auto"/>
        <w:left w:val="none" w:sz="0" w:space="0" w:color="auto"/>
        <w:bottom w:val="none" w:sz="0" w:space="0" w:color="auto"/>
        <w:right w:val="none" w:sz="0" w:space="0" w:color="auto"/>
      </w:divBdr>
      <w:divsChild>
        <w:div w:id="81991301">
          <w:marLeft w:val="547"/>
          <w:marRight w:val="0"/>
          <w:marTop w:val="115"/>
          <w:marBottom w:val="0"/>
          <w:divBdr>
            <w:top w:val="none" w:sz="0" w:space="0" w:color="auto"/>
            <w:left w:val="none" w:sz="0" w:space="0" w:color="auto"/>
            <w:bottom w:val="none" w:sz="0" w:space="0" w:color="auto"/>
            <w:right w:val="none" w:sz="0" w:space="0" w:color="auto"/>
          </w:divBdr>
        </w:div>
        <w:div w:id="1091505339">
          <w:marLeft w:val="547"/>
          <w:marRight w:val="0"/>
          <w:marTop w:val="115"/>
          <w:marBottom w:val="0"/>
          <w:divBdr>
            <w:top w:val="none" w:sz="0" w:space="0" w:color="auto"/>
            <w:left w:val="none" w:sz="0" w:space="0" w:color="auto"/>
            <w:bottom w:val="none" w:sz="0" w:space="0" w:color="auto"/>
            <w:right w:val="none" w:sz="0" w:space="0" w:color="auto"/>
          </w:divBdr>
        </w:div>
        <w:div w:id="1115758216">
          <w:marLeft w:val="547"/>
          <w:marRight w:val="0"/>
          <w:marTop w:val="115"/>
          <w:marBottom w:val="0"/>
          <w:divBdr>
            <w:top w:val="none" w:sz="0" w:space="0" w:color="auto"/>
            <w:left w:val="none" w:sz="0" w:space="0" w:color="auto"/>
            <w:bottom w:val="none" w:sz="0" w:space="0" w:color="auto"/>
            <w:right w:val="none" w:sz="0" w:space="0" w:color="auto"/>
          </w:divBdr>
        </w:div>
        <w:div w:id="1484618449">
          <w:marLeft w:val="547"/>
          <w:marRight w:val="0"/>
          <w:marTop w:val="115"/>
          <w:marBottom w:val="0"/>
          <w:divBdr>
            <w:top w:val="none" w:sz="0" w:space="0" w:color="auto"/>
            <w:left w:val="none" w:sz="0" w:space="0" w:color="auto"/>
            <w:bottom w:val="none" w:sz="0" w:space="0" w:color="auto"/>
            <w:right w:val="none" w:sz="0" w:space="0" w:color="auto"/>
          </w:divBdr>
        </w:div>
        <w:div w:id="1650203733">
          <w:marLeft w:val="547"/>
          <w:marRight w:val="0"/>
          <w:marTop w:val="115"/>
          <w:marBottom w:val="0"/>
          <w:divBdr>
            <w:top w:val="none" w:sz="0" w:space="0" w:color="auto"/>
            <w:left w:val="none" w:sz="0" w:space="0" w:color="auto"/>
            <w:bottom w:val="none" w:sz="0" w:space="0" w:color="auto"/>
            <w:right w:val="none" w:sz="0" w:space="0" w:color="auto"/>
          </w:divBdr>
        </w:div>
        <w:div w:id="1802382869">
          <w:marLeft w:val="547"/>
          <w:marRight w:val="0"/>
          <w:marTop w:val="115"/>
          <w:marBottom w:val="0"/>
          <w:divBdr>
            <w:top w:val="none" w:sz="0" w:space="0" w:color="auto"/>
            <w:left w:val="none" w:sz="0" w:space="0" w:color="auto"/>
            <w:bottom w:val="none" w:sz="0" w:space="0" w:color="auto"/>
            <w:right w:val="none" w:sz="0" w:space="0" w:color="auto"/>
          </w:divBdr>
        </w:div>
        <w:div w:id="1944413902">
          <w:marLeft w:val="547"/>
          <w:marRight w:val="0"/>
          <w:marTop w:val="115"/>
          <w:marBottom w:val="0"/>
          <w:divBdr>
            <w:top w:val="none" w:sz="0" w:space="0" w:color="auto"/>
            <w:left w:val="none" w:sz="0" w:space="0" w:color="auto"/>
            <w:bottom w:val="none" w:sz="0" w:space="0" w:color="auto"/>
            <w:right w:val="none" w:sz="0" w:space="0" w:color="auto"/>
          </w:divBdr>
        </w:div>
      </w:divsChild>
    </w:div>
    <w:div w:id="498034987">
      <w:bodyDiv w:val="1"/>
      <w:marLeft w:val="0"/>
      <w:marRight w:val="0"/>
      <w:marTop w:val="0"/>
      <w:marBottom w:val="0"/>
      <w:divBdr>
        <w:top w:val="none" w:sz="0" w:space="0" w:color="auto"/>
        <w:left w:val="none" w:sz="0" w:space="0" w:color="auto"/>
        <w:bottom w:val="none" w:sz="0" w:space="0" w:color="auto"/>
        <w:right w:val="none" w:sz="0" w:space="0" w:color="auto"/>
      </w:divBdr>
      <w:divsChild>
        <w:div w:id="592082277">
          <w:marLeft w:val="720"/>
          <w:marRight w:val="0"/>
          <w:marTop w:val="120"/>
          <w:marBottom w:val="0"/>
          <w:divBdr>
            <w:top w:val="none" w:sz="0" w:space="0" w:color="auto"/>
            <w:left w:val="none" w:sz="0" w:space="0" w:color="auto"/>
            <w:bottom w:val="none" w:sz="0" w:space="0" w:color="auto"/>
            <w:right w:val="none" w:sz="0" w:space="0" w:color="auto"/>
          </w:divBdr>
        </w:div>
        <w:div w:id="866455320">
          <w:marLeft w:val="720"/>
          <w:marRight w:val="0"/>
          <w:marTop w:val="120"/>
          <w:marBottom w:val="0"/>
          <w:divBdr>
            <w:top w:val="none" w:sz="0" w:space="0" w:color="auto"/>
            <w:left w:val="none" w:sz="0" w:space="0" w:color="auto"/>
            <w:bottom w:val="none" w:sz="0" w:space="0" w:color="auto"/>
            <w:right w:val="none" w:sz="0" w:space="0" w:color="auto"/>
          </w:divBdr>
        </w:div>
        <w:div w:id="1727873200">
          <w:marLeft w:val="720"/>
          <w:marRight w:val="0"/>
          <w:marTop w:val="120"/>
          <w:marBottom w:val="0"/>
          <w:divBdr>
            <w:top w:val="none" w:sz="0" w:space="0" w:color="auto"/>
            <w:left w:val="none" w:sz="0" w:space="0" w:color="auto"/>
            <w:bottom w:val="none" w:sz="0" w:space="0" w:color="auto"/>
            <w:right w:val="none" w:sz="0" w:space="0" w:color="auto"/>
          </w:divBdr>
        </w:div>
      </w:divsChild>
    </w:div>
    <w:div w:id="511847186">
      <w:bodyDiv w:val="1"/>
      <w:marLeft w:val="0"/>
      <w:marRight w:val="0"/>
      <w:marTop w:val="0"/>
      <w:marBottom w:val="0"/>
      <w:divBdr>
        <w:top w:val="none" w:sz="0" w:space="0" w:color="auto"/>
        <w:left w:val="none" w:sz="0" w:space="0" w:color="auto"/>
        <w:bottom w:val="none" w:sz="0" w:space="0" w:color="auto"/>
        <w:right w:val="none" w:sz="0" w:space="0" w:color="auto"/>
      </w:divBdr>
      <w:divsChild>
        <w:div w:id="695740386">
          <w:marLeft w:val="547"/>
          <w:marRight w:val="0"/>
          <w:marTop w:val="144"/>
          <w:marBottom w:val="0"/>
          <w:divBdr>
            <w:top w:val="none" w:sz="0" w:space="0" w:color="auto"/>
            <w:left w:val="none" w:sz="0" w:space="0" w:color="auto"/>
            <w:bottom w:val="none" w:sz="0" w:space="0" w:color="auto"/>
            <w:right w:val="none" w:sz="0" w:space="0" w:color="auto"/>
          </w:divBdr>
        </w:div>
        <w:div w:id="848759375">
          <w:marLeft w:val="547"/>
          <w:marRight w:val="0"/>
          <w:marTop w:val="144"/>
          <w:marBottom w:val="0"/>
          <w:divBdr>
            <w:top w:val="none" w:sz="0" w:space="0" w:color="auto"/>
            <w:left w:val="none" w:sz="0" w:space="0" w:color="auto"/>
            <w:bottom w:val="none" w:sz="0" w:space="0" w:color="auto"/>
            <w:right w:val="none" w:sz="0" w:space="0" w:color="auto"/>
          </w:divBdr>
        </w:div>
        <w:div w:id="993027392">
          <w:marLeft w:val="547"/>
          <w:marRight w:val="0"/>
          <w:marTop w:val="144"/>
          <w:marBottom w:val="0"/>
          <w:divBdr>
            <w:top w:val="none" w:sz="0" w:space="0" w:color="auto"/>
            <w:left w:val="none" w:sz="0" w:space="0" w:color="auto"/>
            <w:bottom w:val="none" w:sz="0" w:space="0" w:color="auto"/>
            <w:right w:val="none" w:sz="0" w:space="0" w:color="auto"/>
          </w:divBdr>
        </w:div>
        <w:div w:id="1458834231">
          <w:marLeft w:val="547"/>
          <w:marRight w:val="0"/>
          <w:marTop w:val="144"/>
          <w:marBottom w:val="0"/>
          <w:divBdr>
            <w:top w:val="none" w:sz="0" w:space="0" w:color="auto"/>
            <w:left w:val="none" w:sz="0" w:space="0" w:color="auto"/>
            <w:bottom w:val="none" w:sz="0" w:space="0" w:color="auto"/>
            <w:right w:val="none" w:sz="0" w:space="0" w:color="auto"/>
          </w:divBdr>
        </w:div>
      </w:divsChild>
    </w:div>
    <w:div w:id="543908410">
      <w:bodyDiv w:val="1"/>
      <w:marLeft w:val="0"/>
      <w:marRight w:val="0"/>
      <w:marTop w:val="0"/>
      <w:marBottom w:val="0"/>
      <w:divBdr>
        <w:top w:val="none" w:sz="0" w:space="0" w:color="auto"/>
        <w:left w:val="none" w:sz="0" w:space="0" w:color="auto"/>
        <w:bottom w:val="none" w:sz="0" w:space="0" w:color="auto"/>
        <w:right w:val="none" w:sz="0" w:space="0" w:color="auto"/>
      </w:divBdr>
      <w:divsChild>
        <w:div w:id="212355244">
          <w:marLeft w:val="547"/>
          <w:marRight w:val="0"/>
          <w:marTop w:val="115"/>
          <w:marBottom w:val="0"/>
          <w:divBdr>
            <w:top w:val="none" w:sz="0" w:space="0" w:color="auto"/>
            <w:left w:val="none" w:sz="0" w:space="0" w:color="auto"/>
            <w:bottom w:val="none" w:sz="0" w:space="0" w:color="auto"/>
            <w:right w:val="none" w:sz="0" w:space="0" w:color="auto"/>
          </w:divBdr>
        </w:div>
        <w:div w:id="296302690">
          <w:marLeft w:val="547"/>
          <w:marRight w:val="0"/>
          <w:marTop w:val="115"/>
          <w:marBottom w:val="0"/>
          <w:divBdr>
            <w:top w:val="none" w:sz="0" w:space="0" w:color="auto"/>
            <w:left w:val="none" w:sz="0" w:space="0" w:color="auto"/>
            <w:bottom w:val="none" w:sz="0" w:space="0" w:color="auto"/>
            <w:right w:val="none" w:sz="0" w:space="0" w:color="auto"/>
          </w:divBdr>
        </w:div>
        <w:div w:id="1312906684">
          <w:marLeft w:val="547"/>
          <w:marRight w:val="0"/>
          <w:marTop w:val="115"/>
          <w:marBottom w:val="0"/>
          <w:divBdr>
            <w:top w:val="none" w:sz="0" w:space="0" w:color="auto"/>
            <w:left w:val="none" w:sz="0" w:space="0" w:color="auto"/>
            <w:bottom w:val="none" w:sz="0" w:space="0" w:color="auto"/>
            <w:right w:val="none" w:sz="0" w:space="0" w:color="auto"/>
          </w:divBdr>
        </w:div>
        <w:div w:id="1810318535">
          <w:marLeft w:val="547"/>
          <w:marRight w:val="0"/>
          <w:marTop w:val="115"/>
          <w:marBottom w:val="0"/>
          <w:divBdr>
            <w:top w:val="none" w:sz="0" w:space="0" w:color="auto"/>
            <w:left w:val="none" w:sz="0" w:space="0" w:color="auto"/>
            <w:bottom w:val="none" w:sz="0" w:space="0" w:color="auto"/>
            <w:right w:val="none" w:sz="0" w:space="0" w:color="auto"/>
          </w:divBdr>
        </w:div>
        <w:div w:id="1899434866">
          <w:marLeft w:val="547"/>
          <w:marRight w:val="0"/>
          <w:marTop w:val="115"/>
          <w:marBottom w:val="0"/>
          <w:divBdr>
            <w:top w:val="none" w:sz="0" w:space="0" w:color="auto"/>
            <w:left w:val="none" w:sz="0" w:space="0" w:color="auto"/>
            <w:bottom w:val="none" w:sz="0" w:space="0" w:color="auto"/>
            <w:right w:val="none" w:sz="0" w:space="0" w:color="auto"/>
          </w:divBdr>
        </w:div>
      </w:divsChild>
    </w:div>
    <w:div w:id="545794748">
      <w:bodyDiv w:val="1"/>
      <w:marLeft w:val="0"/>
      <w:marRight w:val="0"/>
      <w:marTop w:val="0"/>
      <w:marBottom w:val="0"/>
      <w:divBdr>
        <w:top w:val="none" w:sz="0" w:space="0" w:color="auto"/>
        <w:left w:val="none" w:sz="0" w:space="0" w:color="auto"/>
        <w:bottom w:val="none" w:sz="0" w:space="0" w:color="auto"/>
        <w:right w:val="none" w:sz="0" w:space="0" w:color="auto"/>
      </w:divBdr>
      <w:divsChild>
        <w:div w:id="767891492">
          <w:marLeft w:val="547"/>
          <w:marRight w:val="0"/>
          <w:marTop w:val="144"/>
          <w:marBottom w:val="0"/>
          <w:divBdr>
            <w:top w:val="none" w:sz="0" w:space="0" w:color="auto"/>
            <w:left w:val="none" w:sz="0" w:space="0" w:color="auto"/>
            <w:bottom w:val="none" w:sz="0" w:space="0" w:color="auto"/>
            <w:right w:val="none" w:sz="0" w:space="0" w:color="auto"/>
          </w:divBdr>
        </w:div>
        <w:div w:id="770510243">
          <w:marLeft w:val="547"/>
          <w:marRight w:val="0"/>
          <w:marTop w:val="144"/>
          <w:marBottom w:val="0"/>
          <w:divBdr>
            <w:top w:val="none" w:sz="0" w:space="0" w:color="auto"/>
            <w:left w:val="none" w:sz="0" w:space="0" w:color="auto"/>
            <w:bottom w:val="none" w:sz="0" w:space="0" w:color="auto"/>
            <w:right w:val="none" w:sz="0" w:space="0" w:color="auto"/>
          </w:divBdr>
        </w:div>
        <w:div w:id="1310864301">
          <w:marLeft w:val="547"/>
          <w:marRight w:val="0"/>
          <w:marTop w:val="144"/>
          <w:marBottom w:val="0"/>
          <w:divBdr>
            <w:top w:val="none" w:sz="0" w:space="0" w:color="auto"/>
            <w:left w:val="none" w:sz="0" w:space="0" w:color="auto"/>
            <w:bottom w:val="none" w:sz="0" w:space="0" w:color="auto"/>
            <w:right w:val="none" w:sz="0" w:space="0" w:color="auto"/>
          </w:divBdr>
        </w:div>
        <w:div w:id="1936284075">
          <w:marLeft w:val="547"/>
          <w:marRight w:val="0"/>
          <w:marTop w:val="144"/>
          <w:marBottom w:val="0"/>
          <w:divBdr>
            <w:top w:val="none" w:sz="0" w:space="0" w:color="auto"/>
            <w:left w:val="none" w:sz="0" w:space="0" w:color="auto"/>
            <w:bottom w:val="none" w:sz="0" w:space="0" w:color="auto"/>
            <w:right w:val="none" w:sz="0" w:space="0" w:color="auto"/>
          </w:divBdr>
        </w:div>
      </w:divsChild>
    </w:div>
    <w:div w:id="573054001">
      <w:bodyDiv w:val="1"/>
      <w:marLeft w:val="0"/>
      <w:marRight w:val="0"/>
      <w:marTop w:val="0"/>
      <w:marBottom w:val="0"/>
      <w:divBdr>
        <w:top w:val="none" w:sz="0" w:space="0" w:color="auto"/>
        <w:left w:val="none" w:sz="0" w:space="0" w:color="auto"/>
        <w:bottom w:val="none" w:sz="0" w:space="0" w:color="auto"/>
        <w:right w:val="none" w:sz="0" w:space="0" w:color="auto"/>
      </w:divBdr>
      <w:divsChild>
        <w:div w:id="360669016">
          <w:marLeft w:val="547"/>
          <w:marRight w:val="0"/>
          <w:marTop w:val="144"/>
          <w:marBottom w:val="0"/>
          <w:divBdr>
            <w:top w:val="none" w:sz="0" w:space="0" w:color="auto"/>
            <w:left w:val="none" w:sz="0" w:space="0" w:color="auto"/>
            <w:bottom w:val="none" w:sz="0" w:space="0" w:color="auto"/>
            <w:right w:val="none" w:sz="0" w:space="0" w:color="auto"/>
          </w:divBdr>
        </w:div>
        <w:div w:id="1053043672">
          <w:marLeft w:val="547"/>
          <w:marRight w:val="0"/>
          <w:marTop w:val="144"/>
          <w:marBottom w:val="0"/>
          <w:divBdr>
            <w:top w:val="none" w:sz="0" w:space="0" w:color="auto"/>
            <w:left w:val="none" w:sz="0" w:space="0" w:color="auto"/>
            <w:bottom w:val="none" w:sz="0" w:space="0" w:color="auto"/>
            <w:right w:val="none" w:sz="0" w:space="0" w:color="auto"/>
          </w:divBdr>
        </w:div>
        <w:div w:id="1075398805">
          <w:marLeft w:val="547"/>
          <w:marRight w:val="0"/>
          <w:marTop w:val="144"/>
          <w:marBottom w:val="0"/>
          <w:divBdr>
            <w:top w:val="none" w:sz="0" w:space="0" w:color="auto"/>
            <w:left w:val="none" w:sz="0" w:space="0" w:color="auto"/>
            <w:bottom w:val="none" w:sz="0" w:space="0" w:color="auto"/>
            <w:right w:val="none" w:sz="0" w:space="0" w:color="auto"/>
          </w:divBdr>
        </w:div>
      </w:divsChild>
    </w:div>
    <w:div w:id="603877930">
      <w:bodyDiv w:val="1"/>
      <w:marLeft w:val="0"/>
      <w:marRight w:val="0"/>
      <w:marTop w:val="0"/>
      <w:marBottom w:val="0"/>
      <w:divBdr>
        <w:top w:val="none" w:sz="0" w:space="0" w:color="auto"/>
        <w:left w:val="none" w:sz="0" w:space="0" w:color="auto"/>
        <w:bottom w:val="none" w:sz="0" w:space="0" w:color="auto"/>
        <w:right w:val="none" w:sz="0" w:space="0" w:color="auto"/>
      </w:divBdr>
      <w:divsChild>
        <w:div w:id="883177387">
          <w:marLeft w:val="547"/>
          <w:marRight w:val="0"/>
          <w:marTop w:val="144"/>
          <w:marBottom w:val="0"/>
          <w:divBdr>
            <w:top w:val="none" w:sz="0" w:space="0" w:color="auto"/>
            <w:left w:val="none" w:sz="0" w:space="0" w:color="auto"/>
            <w:bottom w:val="none" w:sz="0" w:space="0" w:color="auto"/>
            <w:right w:val="none" w:sz="0" w:space="0" w:color="auto"/>
          </w:divBdr>
        </w:div>
        <w:div w:id="1488471376">
          <w:marLeft w:val="547"/>
          <w:marRight w:val="0"/>
          <w:marTop w:val="144"/>
          <w:marBottom w:val="0"/>
          <w:divBdr>
            <w:top w:val="none" w:sz="0" w:space="0" w:color="auto"/>
            <w:left w:val="none" w:sz="0" w:space="0" w:color="auto"/>
            <w:bottom w:val="none" w:sz="0" w:space="0" w:color="auto"/>
            <w:right w:val="none" w:sz="0" w:space="0" w:color="auto"/>
          </w:divBdr>
        </w:div>
        <w:div w:id="1603368787">
          <w:marLeft w:val="547"/>
          <w:marRight w:val="0"/>
          <w:marTop w:val="144"/>
          <w:marBottom w:val="0"/>
          <w:divBdr>
            <w:top w:val="none" w:sz="0" w:space="0" w:color="auto"/>
            <w:left w:val="none" w:sz="0" w:space="0" w:color="auto"/>
            <w:bottom w:val="none" w:sz="0" w:space="0" w:color="auto"/>
            <w:right w:val="none" w:sz="0" w:space="0" w:color="auto"/>
          </w:divBdr>
        </w:div>
      </w:divsChild>
    </w:div>
    <w:div w:id="605774448">
      <w:bodyDiv w:val="1"/>
      <w:marLeft w:val="0"/>
      <w:marRight w:val="0"/>
      <w:marTop w:val="0"/>
      <w:marBottom w:val="0"/>
      <w:divBdr>
        <w:top w:val="none" w:sz="0" w:space="0" w:color="auto"/>
        <w:left w:val="none" w:sz="0" w:space="0" w:color="auto"/>
        <w:bottom w:val="none" w:sz="0" w:space="0" w:color="auto"/>
        <w:right w:val="none" w:sz="0" w:space="0" w:color="auto"/>
      </w:divBdr>
      <w:divsChild>
        <w:div w:id="481391868">
          <w:marLeft w:val="547"/>
          <w:marRight w:val="0"/>
          <w:marTop w:val="139"/>
          <w:marBottom w:val="0"/>
          <w:divBdr>
            <w:top w:val="none" w:sz="0" w:space="0" w:color="auto"/>
            <w:left w:val="none" w:sz="0" w:space="0" w:color="auto"/>
            <w:bottom w:val="none" w:sz="0" w:space="0" w:color="auto"/>
            <w:right w:val="none" w:sz="0" w:space="0" w:color="auto"/>
          </w:divBdr>
        </w:div>
        <w:div w:id="705910030">
          <w:marLeft w:val="547"/>
          <w:marRight w:val="0"/>
          <w:marTop w:val="139"/>
          <w:marBottom w:val="0"/>
          <w:divBdr>
            <w:top w:val="none" w:sz="0" w:space="0" w:color="auto"/>
            <w:left w:val="none" w:sz="0" w:space="0" w:color="auto"/>
            <w:bottom w:val="none" w:sz="0" w:space="0" w:color="auto"/>
            <w:right w:val="none" w:sz="0" w:space="0" w:color="auto"/>
          </w:divBdr>
        </w:div>
        <w:div w:id="778910859">
          <w:marLeft w:val="547"/>
          <w:marRight w:val="0"/>
          <w:marTop w:val="139"/>
          <w:marBottom w:val="0"/>
          <w:divBdr>
            <w:top w:val="none" w:sz="0" w:space="0" w:color="auto"/>
            <w:left w:val="none" w:sz="0" w:space="0" w:color="auto"/>
            <w:bottom w:val="none" w:sz="0" w:space="0" w:color="auto"/>
            <w:right w:val="none" w:sz="0" w:space="0" w:color="auto"/>
          </w:divBdr>
        </w:div>
        <w:div w:id="1330254810">
          <w:marLeft w:val="547"/>
          <w:marRight w:val="0"/>
          <w:marTop w:val="139"/>
          <w:marBottom w:val="0"/>
          <w:divBdr>
            <w:top w:val="none" w:sz="0" w:space="0" w:color="auto"/>
            <w:left w:val="none" w:sz="0" w:space="0" w:color="auto"/>
            <w:bottom w:val="none" w:sz="0" w:space="0" w:color="auto"/>
            <w:right w:val="none" w:sz="0" w:space="0" w:color="auto"/>
          </w:divBdr>
        </w:div>
        <w:div w:id="1548832326">
          <w:marLeft w:val="547"/>
          <w:marRight w:val="0"/>
          <w:marTop w:val="139"/>
          <w:marBottom w:val="0"/>
          <w:divBdr>
            <w:top w:val="none" w:sz="0" w:space="0" w:color="auto"/>
            <w:left w:val="none" w:sz="0" w:space="0" w:color="auto"/>
            <w:bottom w:val="none" w:sz="0" w:space="0" w:color="auto"/>
            <w:right w:val="none" w:sz="0" w:space="0" w:color="auto"/>
          </w:divBdr>
        </w:div>
      </w:divsChild>
    </w:div>
    <w:div w:id="622073529">
      <w:bodyDiv w:val="1"/>
      <w:marLeft w:val="0"/>
      <w:marRight w:val="0"/>
      <w:marTop w:val="0"/>
      <w:marBottom w:val="0"/>
      <w:divBdr>
        <w:top w:val="none" w:sz="0" w:space="0" w:color="auto"/>
        <w:left w:val="none" w:sz="0" w:space="0" w:color="auto"/>
        <w:bottom w:val="none" w:sz="0" w:space="0" w:color="auto"/>
        <w:right w:val="none" w:sz="0" w:space="0" w:color="auto"/>
      </w:divBdr>
      <w:divsChild>
        <w:div w:id="127672794">
          <w:marLeft w:val="720"/>
          <w:marRight w:val="0"/>
          <w:marTop w:val="120"/>
          <w:marBottom w:val="0"/>
          <w:divBdr>
            <w:top w:val="none" w:sz="0" w:space="0" w:color="auto"/>
            <w:left w:val="none" w:sz="0" w:space="0" w:color="auto"/>
            <w:bottom w:val="none" w:sz="0" w:space="0" w:color="auto"/>
            <w:right w:val="none" w:sz="0" w:space="0" w:color="auto"/>
          </w:divBdr>
        </w:div>
        <w:div w:id="392705605">
          <w:marLeft w:val="720"/>
          <w:marRight w:val="0"/>
          <w:marTop w:val="120"/>
          <w:marBottom w:val="0"/>
          <w:divBdr>
            <w:top w:val="none" w:sz="0" w:space="0" w:color="auto"/>
            <w:left w:val="none" w:sz="0" w:space="0" w:color="auto"/>
            <w:bottom w:val="none" w:sz="0" w:space="0" w:color="auto"/>
            <w:right w:val="none" w:sz="0" w:space="0" w:color="auto"/>
          </w:divBdr>
        </w:div>
        <w:div w:id="1671591622">
          <w:marLeft w:val="720"/>
          <w:marRight w:val="0"/>
          <w:marTop w:val="120"/>
          <w:marBottom w:val="0"/>
          <w:divBdr>
            <w:top w:val="none" w:sz="0" w:space="0" w:color="auto"/>
            <w:left w:val="none" w:sz="0" w:space="0" w:color="auto"/>
            <w:bottom w:val="none" w:sz="0" w:space="0" w:color="auto"/>
            <w:right w:val="none" w:sz="0" w:space="0" w:color="auto"/>
          </w:divBdr>
        </w:div>
        <w:div w:id="2006518915">
          <w:marLeft w:val="720"/>
          <w:marRight w:val="0"/>
          <w:marTop w:val="120"/>
          <w:marBottom w:val="0"/>
          <w:divBdr>
            <w:top w:val="none" w:sz="0" w:space="0" w:color="auto"/>
            <w:left w:val="none" w:sz="0" w:space="0" w:color="auto"/>
            <w:bottom w:val="none" w:sz="0" w:space="0" w:color="auto"/>
            <w:right w:val="none" w:sz="0" w:space="0" w:color="auto"/>
          </w:divBdr>
        </w:div>
      </w:divsChild>
    </w:div>
    <w:div w:id="656885112">
      <w:bodyDiv w:val="1"/>
      <w:marLeft w:val="0"/>
      <w:marRight w:val="0"/>
      <w:marTop w:val="0"/>
      <w:marBottom w:val="0"/>
      <w:divBdr>
        <w:top w:val="none" w:sz="0" w:space="0" w:color="auto"/>
        <w:left w:val="none" w:sz="0" w:space="0" w:color="auto"/>
        <w:bottom w:val="none" w:sz="0" w:space="0" w:color="auto"/>
        <w:right w:val="none" w:sz="0" w:space="0" w:color="auto"/>
      </w:divBdr>
      <w:divsChild>
        <w:div w:id="359017633">
          <w:marLeft w:val="547"/>
          <w:marRight w:val="0"/>
          <w:marTop w:val="115"/>
          <w:marBottom w:val="0"/>
          <w:divBdr>
            <w:top w:val="none" w:sz="0" w:space="0" w:color="auto"/>
            <w:left w:val="none" w:sz="0" w:space="0" w:color="auto"/>
            <w:bottom w:val="none" w:sz="0" w:space="0" w:color="auto"/>
            <w:right w:val="none" w:sz="0" w:space="0" w:color="auto"/>
          </w:divBdr>
        </w:div>
        <w:div w:id="366443215">
          <w:marLeft w:val="547"/>
          <w:marRight w:val="0"/>
          <w:marTop w:val="115"/>
          <w:marBottom w:val="0"/>
          <w:divBdr>
            <w:top w:val="none" w:sz="0" w:space="0" w:color="auto"/>
            <w:left w:val="none" w:sz="0" w:space="0" w:color="auto"/>
            <w:bottom w:val="none" w:sz="0" w:space="0" w:color="auto"/>
            <w:right w:val="none" w:sz="0" w:space="0" w:color="auto"/>
          </w:divBdr>
        </w:div>
        <w:div w:id="548300318">
          <w:marLeft w:val="547"/>
          <w:marRight w:val="0"/>
          <w:marTop w:val="115"/>
          <w:marBottom w:val="0"/>
          <w:divBdr>
            <w:top w:val="none" w:sz="0" w:space="0" w:color="auto"/>
            <w:left w:val="none" w:sz="0" w:space="0" w:color="auto"/>
            <w:bottom w:val="none" w:sz="0" w:space="0" w:color="auto"/>
            <w:right w:val="none" w:sz="0" w:space="0" w:color="auto"/>
          </w:divBdr>
        </w:div>
        <w:div w:id="619607693">
          <w:marLeft w:val="547"/>
          <w:marRight w:val="0"/>
          <w:marTop w:val="115"/>
          <w:marBottom w:val="0"/>
          <w:divBdr>
            <w:top w:val="none" w:sz="0" w:space="0" w:color="auto"/>
            <w:left w:val="none" w:sz="0" w:space="0" w:color="auto"/>
            <w:bottom w:val="none" w:sz="0" w:space="0" w:color="auto"/>
            <w:right w:val="none" w:sz="0" w:space="0" w:color="auto"/>
          </w:divBdr>
        </w:div>
        <w:div w:id="640353482">
          <w:marLeft w:val="547"/>
          <w:marRight w:val="0"/>
          <w:marTop w:val="115"/>
          <w:marBottom w:val="0"/>
          <w:divBdr>
            <w:top w:val="none" w:sz="0" w:space="0" w:color="auto"/>
            <w:left w:val="none" w:sz="0" w:space="0" w:color="auto"/>
            <w:bottom w:val="none" w:sz="0" w:space="0" w:color="auto"/>
            <w:right w:val="none" w:sz="0" w:space="0" w:color="auto"/>
          </w:divBdr>
        </w:div>
        <w:div w:id="786045728">
          <w:marLeft w:val="547"/>
          <w:marRight w:val="0"/>
          <w:marTop w:val="115"/>
          <w:marBottom w:val="0"/>
          <w:divBdr>
            <w:top w:val="none" w:sz="0" w:space="0" w:color="auto"/>
            <w:left w:val="none" w:sz="0" w:space="0" w:color="auto"/>
            <w:bottom w:val="none" w:sz="0" w:space="0" w:color="auto"/>
            <w:right w:val="none" w:sz="0" w:space="0" w:color="auto"/>
          </w:divBdr>
        </w:div>
        <w:div w:id="1555892984">
          <w:marLeft w:val="547"/>
          <w:marRight w:val="0"/>
          <w:marTop w:val="115"/>
          <w:marBottom w:val="0"/>
          <w:divBdr>
            <w:top w:val="none" w:sz="0" w:space="0" w:color="auto"/>
            <w:left w:val="none" w:sz="0" w:space="0" w:color="auto"/>
            <w:bottom w:val="none" w:sz="0" w:space="0" w:color="auto"/>
            <w:right w:val="none" w:sz="0" w:space="0" w:color="auto"/>
          </w:divBdr>
        </w:div>
        <w:div w:id="1755737334">
          <w:marLeft w:val="547"/>
          <w:marRight w:val="0"/>
          <w:marTop w:val="115"/>
          <w:marBottom w:val="0"/>
          <w:divBdr>
            <w:top w:val="none" w:sz="0" w:space="0" w:color="auto"/>
            <w:left w:val="none" w:sz="0" w:space="0" w:color="auto"/>
            <w:bottom w:val="none" w:sz="0" w:space="0" w:color="auto"/>
            <w:right w:val="none" w:sz="0" w:space="0" w:color="auto"/>
          </w:divBdr>
        </w:div>
        <w:div w:id="2078480351">
          <w:marLeft w:val="547"/>
          <w:marRight w:val="0"/>
          <w:marTop w:val="115"/>
          <w:marBottom w:val="0"/>
          <w:divBdr>
            <w:top w:val="none" w:sz="0" w:space="0" w:color="auto"/>
            <w:left w:val="none" w:sz="0" w:space="0" w:color="auto"/>
            <w:bottom w:val="none" w:sz="0" w:space="0" w:color="auto"/>
            <w:right w:val="none" w:sz="0" w:space="0" w:color="auto"/>
          </w:divBdr>
        </w:div>
      </w:divsChild>
    </w:div>
    <w:div w:id="675114113">
      <w:bodyDiv w:val="1"/>
      <w:marLeft w:val="0"/>
      <w:marRight w:val="0"/>
      <w:marTop w:val="0"/>
      <w:marBottom w:val="0"/>
      <w:divBdr>
        <w:top w:val="none" w:sz="0" w:space="0" w:color="auto"/>
        <w:left w:val="none" w:sz="0" w:space="0" w:color="auto"/>
        <w:bottom w:val="none" w:sz="0" w:space="0" w:color="auto"/>
        <w:right w:val="none" w:sz="0" w:space="0" w:color="auto"/>
      </w:divBdr>
      <w:divsChild>
        <w:div w:id="467354952">
          <w:marLeft w:val="547"/>
          <w:marRight w:val="0"/>
          <w:marTop w:val="134"/>
          <w:marBottom w:val="0"/>
          <w:divBdr>
            <w:top w:val="none" w:sz="0" w:space="0" w:color="auto"/>
            <w:left w:val="none" w:sz="0" w:space="0" w:color="auto"/>
            <w:bottom w:val="none" w:sz="0" w:space="0" w:color="auto"/>
            <w:right w:val="none" w:sz="0" w:space="0" w:color="auto"/>
          </w:divBdr>
        </w:div>
        <w:div w:id="854803541">
          <w:marLeft w:val="547"/>
          <w:marRight w:val="0"/>
          <w:marTop w:val="134"/>
          <w:marBottom w:val="0"/>
          <w:divBdr>
            <w:top w:val="none" w:sz="0" w:space="0" w:color="auto"/>
            <w:left w:val="none" w:sz="0" w:space="0" w:color="auto"/>
            <w:bottom w:val="none" w:sz="0" w:space="0" w:color="auto"/>
            <w:right w:val="none" w:sz="0" w:space="0" w:color="auto"/>
          </w:divBdr>
        </w:div>
        <w:div w:id="1343973552">
          <w:marLeft w:val="547"/>
          <w:marRight w:val="0"/>
          <w:marTop w:val="134"/>
          <w:marBottom w:val="0"/>
          <w:divBdr>
            <w:top w:val="none" w:sz="0" w:space="0" w:color="auto"/>
            <w:left w:val="none" w:sz="0" w:space="0" w:color="auto"/>
            <w:bottom w:val="none" w:sz="0" w:space="0" w:color="auto"/>
            <w:right w:val="none" w:sz="0" w:space="0" w:color="auto"/>
          </w:divBdr>
        </w:div>
        <w:div w:id="1655059531">
          <w:marLeft w:val="547"/>
          <w:marRight w:val="0"/>
          <w:marTop w:val="134"/>
          <w:marBottom w:val="0"/>
          <w:divBdr>
            <w:top w:val="none" w:sz="0" w:space="0" w:color="auto"/>
            <w:left w:val="none" w:sz="0" w:space="0" w:color="auto"/>
            <w:bottom w:val="none" w:sz="0" w:space="0" w:color="auto"/>
            <w:right w:val="none" w:sz="0" w:space="0" w:color="auto"/>
          </w:divBdr>
        </w:div>
      </w:divsChild>
    </w:div>
    <w:div w:id="696001577">
      <w:bodyDiv w:val="1"/>
      <w:marLeft w:val="0"/>
      <w:marRight w:val="0"/>
      <w:marTop w:val="0"/>
      <w:marBottom w:val="0"/>
      <w:divBdr>
        <w:top w:val="none" w:sz="0" w:space="0" w:color="auto"/>
        <w:left w:val="none" w:sz="0" w:space="0" w:color="auto"/>
        <w:bottom w:val="none" w:sz="0" w:space="0" w:color="auto"/>
        <w:right w:val="none" w:sz="0" w:space="0" w:color="auto"/>
      </w:divBdr>
      <w:divsChild>
        <w:div w:id="629941991">
          <w:marLeft w:val="720"/>
          <w:marRight w:val="0"/>
          <w:marTop w:val="120"/>
          <w:marBottom w:val="0"/>
          <w:divBdr>
            <w:top w:val="none" w:sz="0" w:space="0" w:color="auto"/>
            <w:left w:val="none" w:sz="0" w:space="0" w:color="auto"/>
            <w:bottom w:val="none" w:sz="0" w:space="0" w:color="auto"/>
            <w:right w:val="none" w:sz="0" w:space="0" w:color="auto"/>
          </w:divBdr>
        </w:div>
        <w:div w:id="904800321">
          <w:marLeft w:val="720"/>
          <w:marRight w:val="0"/>
          <w:marTop w:val="120"/>
          <w:marBottom w:val="0"/>
          <w:divBdr>
            <w:top w:val="none" w:sz="0" w:space="0" w:color="auto"/>
            <w:left w:val="none" w:sz="0" w:space="0" w:color="auto"/>
            <w:bottom w:val="none" w:sz="0" w:space="0" w:color="auto"/>
            <w:right w:val="none" w:sz="0" w:space="0" w:color="auto"/>
          </w:divBdr>
        </w:div>
        <w:div w:id="1059136949">
          <w:marLeft w:val="720"/>
          <w:marRight w:val="0"/>
          <w:marTop w:val="120"/>
          <w:marBottom w:val="0"/>
          <w:divBdr>
            <w:top w:val="none" w:sz="0" w:space="0" w:color="auto"/>
            <w:left w:val="none" w:sz="0" w:space="0" w:color="auto"/>
            <w:bottom w:val="none" w:sz="0" w:space="0" w:color="auto"/>
            <w:right w:val="none" w:sz="0" w:space="0" w:color="auto"/>
          </w:divBdr>
        </w:div>
        <w:div w:id="1104885315">
          <w:marLeft w:val="720"/>
          <w:marRight w:val="0"/>
          <w:marTop w:val="120"/>
          <w:marBottom w:val="0"/>
          <w:divBdr>
            <w:top w:val="none" w:sz="0" w:space="0" w:color="auto"/>
            <w:left w:val="none" w:sz="0" w:space="0" w:color="auto"/>
            <w:bottom w:val="none" w:sz="0" w:space="0" w:color="auto"/>
            <w:right w:val="none" w:sz="0" w:space="0" w:color="auto"/>
          </w:divBdr>
        </w:div>
        <w:div w:id="1401632318">
          <w:marLeft w:val="720"/>
          <w:marRight w:val="0"/>
          <w:marTop w:val="120"/>
          <w:marBottom w:val="0"/>
          <w:divBdr>
            <w:top w:val="none" w:sz="0" w:space="0" w:color="auto"/>
            <w:left w:val="none" w:sz="0" w:space="0" w:color="auto"/>
            <w:bottom w:val="none" w:sz="0" w:space="0" w:color="auto"/>
            <w:right w:val="none" w:sz="0" w:space="0" w:color="auto"/>
          </w:divBdr>
        </w:div>
      </w:divsChild>
    </w:div>
    <w:div w:id="759178641">
      <w:bodyDiv w:val="1"/>
      <w:marLeft w:val="0"/>
      <w:marRight w:val="0"/>
      <w:marTop w:val="0"/>
      <w:marBottom w:val="0"/>
      <w:divBdr>
        <w:top w:val="none" w:sz="0" w:space="0" w:color="auto"/>
        <w:left w:val="none" w:sz="0" w:space="0" w:color="auto"/>
        <w:bottom w:val="none" w:sz="0" w:space="0" w:color="auto"/>
        <w:right w:val="none" w:sz="0" w:space="0" w:color="auto"/>
      </w:divBdr>
      <w:divsChild>
        <w:div w:id="107432399">
          <w:marLeft w:val="547"/>
          <w:marRight w:val="0"/>
          <w:marTop w:val="115"/>
          <w:marBottom w:val="0"/>
          <w:divBdr>
            <w:top w:val="none" w:sz="0" w:space="0" w:color="auto"/>
            <w:left w:val="none" w:sz="0" w:space="0" w:color="auto"/>
            <w:bottom w:val="none" w:sz="0" w:space="0" w:color="auto"/>
            <w:right w:val="none" w:sz="0" w:space="0" w:color="auto"/>
          </w:divBdr>
        </w:div>
        <w:div w:id="278685974">
          <w:marLeft w:val="547"/>
          <w:marRight w:val="0"/>
          <w:marTop w:val="115"/>
          <w:marBottom w:val="0"/>
          <w:divBdr>
            <w:top w:val="none" w:sz="0" w:space="0" w:color="auto"/>
            <w:left w:val="none" w:sz="0" w:space="0" w:color="auto"/>
            <w:bottom w:val="none" w:sz="0" w:space="0" w:color="auto"/>
            <w:right w:val="none" w:sz="0" w:space="0" w:color="auto"/>
          </w:divBdr>
        </w:div>
        <w:div w:id="680401324">
          <w:marLeft w:val="547"/>
          <w:marRight w:val="0"/>
          <w:marTop w:val="115"/>
          <w:marBottom w:val="0"/>
          <w:divBdr>
            <w:top w:val="none" w:sz="0" w:space="0" w:color="auto"/>
            <w:left w:val="none" w:sz="0" w:space="0" w:color="auto"/>
            <w:bottom w:val="none" w:sz="0" w:space="0" w:color="auto"/>
            <w:right w:val="none" w:sz="0" w:space="0" w:color="auto"/>
          </w:divBdr>
        </w:div>
        <w:div w:id="1203320025">
          <w:marLeft w:val="547"/>
          <w:marRight w:val="0"/>
          <w:marTop w:val="115"/>
          <w:marBottom w:val="0"/>
          <w:divBdr>
            <w:top w:val="none" w:sz="0" w:space="0" w:color="auto"/>
            <w:left w:val="none" w:sz="0" w:space="0" w:color="auto"/>
            <w:bottom w:val="none" w:sz="0" w:space="0" w:color="auto"/>
            <w:right w:val="none" w:sz="0" w:space="0" w:color="auto"/>
          </w:divBdr>
        </w:div>
        <w:div w:id="1650743817">
          <w:marLeft w:val="547"/>
          <w:marRight w:val="0"/>
          <w:marTop w:val="115"/>
          <w:marBottom w:val="0"/>
          <w:divBdr>
            <w:top w:val="none" w:sz="0" w:space="0" w:color="auto"/>
            <w:left w:val="none" w:sz="0" w:space="0" w:color="auto"/>
            <w:bottom w:val="none" w:sz="0" w:space="0" w:color="auto"/>
            <w:right w:val="none" w:sz="0" w:space="0" w:color="auto"/>
          </w:divBdr>
        </w:div>
        <w:div w:id="1861819429">
          <w:marLeft w:val="547"/>
          <w:marRight w:val="0"/>
          <w:marTop w:val="115"/>
          <w:marBottom w:val="0"/>
          <w:divBdr>
            <w:top w:val="none" w:sz="0" w:space="0" w:color="auto"/>
            <w:left w:val="none" w:sz="0" w:space="0" w:color="auto"/>
            <w:bottom w:val="none" w:sz="0" w:space="0" w:color="auto"/>
            <w:right w:val="none" w:sz="0" w:space="0" w:color="auto"/>
          </w:divBdr>
        </w:div>
        <w:div w:id="1970163877">
          <w:marLeft w:val="547"/>
          <w:marRight w:val="0"/>
          <w:marTop w:val="115"/>
          <w:marBottom w:val="0"/>
          <w:divBdr>
            <w:top w:val="none" w:sz="0" w:space="0" w:color="auto"/>
            <w:left w:val="none" w:sz="0" w:space="0" w:color="auto"/>
            <w:bottom w:val="none" w:sz="0" w:space="0" w:color="auto"/>
            <w:right w:val="none" w:sz="0" w:space="0" w:color="auto"/>
          </w:divBdr>
        </w:div>
      </w:divsChild>
    </w:div>
    <w:div w:id="805777606">
      <w:bodyDiv w:val="1"/>
      <w:marLeft w:val="0"/>
      <w:marRight w:val="0"/>
      <w:marTop w:val="0"/>
      <w:marBottom w:val="0"/>
      <w:divBdr>
        <w:top w:val="none" w:sz="0" w:space="0" w:color="auto"/>
        <w:left w:val="none" w:sz="0" w:space="0" w:color="auto"/>
        <w:bottom w:val="none" w:sz="0" w:space="0" w:color="auto"/>
        <w:right w:val="none" w:sz="0" w:space="0" w:color="auto"/>
      </w:divBdr>
      <w:divsChild>
        <w:div w:id="213273883">
          <w:marLeft w:val="547"/>
          <w:marRight w:val="0"/>
          <w:marTop w:val="154"/>
          <w:marBottom w:val="0"/>
          <w:divBdr>
            <w:top w:val="none" w:sz="0" w:space="0" w:color="auto"/>
            <w:left w:val="none" w:sz="0" w:space="0" w:color="auto"/>
            <w:bottom w:val="none" w:sz="0" w:space="0" w:color="auto"/>
            <w:right w:val="none" w:sz="0" w:space="0" w:color="auto"/>
          </w:divBdr>
        </w:div>
        <w:div w:id="363095684">
          <w:marLeft w:val="547"/>
          <w:marRight w:val="0"/>
          <w:marTop w:val="154"/>
          <w:marBottom w:val="0"/>
          <w:divBdr>
            <w:top w:val="none" w:sz="0" w:space="0" w:color="auto"/>
            <w:left w:val="none" w:sz="0" w:space="0" w:color="auto"/>
            <w:bottom w:val="none" w:sz="0" w:space="0" w:color="auto"/>
            <w:right w:val="none" w:sz="0" w:space="0" w:color="auto"/>
          </w:divBdr>
        </w:div>
        <w:div w:id="430324274">
          <w:marLeft w:val="547"/>
          <w:marRight w:val="0"/>
          <w:marTop w:val="154"/>
          <w:marBottom w:val="0"/>
          <w:divBdr>
            <w:top w:val="none" w:sz="0" w:space="0" w:color="auto"/>
            <w:left w:val="none" w:sz="0" w:space="0" w:color="auto"/>
            <w:bottom w:val="none" w:sz="0" w:space="0" w:color="auto"/>
            <w:right w:val="none" w:sz="0" w:space="0" w:color="auto"/>
          </w:divBdr>
        </w:div>
        <w:div w:id="640693242">
          <w:marLeft w:val="547"/>
          <w:marRight w:val="0"/>
          <w:marTop w:val="154"/>
          <w:marBottom w:val="0"/>
          <w:divBdr>
            <w:top w:val="none" w:sz="0" w:space="0" w:color="auto"/>
            <w:left w:val="none" w:sz="0" w:space="0" w:color="auto"/>
            <w:bottom w:val="none" w:sz="0" w:space="0" w:color="auto"/>
            <w:right w:val="none" w:sz="0" w:space="0" w:color="auto"/>
          </w:divBdr>
        </w:div>
        <w:div w:id="1513909730">
          <w:marLeft w:val="547"/>
          <w:marRight w:val="0"/>
          <w:marTop w:val="154"/>
          <w:marBottom w:val="0"/>
          <w:divBdr>
            <w:top w:val="none" w:sz="0" w:space="0" w:color="auto"/>
            <w:left w:val="none" w:sz="0" w:space="0" w:color="auto"/>
            <w:bottom w:val="none" w:sz="0" w:space="0" w:color="auto"/>
            <w:right w:val="none" w:sz="0" w:space="0" w:color="auto"/>
          </w:divBdr>
        </w:div>
        <w:div w:id="1720936720">
          <w:marLeft w:val="547"/>
          <w:marRight w:val="0"/>
          <w:marTop w:val="154"/>
          <w:marBottom w:val="0"/>
          <w:divBdr>
            <w:top w:val="none" w:sz="0" w:space="0" w:color="auto"/>
            <w:left w:val="none" w:sz="0" w:space="0" w:color="auto"/>
            <w:bottom w:val="none" w:sz="0" w:space="0" w:color="auto"/>
            <w:right w:val="none" w:sz="0" w:space="0" w:color="auto"/>
          </w:divBdr>
        </w:div>
      </w:divsChild>
    </w:div>
    <w:div w:id="811798058">
      <w:bodyDiv w:val="1"/>
      <w:marLeft w:val="0"/>
      <w:marRight w:val="0"/>
      <w:marTop w:val="0"/>
      <w:marBottom w:val="0"/>
      <w:divBdr>
        <w:top w:val="none" w:sz="0" w:space="0" w:color="auto"/>
        <w:left w:val="none" w:sz="0" w:space="0" w:color="auto"/>
        <w:bottom w:val="none" w:sz="0" w:space="0" w:color="auto"/>
        <w:right w:val="none" w:sz="0" w:space="0" w:color="auto"/>
      </w:divBdr>
    </w:div>
    <w:div w:id="866453424">
      <w:bodyDiv w:val="1"/>
      <w:marLeft w:val="0"/>
      <w:marRight w:val="0"/>
      <w:marTop w:val="0"/>
      <w:marBottom w:val="0"/>
      <w:divBdr>
        <w:top w:val="none" w:sz="0" w:space="0" w:color="auto"/>
        <w:left w:val="none" w:sz="0" w:space="0" w:color="auto"/>
        <w:bottom w:val="none" w:sz="0" w:space="0" w:color="auto"/>
        <w:right w:val="none" w:sz="0" w:space="0" w:color="auto"/>
      </w:divBdr>
      <w:divsChild>
        <w:div w:id="1092504666">
          <w:marLeft w:val="547"/>
          <w:marRight w:val="0"/>
          <w:marTop w:val="154"/>
          <w:marBottom w:val="0"/>
          <w:divBdr>
            <w:top w:val="none" w:sz="0" w:space="0" w:color="auto"/>
            <w:left w:val="none" w:sz="0" w:space="0" w:color="auto"/>
            <w:bottom w:val="none" w:sz="0" w:space="0" w:color="auto"/>
            <w:right w:val="none" w:sz="0" w:space="0" w:color="auto"/>
          </w:divBdr>
        </w:div>
        <w:div w:id="1511872628">
          <w:marLeft w:val="547"/>
          <w:marRight w:val="0"/>
          <w:marTop w:val="154"/>
          <w:marBottom w:val="0"/>
          <w:divBdr>
            <w:top w:val="none" w:sz="0" w:space="0" w:color="auto"/>
            <w:left w:val="none" w:sz="0" w:space="0" w:color="auto"/>
            <w:bottom w:val="none" w:sz="0" w:space="0" w:color="auto"/>
            <w:right w:val="none" w:sz="0" w:space="0" w:color="auto"/>
          </w:divBdr>
        </w:div>
      </w:divsChild>
    </w:div>
    <w:div w:id="950741843">
      <w:bodyDiv w:val="1"/>
      <w:marLeft w:val="0"/>
      <w:marRight w:val="0"/>
      <w:marTop w:val="0"/>
      <w:marBottom w:val="0"/>
      <w:divBdr>
        <w:top w:val="none" w:sz="0" w:space="0" w:color="auto"/>
        <w:left w:val="none" w:sz="0" w:space="0" w:color="auto"/>
        <w:bottom w:val="none" w:sz="0" w:space="0" w:color="auto"/>
        <w:right w:val="none" w:sz="0" w:space="0" w:color="auto"/>
      </w:divBdr>
      <w:divsChild>
        <w:div w:id="746921917">
          <w:marLeft w:val="547"/>
          <w:marRight w:val="0"/>
          <w:marTop w:val="144"/>
          <w:marBottom w:val="0"/>
          <w:divBdr>
            <w:top w:val="none" w:sz="0" w:space="0" w:color="auto"/>
            <w:left w:val="none" w:sz="0" w:space="0" w:color="auto"/>
            <w:bottom w:val="none" w:sz="0" w:space="0" w:color="auto"/>
            <w:right w:val="none" w:sz="0" w:space="0" w:color="auto"/>
          </w:divBdr>
        </w:div>
        <w:div w:id="761724969">
          <w:marLeft w:val="547"/>
          <w:marRight w:val="0"/>
          <w:marTop w:val="144"/>
          <w:marBottom w:val="0"/>
          <w:divBdr>
            <w:top w:val="none" w:sz="0" w:space="0" w:color="auto"/>
            <w:left w:val="none" w:sz="0" w:space="0" w:color="auto"/>
            <w:bottom w:val="none" w:sz="0" w:space="0" w:color="auto"/>
            <w:right w:val="none" w:sz="0" w:space="0" w:color="auto"/>
          </w:divBdr>
        </w:div>
        <w:div w:id="1362123854">
          <w:marLeft w:val="547"/>
          <w:marRight w:val="0"/>
          <w:marTop w:val="144"/>
          <w:marBottom w:val="0"/>
          <w:divBdr>
            <w:top w:val="none" w:sz="0" w:space="0" w:color="auto"/>
            <w:left w:val="none" w:sz="0" w:space="0" w:color="auto"/>
            <w:bottom w:val="none" w:sz="0" w:space="0" w:color="auto"/>
            <w:right w:val="none" w:sz="0" w:space="0" w:color="auto"/>
          </w:divBdr>
        </w:div>
      </w:divsChild>
    </w:div>
    <w:div w:id="974724174">
      <w:bodyDiv w:val="1"/>
      <w:marLeft w:val="0"/>
      <w:marRight w:val="0"/>
      <w:marTop w:val="0"/>
      <w:marBottom w:val="0"/>
      <w:divBdr>
        <w:top w:val="none" w:sz="0" w:space="0" w:color="auto"/>
        <w:left w:val="none" w:sz="0" w:space="0" w:color="auto"/>
        <w:bottom w:val="none" w:sz="0" w:space="0" w:color="auto"/>
        <w:right w:val="none" w:sz="0" w:space="0" w:color="auto"/>
      </w:divBdr>
      <w:divsChild>
        <w:div w:id="607811334">
          <w:marLeft w:val="547"/>
          <w:marRight w:val="0"/>
          <w:marTop w:val="134"/>
          <w:marBottom w:val="0"/>
          <w:divBdr>
            <w:top w:val="none" w:sz="0" w:space="0" w:color="auto"/>
            <w:left w:val="none" w:sz="0" w:space="0" w:color="auto"/>
            <w:bottom w:val="none" w:sz="0" w:space="0" w:color="auto"/>
            <w:right w:val="none" w:sz="0" w:space="0" w:color="auto"/>
          </w:divBdr>
        </w:div>
        <w:div w:id="1627198920">
          <w:marLeft w:val="547"/>
          <w:marRight w:val="0"/>
          <w:marTop w:val="134"/>
          <w:marBottom w:val="0"/>
          <w:divBdr>
            <w:top w:val="none" w:sz="0" w:space="0" w:color="auto"/>
            <w:left w:val="none" w:sz="0" w:space="0" w:color="auto"/>
            <w:bottom w:val="none" w:sz="0" w:space="0" w:color="auto"/>
            <w:right w:val="none" w:sz="0" w:space="0" w:color="auto"/>
          </w:divBdr>
        </w:div>
      </w:divsChild>
    </w:div>
    <w:div w:id="1020201854">
      <w:bodyDiv w:val="1"/>
      <w:marLeft w:val="0"/>
      <w:marRight w:val="0"/>
      <w:marTop w:val="0"/>
      <w:marBottom w:val="0"/>
      <w:divBdr>
        <w:top w:val="none" w:sz="0" w:space="0" w:color="auto"/>
        <w:left w:val="none" w:sz="0" w:space="0" w:color="auto"/>
        <w:bottom w:val="none" w:sz="0" w:space="0" w:color="auto"/>
        <w:right w:val="none" w:sz="0" w:space="0" w:color="auto"/>
      </w:divBdr>
      <w:divsChild>
        <w:div w:id="13457175">
          <w:marLeft w:val="547"/>
          <w:marRight w:val="0"/>
          <w:marTop w:val="144"/>
          <w:marBottom w:val="0"/>
          <w:divBdr>
            <w:top w:val="none" w:sz="0" w:space="0" w:color="auto"/>
            <w:left w:val="none" w:sz="0" w:space="0" w:color="auto"/>
            <w:bottom w:val="none" w:sz="0" w:space="0" w:color="auto"/>
            <w:right w:val="none" w:sz="0" w:space="0" w:color="auto"/>
          </w:divBdr>
        </w:div>
        <w:div w:id="345598545">
          <w:marLeft w:val="547"/>
          <w:marRight w:val="0"/>
          <w:marTop w:val="144"/>
          <w:marBottom w:val="0"/>
          <w:divBdr>
            <w:top w:val="none" w:sz="0" w:space="0" w:color="auto"/>
            <w:left w:val="none" w:sz="0" w:space="0" w:color="auto"/>
            <w:bottom w:val="none" w:sz="0" w:space="0" w:color="auto"/>
            <w:right w:val="none" w:sz="0" w:space="0" w:color="auto"/>
          </w:divBdr>
        </w:div>
        <w:div w:id="1351643501">
          <w:marLeft w:val="547"/>
          <w:marRight w:val="0"/>
          <w:marTop w:val="144"/>
          <w:marBottom w:val="0"/>
          <w:divBdr>
            <w:top w:val="none" w:sz="0" w:space="0" w:color="auto"/>
            <w:left w:val="none" w:sz="0" w:space="0" w:color="auto"/>
            <w:bottom w:val="none" w:sz="0" w:space="0" w:color="auto"/>
            <w:right w:val="none" w:sz="0" w:space="0" w:color="auto"/>
          </w:divBdr>
        </w:div>
        <w:div w:id="1699501036">
          <w:marLeft w:val="547"/>
          <w:marRight w:val="0"/>
          <w:marTop w:val="144"/>
          <w:marBottom w:val="0"/>
          <w:divBdr>
            <w:top w:val="none" w:sz="0" w:space="0" w:color="auto"/>
            <w:left w:val="none" w:sz="0" w:space="0" w:color="auto"/>
            <w:bottom w:val="none" w:sz="0" w:space="0" w:color="auto"/>
            <w:right w:val="none" w:sz="0" w:space="0" w:color="auto"/>
          </w:divBdr>
        </w:div>
        <w:div w:id="1709257894">
          <w:marLeft w:val="547"/>
          <w:marRight w:val="0"/>
          <w:marTop w:val="144"/>
          <w:marBottom w:val="0"/>
          <w:divBdr>
            <w:top w:val="none" w:sz="0" w:space="0" w:color="auto"/>
            <w:left w:val="none" w:sz="0" w:space="0" w:color="auto"/>
            <w:bottom w:val="none" w:sz="0" w:space="0" w:color="auto"/>
            <w:right w:val="none" w:sz="0" w:space="0" w:color="auto"/>
          </w:divBdr>
        </w:div>
        <w:div w:id="1777368125">
          <w:marLeft w:val="547"/>
          <w:marRight w:val="0"/>
          <w:marTop w:val="144"/>
          <w:marBottom w:val="0"/>
          <w:divBdr>
            <w:top w:val="none" w:sz="0" w:space="0" w:color="auto"/>
            <w:left w:val="none" w:sz="0" w:space="0" w:color="auto"/>
            <w:bottom w:val="none" w:sz="0" w:space="0" w:color="auto"/>
            <w:right w:val="none" w:sz="0" w:space="0" w:color="auto"/>
          </w:divBdr>
        </w:div>
      </w:divsChild>
    </w:div>
    <w:div w:id="1040863937">
      <w:bodyDiv w:val="1"/>
      <w:marLeft w:val="0"/>
      <w:marRight w:val="0"/>
      <w:marTop w:val="0"/>
      <w:marBottom w:val="0"/>
      <w:divBdr>
        <w:top w:val="none" w:sz="0" w:space="0" w:color="auto"/>
        <w:left w:val="none" w:sz="0" w:space="0" w:color="auto"/>
        <w:bottom w:val="none" w:sz="0" w:space="0" w:color="auto"/>
        <w:right w:val="none" w:sz="0" w:space="0" w:color="auto"/>
      </w:divBdr>
      <w:divsChild>
        <w:div w:id="153230229">
          <w:marLeft w:val="547"/>
          <w:marRight w:val="0"/>
          <w:marTop w:val="130"/>
          <w:marBottom w:val="0"/>
          <w:divBdr>
            <w:top w:val="none" w:sz="0" w:space="0" w:color="auto"/>
            <w:left w:val="none" w:sz="0" w:space="0" w:color="auto"/>
            <w:bottom w:val="none" w:sz="0" w:space="0" w:color="auto"/>
            <w:right w:val="none" w:sz="0" w:space="0" w:color="auto"/>
          </w:divBdr>
        </w:div>
        <w:div w:id="346904327">
          <w:marLeft w:val="547"/>
          <w:marRight w:val="0"/>
          <w:marTop w:val="130"/>
          <w:marBottom w:val="0"/>
          <w:divBdr>
            <w:top w:val="none" w:sz="0" w:space="0" w:color="auto"/>
            <w:left w:val="none" w:sz="0" w:space="0" w:color="auto"/>
            <w:bottom w:val="none" w:sz="0" w:space="0" w:color="auto"/>
            <w:right w:val="none" w:sz="0" w:space="0" w:color="auto"/>
          </w:divBdr>
        </w:div>
        <w:div w:id="976029926">
          <w:marLeft w:val="547"/>
          <w:marRight w:val="0"/>
          <w:marTop w:val="130"/>
          <w:marBottom w:val="0"/>
          <w:divBdr>
            <w:top w:val="none" w:sz="0" w:space="0" w:color="auto"/>
            <w:left w:val="none" w:sz="0" w:space="0" w:color="auto"/>
            <w:bottom w:val="none" w:sz="0" w:space="0" w:color="auto"/>
            <w:right w:val="none" w:sz="0" w:space="0" w:color="auto"/>
          </w:divBdr>
        </w:div>
        <w:div w:id="1212884835">
          <w:marLeft w:val="547"/>
          <w:marRight w:val="0"/>
          <w:marTop w:val="130"/>
          <w:marBottom w:val="0"/>
          <w:divBdr>
            <w:top w:val="none" w:sz="0" w:space="0" w:color="auto"/>
            <w:left w:val="none" w:sz="0" w:space="0" w:color="auto"/>
            <w:bottom w:val="none" w:sz="0" w:space="0" w:color="auto"/>
            <w:right w:val="none" w:sz="0" w:space="0" w:color="auto"/>
          </w:divBdr>
        </w:div>
        <w:div w:id="1278684009">
          <w:marLeft w:val="547"/>
          <w:marRight w:val="0"/>
          <w:marTop w:val="130"/>
          <w:marBottom w:val="0"/>
          <w:divBdr>
            <w:top w:val="none" w:sz="0" w:space="0" w:color="auto"/>
            <w:left w:val="none" w:sz="0" w:space="0" w:color="auto"/>
            <w:bottom w:val="none" w:sz="0" w:space="0" w:color="auto"/>
            <w:right w:val="none" w:sz="0" w:space="0" w:color="auto"/>
          </w:divBdr>
        </w:div>
        <w:div w:id="1442991612">
          <w:marLeft w:val="547"/>
          <w:marRight w:val="0"/>
          <w:marTop w:val="130"/>
          <w:marBottom w:val="0"/>
          <w:divBdr>
            <w:top w:val="none" w:sz="0" w:space="0" w:color="auto"/>
            <w:left w:val="none" w:sz="0" w:space="0" w:color="auto"/>
            <w:bottom w:val="none" w:sz="0" w:space="0" w:color="auto"/>
            <w:right w:val="none" w:sz="0" w:space="0" w:color="auto"/>
          </w:divBdr>
        </w:div>
        <w:div w:id="1484465697">
          <w:marLeft w:val="547"/>
          <w:marRight w:val="0"/>
          <w:marTop w:val="130"/>
          <w:marBottom w:val="0"/>
          <w:divBdr>
            <w:top w:val="none" w:sz="0" w:space="0" w:color="auto"/>
            <w:left w:val="none" w:sz="0" w:space="0" w:color="auto"/>
            <w:bottom w:val="none" w:sz="0" w:space="0" w:color="auto"/>
            <w:right w:val="none" w:sz="0" w:space="0" w:color="auto"/>
          </w:divBdr>
        </w:div>
        <w:div w:id="1537809146">
          <w:marLeft w:val="547"/>
          <w:marRight w:val="0"/>
          <w:marTop w:val="130"/>
          <w:marBottom w:val="0"/>
          <w:divBdr>
            <w:top w:val="none" w:sz="0" w:space="0" w:color="auto"/>
            <w:left w:val="none" w:sz="0" w:space="0" w:color="auto"/>
            <w:bottom w:val="none" w:sz="0" w:space="0" w:color="auto"/>
            <w:right w:val="none" w:sz="0" w:space="0" w:color="auto"/>
          </w:divBdr>
        </w:div>
        <w:div w:id="2021351869">
          <w:marLeft w:val="547"/>
          <w:marRight w:val="0"/>
          <w:marTop w:val="130"/>
          <w:marBottom w:val="0"/>
          <w:divBdr>
            <w:top w:val="none" w:sz="0" w:space="0" w:color="auto"/>
            <w:left w:val="none" w:sz="0" w:space="0" w:color="auto"/>
            <w:bottom w:val="none" w:sz="0" w:space="0" w:color="auto"/>
            <w:right w:val="none" w:sz="0" w:space="0" w:color="auto"/>
          </w:divBdr>
        </w:div>
      </w:divsChild>
    </w:div>
    <w:div w:id="1065299780">
      <w:bodyDiv w:val="1"/>
      <w:marLeft w:val="0"/>
      <w:marRight w:val="0"/>
      <w:marTop w:val="0"/>
      <w:marBottom w:val="0"/>
      <w:divBdr>
        <w:top w:val="none" w:sz="0" w:space="0" w:color="auto"/>
        <w:left w:val="none" w:sz="0" w:space="0" w:color="auto"/>
        <w:bottom w:val="none" w:sz="0" w:space="0" w:color="auto"/>
        <w:right w:val="none" w:sz="0" w:space="0" w:color="auto"/>
      </w:divBdr>
      <w:divsChild>
        <w:div w:id="313294764">
          <w:marLeft w:val="547"/>
          <w:marRight w:val="0"/>
          <w:marTop w:val="120"/>
          <w:marBottom w:val="0"/>
          <w:divBdr>
            <w:top w:val="none" w:sz="0" w:space="0" w:color="auto"/>
            <w:left w:val="none" w:sz="0" w:space="0" w:color="auto"/>
            <w:bottom w:val="none" w:sz="0" w:space="0" w:color="auto"/>
            <w:right w:val="none" w:sz="0" w:space="0" w:color="auto"/>
          </w:divBdr>
        </w:div>
        <w:div w:id="325981924">
          <w:marLeft w:val="547"/>
          <w:marRight w:val="0"/>
          <w:marTop w:val="120"/>
          <w:marBottom w:val="0"/>
          <w:divBdr>
            <w:top w:val="none" w:sz="0" w:space="0" w:color="auto"/>
            <w:left w:val="none" w:sz="0" w:space="0" w:color="auto"/>
            <w:bottom w:val="none" w:sz="0" w:space="0" w:color="auto"/>
            <w:right w:val="none" w:sz="0" w:space="0" w:color="auto"/>
          </w:divBdr>
        </w:div>
        <w:div w:id="1153250982">
          <w:marLeft w:val="547"/>
          <w:marRight w:val="0"/>
          <w:marTop w:val="120"/>
          <w:marBottom w:val="0"/>
          <w:divBdr>
            <w:top w:val="none" w:sz="0" w:space="0" w:color="auto"/>
            <w:left w:val="none" w:sz="0" w:space="0" w:color="auto"/>
            <w:bottom w:val="none" w:sz="0" w:space="0" w:color="auto"/>
            <w:right w:val="none" w:sz="0" w:space="0" w:color="auto"/>
          </w:divBdr>
        </w:div>
        <w:div w:id="1246568287">
          <w:marLeft w:val="547"/>
          <w:marRight w:val="0"/>
          <w:marTop w:val="120"/>
          <w:marBottom w:val="0"/>
          <w:divBdr>
            <w:top w:val="none" w:sz="0" w:space="0" w:color="auto"/>
            <w:left w:val="none" w:sz="0" w:space="0" w:color="auto"/>
            <w:bottom w:val="none" w:sz="0" w:space="0" w:color="auto"/>
            <w:right w:val="none" w:sz="0" w:space="0" w:color="auto"/>
          </w:divBdr>
        </w:div>
        <w:div w:id="1345863071">
          <w:marLeft w:val="547"/>
          <w:marRight w:val="0"/>
          <w:marTop w:val="120"/>
          <w:marBottom w:val="0"/>
          <w:divBdr>
            <w:top w:val="none" w:sz="0" w:space="0" w:color="auto"/>
            <w:left w:val="none" w:sz="0" w:space="0" w:color="auto"/>
            <w:bottom w:val="none" w:sz="0" w:space="0" w:color="auto"/>
            <w:right w:val="none" w:sz="0" w:space="0" w:color="auto"/>
          </w:divBdr>
        </w:div>
        <w:div w:id="1844473341">
          <w:marLeft w:val="547"/>
          <w:marRight w:val="0"/>
          <w:marTop w:val="120"/>
          <w:marBottom w:val="0"/>
          <w:divBdr>
            <w:top w:val="none" w:sz="0" w:space="0" w:color="auto"/>
            <w:left w:val="none" w:sz="0" w:space="0" w:color="auto"/>
            <w:bottom w:val="none" w:sz="0" w:space="0" w:color="auto"/>
            <w:right w:val="none" w:sz="0" w:space="0" w:color="auto"/>
          </w:divBdr>
        </w:div>
        <w:div w:id="2074963636">
          <w:marLeft w:val="547"/>
          <w:marRight w:val="0"/>
          <w:marTop w:val="120"/>
          <w:marBottom w:val="0"/>
          <w:divBdr>
            <w:top w:val="none" w:sz="0" w:space="0" w:color="auto"/>
            <w:left w:val="none" w:sz="0" w:space="0" w:color="auto"/>
            <w:bottom w:val="none" w:sz="0" w:space="0" w:color="auto"/>
            <w:right w:val="none" w:sz="0" w:space="0" w:color="auto"/>
          </w:divBdr>
        </w:div>
        <w:div w:id="2102599353">
          <w:marLeft w:val="547"/>
          <w:marRight w:val="0"/>
          <w:marTop w:val="120"/>
          <w:marBottom w:val="0"/>
          <w:divBdr>
            <w:top w:val="none" w:sz="0" w:space="0" w:color="auto"/>
            <w:left w:val="none" w:sz="0" w:space="0" w:color="auto"/>
            <w:bottom w:val="none" w:sz="0" w:space="0" w:color="auto"/>
            <w:right w:val="none" w:sz="0" w:space="0" w:color="auto"/>
          </w:divBdr>
        </w:div>
      </w:divsChild>
    </w:div>
    <w:div w:id="1076590688">
      <w:bodyDiv w:val="1"/>
      <w:marLeft w:val="0"/>
      <w:marRight w:val="0"/>
      <w:marTop w:val="0"/>
      <w:marBottom w:val="0"/>
      <w:divBdr>
        <w:top w:val="none" w:sz="0" w:space="0" w:color="auto"/>
        <w:left w:val="none" w:sz="0" w:space="0" w:color="auto"/>
        <w:bottom w:val="none" w:sz="0" w:space="0" w:color="auto"/>
        <w:right w:val="none" w:sz="0" w:space="0" w:color="auto"/>
      </w:divBdr>
      <w:divsChild>
        <w:div w:id="282463981">
          <w:marLeft w:val="547"/>
          <w:marRight w:val="0"/>
          <w:marTop w:val="144"/>
          <w:marBottom w:val="0"/>
          <w:divBdr>
            <w:top w:val="none" w:sz="0" w:space="0" w:color="auto"/>
            <w:left w:val="none" w:sz="0" w:space="0" w:color="auto"/>
            <w:bottom w:val="none" w:sz="0" w:space="0" w:color="auto"/>
            <w:right w:val="none" w:sz="0" w:space="0" w:color="auto"/>
          </w:divBdr>
        </w:div>
        <w:div w:id="1602909033">
          <w:marLeft w:val="547"/>
          <w:marRight w:val="0"/>
          <w:marTop w:val="144"/>
          <w:marBottom w:val="0"/>
          <w:divBdr>
            <w:top w:val="none" w:sz="0" w:space="0" w:color="auto"/>
            <w:left w:val="none" w:sz="0" w:space="0" w:color="auto"/>
            <w:bottom w:val="none" w:sz="0" w:space="0" w:color="auto"/>
            <w:right w:val="none" w:sz="0" w:space="0" w:color="auto"/>
          </w:divBdr>
        </w:div>
        <w:div w:id="1995719727">
          <w:marLeft w:val="547"/>
          <w:marRight w:val="0"/>
          <w:marTop w:val="144"/>
          <w:marBottom w:val="0"/>
          <w:divBdr>
            <w:top w:val="none" w:sz="0" w:space="0" w:color="auto"/>
            <w:left w:val="none" w:sz="0" w:space="0" w:color="auto"/>
            <w:bottom w:val="none" w:sz="0" w:space="0" w:color="auto"/>
            <w:right w:val="none" w:sz="0" w:space="0" w:color="auto"/>
          </w:divBdr>
        </w:div>
      </w:divsChild>
    </w:div>
    <w:div w:id="1136026314">
      <w:bodyDiv w:val="1"/>
      <w:marLeft w:val="0"/>
      <w:marRight w:val="0"/>
      <w:marTop w:val="0"/>
      <w:marBottom w:val="0"/>
      <w:divBdr>
        <w:top w:val="none" w:sz="0" w:space="0" w:color="auto"/>
        <w:left w:val="none" w:sz="0" w:space="0" w:color="auto"/>
        <w:bottom w:val="none" w:sz="0" w:space="0" w:color="auto"/>
        <w:right w:val="none" w:sz="0" w:space="0" w:color="auto"/>
      </w:divBdr>
      <w:divsChild>
        <w:div w:id="178006444">
          <w:marLeft w:val="547"/>
          <w:marRight w:val="0"/>
          <w:marTop w:val="134"/>
          <w:marBottom w:val="0"/>
          <w:divBdr>
            <w:top w:val="none" w:sz="0" w:space="0" w:color="auto"/>
            <w:left w:val="none" w:sz="0" w:space="0" w:color="auto"/>
            <w:bottom w:val="none" w:sz="0" w:space="0" w:color="auto"/>
            <w:right w:val="none" w:sz="0" w:space="0" w:color="auto"/>
          </w:divBdr>
        </w:div>
        <w:div w:id="805508686">
          <w:marLeft w:val="547"/>
          <w:marRight w:val="0"/>
          <w:marTop w:val="134"/>
          <w:marBottom w:val="0"/>
          <w:divBdr>
            <w:top w:val="none" w:sz="0" w:space="0" w:color="auto"/>
            <w:left w:val="none" w:sz="0" w:space="0" w:color="auto"/>
            <w:bottom w:val="none" w:sz="0" w:space="0" w:color="auto"/>
            <w:right w:val="none" w:sz="0" w:space="0" w:color="auto"/>
          </w:divBdr>
        </w:div>
        <w:div w:id="1074351531">
          <w:marLeft w:val="547"/>
          <w:marRight w:val="0"/>
          <w:marTop w:val="134"/>
          <w:marBottom w:val="0"/>
          <w:divBdr>
            <w:top w:val="none" w:sz="0" w:space="0" w:color="auto"/>
            <w:left w:val="none" w:sz="0" w:space="0" w:color="auto"/>
            <w:bottom w:val="none" w:sz="0" w:space="0" w:color="auto"/>
            <w:right w:val="none" w:sz="0" w:space="0" w:color="auto"/>
          </w:divBdr>
        </w:div>
        <w:div w:id="1183858075">
          <w:marLeft w:val="547"/>
          <w:marRight w:val="0"/>
          <w:marTop w:val="134"/>
          <w:marBottom w:val="0"/>
          <w:divBdr>
            <w:top w:val="none" w:sz="0" w:space="0" w:color="auto"/>
            <w:left w:val="none" w:sz="0" w:space="0" w:color="auto"/>
            <w:bottom w:val="none" w:sz="0" w:space="0" w:color="auto"/>
            <w:right w:val="none" w:sz="0" w:space="0" w:color="auto"/>
          </w:divBdr>
        </w:div>
        <w:div w:id="1411152978">
          <w:marLeft w:val="547"/>
          <w:marRight w:val="0"/>
          <w:marTop w:val="134"/>
          <w:marBottom w:val="0"/>
          <w:divBdr>
            <w:top w:val="none" w:sz="0" w:space="0" w:color="auto"/>
            <w:left w:val="none" w:sz="0" w:space="0" w:color="auto"/>
            <w:bottom w:val="none" w:sz="0" w:space="0" w:color="auto"/>
            <w:right w:val="none" w:sz="0" w:space="0" w:color="auto"/>
          </w:divBdr>
        </w:div>
        <w:div w:id="1544562708">
          <w:marLeft w:val="547"/>
          <w:marRight w:val="0"/>
          <w:marTop w:val="134"/>
          <w:marBottom w:val="0"/>
          <w:divBdr>
            <w:top w:val="none" w:sz="0" w:space="0" w:color="auto"/>
            <w:left w:val="none" w:sz="0" w:space="0" w:color="auto"/>
            <w:bottom w:val="none" w:sz="0" w:space="0" w:color="auto"/>
            <w:right w:val="none" w:sz="0" w:space="0" w:color="auto"/>
          </w:divBdr>
        </w:div>
      </w:divsChild>
    </w:div>
    <w:div w:id="1160652671">
      <w:bodyDiv w:val="1"/>
      <w:marLeft w:val="0"/>
      <w:marRight w:val="0"/>
      <w:marTop w:val="0"/>
      <w:marBottom w:val="0"/>
      <w:divBdr>
        <w:top w:val="none" w:sz="0" w:space="0" w:color="auto"/>
        <w:left w:val="none" w:sz="0" w:space="0" w:color="auto"/>
        <w:bottom w:val="none" w:sz="0" w:space="0" w:color="auto"/>
        <w:right w:val="none" w:sz="0" w:space="0" w:color="auto"/>
      </w:divBdr>
      <w:divsChild>
        <w:div w:id="18166466">
          <w:marLeft w:val="547"/>
          <w:marRight w:val="0"/>
          <w:marTop w:val="144"/>
          <w:marBottom w:val="0"/>
          <w:divBdr>
            <w:top w:val="none" w:sz="0" w:space="0" w:color="auto"/>
            <w:left w:val="none" w:sz="0" w:space="0" w:color="auto"/>
            <w:bottom w:val="none" w:sz="0" w:space="0" w:color="auto"/>
            <w:right w:val="none" w:sz="0" w:space="0" w:color="auto"/>
          </w:divBdr>
        </w:div>
        <w:div w:id="368189590">
          <w:marLeft w:val="547"/>
          <w:marRight w:val="0"/>
          <w:marTop w:val="144"/>
          <w:marBottom w:val="0"/>
          <w:divBdr>
            <w:top w:val="none" w:sz="0" w:space="0" w:color="auto"/>
            <w:left w:val="none" w:sz="0" w:space="0" w:color="auto"/>
            <w:bottom w:val="none" w:sz="0" w:space="0" w:color="auto"/>
            <w:right w:val="none" w:sz="0" w:space="0" w:color="auto"/>
          </w:divBdr>
        </w:div>
        <w:div w:id="1031340254">
          <w:marLeft w:val="547"/>
          <w:marRight w:val="0"/>
          <w:marTop w:val="144"/>
          <w:marBottom w:val="0"/>
          <w:divBdr>
            <w:top w:val="none" w:sz="0" w:space="0" w:color="auto"/>
            <w:left w:val="none" w:sz="0" w:space="0" w:color="auto"/>
            <w:bottom w:val="none" w:sz="0" w:space="0" w:color="auto"/>
            <w:right w:val="none" w:sz="0" w:space="0" w:color="auto"/>
          </w:divBdr>
        </w:div>
      </w:divsChild>
    </w:div>
    <w:div w:id="1164465878">
      <w:bodyDiv w:val="1"/>
      <w:marLeft w:val="0"/>
      <w:marRight w:val="0"/>
      <w:marTop w:val="0"/>
      <w:marBottom w:val="0"/>
      <w:divBdr>
        <w:top w:val="none" w:sz="0" w:space="0" w:color="auto"/>
        <w:left w:val="none" w:sz="0" w:space="0" w:color="auto"/>
        <w:bottom w:val="none" w:sz="0" w:space="0" w:color="auto"/>
        <w:right w:val="none" w:sz="0" w:space="0" w:color="auto"/>
      </w:divBdr>
      <w:divsChild>
        <w:div w:id="782574581">
          <w:marLeft w:val="547"/>
          <w:marRight w:val="0"/>
          <w:marTop w:val="134"/>
          <w:marBottom w:val="0"/>
          <w:divBdr>
            <w:top w:val="none" w:sz="0" w:space="0" w:color="auto"/>
            <w:left w:val="none" w:sz="0" w:space="0" w:color="auto"/>
            <w:bottom w:val="none" w:sz="0" w:space="0" w:color="auto"/>
            <w:right w:val="none" w:sz="0" w:space="0" w:color="auto"/>
          </w:divBdr>
        </w:div>
        <w:div w:id="1300719408">
          <w:marLeft w:val="547"/>
          <w:marRight w:val="0"/>
          <w:marTop w:val="134"/>
          <w:marBottom w:val="0"/>
          <w:divBdr>
            <w:top w:val="none" w:sz="0" w:space="0" w:color="auto"/>
            <w:left w:val="none" w:sz="0" w:space="0" w:color="auto"/>
            <w:bottom w:val="none" w:sz="0" w:space="0" w:color="auto"/>
            <w:right w:val="none" w:sz="0" w:space="0" w:color="auto"/>
          </w:divBdr>
        </w:div>
        <w:div w:id="1563908074">
          <w:marLeft w:val="547"/>
          <w:marRight w:val="0"/>
          <w:marTop w:val="134"/>
          <w:marBottom w:val="0"/>
          <w:divBdr>
            <w:top w:val="none" w:sz="0" w:space="0" w:color="auto"/>
            <w:left w:val="none" w:sz="0" w:space="0" w:color="auto"/>
            <w:bottom w:val="none" w:sz="0" w:space="0" w:color="auto"/>
            <w:right w:val="none" w:sz="0" w:space="0" w:color="auto"/>
          </w:divBdr>
        </w:div>
        <w:div w:id="1915625832">
          <w:marLeft w:val="547"/>
          <w:marRight w:val="0"/>
          <w:marTop w:val="134"/>
          <w:marBottom w:val="0"/>
          <w:divBdr>
            <w:top w:val="none" w:sz="0" w:space="0" w:color="auto"/>
            <w:left w:val="none" w:sz="0" w:space="0" w:color="auto"/>
            <w:bottom w:val="none" w:sz="0" w:space="0" w:color="auto"/>
            <w:right w:val="none" w:sz="0" w:space="0" w:color="auto"/>
          </w:divBdr>
        </w:div>
      </w:divsChild>
    </w:div>
    <w:div w:id="1168135776">
      <w:bodyDiv w:val="1"/>
      <w:marLeft w:val="0"/>
      <w:marRight w:val="0"/>
      <w:marTop w:val="0"/>
      <w:marBottom w:val="0"/>
      <w:divBdr>
        <w:top w:val="none" w:sz="0" w:space="0" w:color="auto"/>
        <w:left w:val="none" w:sz="0" w:space="0" w:color="auto"/>
        <w:bottom w:val="none" w:sz="0" w:space="0" w:color="auto"/>
        <w:right w:val="none" w:sz="0" w:space="0" w:color="auto"/>
      </w:divBdr>
    </w:div>
    <w:div w:id="1175076874">
      <w:bodyDiv w:val="1"/>
      <w:marLeft w:val="0"/>
      <w:marRight w:val="0"/>
      <w:marTop w:val="0"/>
      <w:marBottom w:val="0"/>
      <w:divBdr>
        <w:top w:val="none" w:sz="0" w:space="0" w:color="auto"/>
        <w:left w:val="none" w:sz="0" w:space="0" w:color="auto"/>
        <w:bottom w:val="none" w:sz="0" w:space="0" w:color="auto"/>
        <w:right w:val="none" w:sz="0" w:space="0" w:color="auto"/>
      </w:divBdr>
      <w:divsChild>
        <w:div w:id="327025385">
          <w:marLeft w:val="547"/>
          <w:marRight w:val="0"/>
          <w:marTop w:val="130"/>
          <w:marBottom w:val="0"/>
          <w:divBdr>
            <w:top w:val="none" w:sz="0" w:space="0" w:color="auto"/>
            <w:left w:val="none" w:sz="0" w:space="0" w:color="auto"/>
            <w:bottom w:val="none" w:sz="0" w:space="0" w:color="auto"/>
            <w:right w:val="none" w:sz="0" w:space="0" w:color="auto"/>
          </w:divBdr>
        </w:div>
        <w:div w:id="886374831">
          <w:marLeft w:val="547"/>
          <w:marRight w:val="0"/>
          <w:marTop w:val="130"/>
          <w:marBottom w:val="0"/>
          <w:divBdr>
            <w:top w:val="none" w:sz="0" w:space="0" w:color="auto"/>
            <w:left w:val="none" w:sz="0" w:space="0" w:color="auto"/>
            <w:bottom w:val="none" w:sz="0" w:space="0" w:color="auto"/>
            <w:right w:val="none" w:sz="0" w:space="0" w:color="auto"/>
          </w:divBdr>
        </w:div>
        <w:div w:id="1114058943">
          <w:marLeft w:val="547"/>
          <w:marRight w:val="0"/>
          <w:marTop w:val="130"/>
          <w:marBottom w:val="0"/>
          <w:divBdr>
            <w:top w:val="none" w:sz="0" w:space="0" w:color="auto"/>
            <w:left w:val="none" w:sz="0" w:space="0" w:color="auto"/>
            <w:bottom w:val="none" w:sz="0" w:space="0" w:color="auto"/>
            <w:right w:val="none" w:sz="0" w:space="0" w:color="auto"/>
          </w:divBdr>
        </w:div>
        <w:div w:id="1119253864">
          <w:marLeft w:val="547"/>
          <w:marRight w:val="0"/>
          <w:marTop w:val="130"/>
          <w:marBottom w:val="0"/>
          <w:divBdr>
            <w:top w:val="none" w:sz="0" w:space="0" w:color="auto"/>
            <w:left w:val="none" w:sz="0" w:space="0" w:color="auto"/>
            <w:bottom w:val="none" w:sz="0" w:space="0" w:color="auto"/>
            <w:right w:val="none" w:sz="0" w:space="0" w:color="auto"/>
          </w:divBdr>
        </w:div>
        <w:div w:id="1316882550">
          <w:marLeft w:val="547"/>
          <w:marRight w:val="0"/>
          <w:marTop w:val="130"/>
          <w:marBottom w:val="0"/>
          <w:divBdr>
            <w:top w:val="none" w:sz="0" w:space="0" w:color="auto"/>
            <w:left w:val="none" w:sz="0" w:space="0" w:color="auto"/>
            <w:bottom w:val="none" w:sz="0" w:space="0" w:color="auto"/>
            <w:right w:val="none" w:sz="0" w:space="0" w:color="auto"/>
          </w:divBdr>
        </w:div>
        <w:div w:id="1582713908">
          <w:marLeft w:val="547"/>
          <w:marRight w:val="0"/>
          <w:marTop w:val="130"/>
          <w:marBottom w:val="0"/>
          <w:divBdr>
            <w:top w:val="none" w:sz="0" w:space="0" w:color="auto"/>
            <w:left w:val="none" w:sz="0" w:space="0" w:color="auto"/>
            <w:bottom w:val="none" w:sz="0" w:space="0" w:color="auto"/>
            <w:right w:val="none" w:sz="0" w:space="0" w:color="auto"/>
          </w:divBdr>
        </w:div>
      </w:divsChild>
    </w:div>
    <w:div w:id="1183859754">
      <w:bodyDiv w:val="1"/>
      <w:marLeft w:val="0"/>
      <w:marRight w:val="0"/>
      <w:marTop w:val="0"/>
      <w:marBottom w:val="0"/>
      <w:divBdr>
        <w:top w:val="none" w:sz="0" w:space="0" w:color="auto"/>
        <w:left w:val="none" w:sz="0" w:space="0" w:color="auto"/>
        <w:bottom w:val="none" w:sz="0" w:space="0" w:color="auto"/>
        <w:right w:val="none" w:sz="0" w:space="0" w:color="auto"/>
      </w:divBdr>
      <w:divsChild>
        <w:div w:id="667290927">
          <w:marLeft w:val="547"/>
          <w:marRight w:val="0"/>
          <w:marTop w:val="144"/>
          <w:marBottom w:val="0"/>
          <w:divBdr>
            <w:top w:val="none" w:sz="0" w:space="0" w:color="auto"/>
            <w:left w:val="none" w:sz="0" w:space="0" w:color="auto"/>
            <w:bottom w:val="none" w:sz="0" w:space="0" w:color="auto"/>
            <w:right w:val="none" w:sz="0" w:space="0" w:color="auto"/>
          </w:divBdr>
        </w:div>
        <w:div w:id="775443729">
          <w:marLeft w:val="547"/>
          <w:marRight w:val="0"/>
          <w:marTop w:val="144"/>
          <w:marBottom w:val="0"/>
          <w:divBdr>
            <w:top w:val="none" w:sz="0" w:space="0" w:color="auto"/>
            <w:left w:val="none" w:sz="0" w:space="0" w:color="auto"/>
            <w:bottom w:val="none" w:sz="0" w:space="0" w:color="auto"/>
            <w:right w:val="none" w:sz="0" w:space="0" w:color="auto"/>
          </w:divBdr>
        </w:div>
      </w:divsChild>
    </w:div>
    <w:div w:id="1217232067">
      <w:bodyDiv w:val="1"/>
      <w:marLeft w:val="0"/>
      <w:marRight w:val="0"/>
      <w:marTop w:val="0"/>
      <w:marBottom w:val="0"/>
      <w:divBdr>
        <w:top w:val="none" w:sz="0" w:space="0" w:color="auto"/>
        <w:left w:val="none" w:sz="0" w:space="0" w:color="auto"/>
        <w:bottom w:val="none" w:sz="0" w:space="0" w:color="auto"/>
        <w:right w:val="none" w:sz="0" w:space="0" w:color="auto"/>
      </w:divBdr>
      <w:divsChild>
        <w:div w:id="318506394">
          <w:marLeft w:val="547"/>
          <w:marRight w:val="0"/>
          <w:marTop w:val="115"/>
          <w:marBottom w:val="0"/>
          <w:divBdr>
            <w:top w:val="none" w:sz="0" w:space="0" w:color="auto"/>
            <w:left w:val="none" w:sz="0" w:space="0" w:color="auto"/>
            <w:bottom w:val="none" w:sz="0" w:space="0" w:color="auto"/>
            <w:right w:val="none" w:sz="0" w:space="0" w:color="auto"/>
          </w:divBdr>
        </w:div>
        <w:div w:id="334457628">
          <w:marLeft w:val="547"/>
          <w:marRight w:val="0"/>
          <w:marTop w:val="115"/>
          <w:marBottom w:val="0"/>
          <w:divBdr>
            <w:top w:val="none" w:sz="0" w:space="0" w:color="auto"/>
            <w:left w:val="none" w:sz="0" w:space="0" w:color="auto"/>
            <w:bottom w:val="none" w:sz="0" w:space="0" w:color="auto"/>
            <w:right w:val="none" w:sz="0" w:space="0" w:color="auto"/>
          </w:divBdr>
        </w:div>
        <w:div w:id="398092471">
          <w:marLeft w:val="547"/>
          <w:marRight w:val="0"/>
          <w:marTop w:val="115"/>
          <w:marBottom w:val="0"/>
          <w:divBdr>
            <w:top w:val="none" w:sz="0" w:space="0" w:color="auto"/>
            <w:left w:val="none" w:sz="0" w:space="0" w:color="auto"/>
            <w:bottom w:val="none" w:sz="0" w:space="0" w:color="auto"/>
            <w:right w:val="none" w:sz="0" w:space="0" w:color="auto"/>
          </w:divBdr>
        </w:div>
        <w:div w:id="403450022">
          <w:marLeft w:val="547"/>
          <w:marRight w:val="0"/>
          <w:marTop w:val="115"/>
          <w:marBottom w:val="0"/>
          <w:divBdr>
            <w:top w:val="none" w:sz="0" w:space="0" w:color="auto"/>
            <w:left w:val="none" w:sz="0" w:space="0" w:color="auto"/>
            <w:bottom w:val="none" w:sz="0" w:space="0" w:color="auto"/>
            <w:right w:val="none" w:sz="0" w:space="0" w:color="auto"/>
          </w:divBdr>
        </w:div>
        <w:div w:id="613636795">
          <w:marLeft w:val="547"/>
          <w:marRight w:val="0"/>
          <w:marTop w:val="115"/>
          <w:marBottom w:val="0"/>
          <w:divBdr>
            <w:top w:val="none" w:sz="0" w:space="0" w:color="auto"/>
            <w:left w:val="none" w:sz="0" w:space="0" w:color="auto"/>
            <w:bottom w:val="none" w:sz="0" w:space="0" w:color="auto"/>
            <w:right w:val="none" w:sz="0" w:space="0" w:color="auto"/>
          </w:divBdr>
        </w:div>
        <w:div w:id="1059939827">
          <w:marLeft w:val="547"/>
          <w:marRight w:val="0"/>
          <w:marTop w:val="115"/>
          <w:marBottom w:val="0"/>
          <w:divBdr>
            <w:top w:val="none" w:sz="0" w:space="0" w:color="auto"/>
            <w:left w:val="none" w:sz="0" w:space="0" w:color="auto"/>
            <w:bottom w:val="none" w:sz="0" w:space="0" w:color="auto"/>
            <w:right w:val="none" w:sz="0" w:space="0" w:color="auto"/>
          </w:divBdr>
        </w:div>
        <w:div w:id="1412967355">
          <w:marLeft w:val="547"/>
          <w:marRight w:val="0"/>
          <w:marTop w:val="115"/>
          <w:marBottom w:val="0"/>
          <w:divBdr>
            <w:top w:val="none" w:sz="0" w:space="0" w:color="auto"/>
            <w:left w:val="none" w:sz="0" w:space="0" w:color="auto"/>
            <w:bottom w:val="none" w:sz="0" w:space="0" w:color="auto"/>
            <w:right w:val="none" w:sz="0" w:space="0" w:color="auto"/>
          </w:divBdr>
        </w:div>
        <w:div w:id="1587958017">
          <w:marLeft w:val="547"/>
          <w:marRight w:val="0"/>
          <w:marTop w:val="115"/>
          <w:marBottom w:val="0"/>
          <w:divBdr>
            <w:top w:val="none" w:sz="0" w:space="0" w:color="auto"/>
            <w:left w:val="none" w:sz="0" w:space="0" w:color="auto"/>
            <w:bottom w:val="none" w:sz="0" w:space="0" w:color="auto"/>
            <w:right w:val="none" w:sz="0" w:space="0" w:color="auto"/>
          </w:divBdr>
        </w:div>
        <w:div w:id="1653362251">
          <w:marLeft w:val="547"/>
          <w:marRight w:val="0"/>
          <w:marTop w:val="115"/>
          <w:marBottom w:val="0"/>
          <w:divBdr>
            <w:top w:val="none" w:sz="0" w:space="0" w:color="auto"/>
            <w:left w:val="none" w:sz="0" w:space="0" w:color="auto"/>
            <w:bottom w:val="none" w:sz="0" w:space="0" w:color="auto"/>
            <w:right w:val="none" w:sz="0" w:space="0" w:color="auto"/>
          </w:divBdr>
        </w:div>
        <w:div w:id="1871336315">
          <w:marLeft w:val="547"/>
          <w:marRight w:val="0"/>
          <w:marTop w:val="115"/>
          <w:marBottom w:val="0"/>
          <w:divBdr>
            <w:top w:val="none" w:sz="0" w:space="0" w:color="auto"/>
            <w:left w:val="none" w:sz="0" w:space="0" w:color="auto"/>
            <w:bottom w:val="none" w:sz="0" w:space="0" w:color="auto"/>
            <w:right w:val="none" w:sz="0" w:space="0" w:color="auto"/>
          </w:divBdr>
        </w:div>
        <w:div w:id="2023705974">
          <w:marLeft w:val="547"/>
          <w:marRight w:val="0"/>
          <w:marTop w:val="115"/>
          <w:marBottom w:val="0"/>
          <w:divBdr>
            <w:top w:val="none" w:sz="0" w:space="0" w:color="auto"/>
            <w:left w:val="none" w:sz="0" w:space="0" w:color="auto"/>
            <w:bottom w:val="none" w:sz="0" w:space="0" w:color="auto"/>
            <w:right w:val="none" w:sz="0" w:space="0" w:color="auto"/>
          </w:divBdr>
        </w:div>
      </w:divsChild>
    </w:div>
    <w:div w:id="1224676324">
      <w:bodyDiv w:val="1"/>
      <w:marLeft w:val="0"/>
      <w:marRight w:val="0"/>
      <w:marTop w:val="0"/>
      <w:marBottom w:val="0"/>
      <w:divBdr>
        <w:top w:val="none" w:sz="0" w:space="0" w:color="auto"/>
        <w:left w:val="none" w:sz="0" w:space="0" w:color="auto"/>
        <w:bottom w:val="none" w:sz="0" w:space="0" w:color="auto"/>
        <w:right w:val="none" w:sz="0" w:space="0" w:color="auto"/>
      </w:divBdr>
      <w:divsChild>
        <w:div w:id="151877034">
          <w:marLeft w:val="547"/>
          <w:marRight w:val="0"/>
          <w:marTop w:val="120"/>
          <w:marBottom w:val="0"/>
          <w:divBdr>
            <w:top w:val="none" w:sz="0" w:space="0" w:color="auto"/>
            <w:left w:val="none" w:sz="0" w:space="0" w:color="auto"/>
            <w:bottom w:val="none" w:sz="0" w:space="0" w:color="auto"/>
            <w:right w:val="none" w:sz="0" w:space="0" w:color="auto"/>
          </w:divBdr>
        </w:div>
        <w:div w:id="438067033">
          <w:marLeft w:val="547"/>
          <w:marRight w:val="0"/>
          <w:marTop w:val="120"/>
          <w:marBottom w:val="0"/>
          <w:divBdr>
            <w:top w:val="none" w:sz="0" w:space="0" w:color="auto"/>
            <w:left w:val="none" w:sz="0" w:space="0" w:color="auto"/>
            <w:bottom w:val="none" w:sz="0" w:space="0" w:color="auto"/>
            <w:right w:val="none" w:sz="0" w:space="0" w:color="auto"/>
          </w:divBdr>
        </w:div>
        <w:div w:id="971640605">
          <w:marLeft w:val="547"/>
          <w:marRight w:val="0"/>
          <w:marTop w:val="120"/>
          <w:marBottom w:val="0"/>
          <w:divBdr>
            <w:top w:val="none" w:sz="0" w:space="0" w:color="auto"/>
            <w:left w:val="none" w:sz="0" w:space="0" w:color="auto"/>
            <w:bottom w:val="none" w:sz="0" w:space="0" w:color="auto"/>
            <w:right w:val="none" w:sz="0" w:space="0" w:color="auto"/>
          </w:divBdr>
        </w:div>
        <w:div w:id="1119102707">
          <w:marLeft w:val="547"/>
          <w:marRight w:val="0"/>
          <w:marTop w:val="120"/>
          <w:marBottom w:val="0"/>
          <w:divBdr>
            <w:top w:val="none" w:sz="0" w:space="0" w:color="auto"/>
            <w:left w:val="none" w:sz="0" w:space="0" w:color="auto"/>
            <w:bottom w:val="none" w:sz="0" w:space="0" w:color="auto"/>
            <w:right w:val="none" w:sz="0" w:space="0" w:color="auto"/>
          </w:divBdr>
        </w:div>
        <w:div w:id="1393961773">
          <w:marLeft w:val="547"/>
          <w:marRight w:val="0"/>
          <w:marTop w:val="120"/>
          <w:marBottom w:val="0"/>
          <w:divBdr>
            <w:top w:val="none" w:sz="0" w:space="0" w:color="auto"/>
            <w:left w:val="none" w:sz="0" w:space="0" w:color="auto"/>
            <w:bottom w:val="none" w:sz="0" w:space="0" w:color="auto"/>
            <w:right w:val="none" w:sz="0" w:space="0" w:color="auto"/>
          </w:divBdr>
        </w:div>
        <w:div w:id="1514342534">
          <w:marLeft w:val="547"/>
          <w:marRight w:val="0"/>
          <w:marTop w:val="120"/>
          <w:marBottom w:val="0"/>
          <w:divBdr>
            <w:top w:val="none" w:sz="0" w:space="0" w:color="auto"/>
            <w:left w:val="none" w:sz="0" w:space="0" w:color="auto"/>
            <w:bottom w:val="none" w:sz="0" w:space="0" w:color="auto"/>
            <w:right w:val="none" w:sz="0" w:space="0" w:color="auto"/>
          </w:divBdr>
        </w:div>
        <w:div w:id="1521894791">
          <w:marLeft w:val="547"/>
          <w:marRight w:val="0"/>
          <w:marTop w:val="120"/>
          <w:marBottom w:val="0"/>
          <w:divBdr>
            <w:top w:val="none" w:sz="0" w:space="0" w:color="auto"/>
            <w:left w:val="none" w:sz="0" w:space="0" w:color="auto"/>
            <w:bottom w:val="none" w:sz="0" w:space="0" w:color="auto"/>
            <w:right w:val="none" w:sz="0" w:space="0" w:color="auto"/>
          </w:divBdr>
        </w:div>
      </w:divsChild>
    </w:div>
    <w:div w:id="1280793533">
      <w:bodyDiv w:val="1"/>
      <w:marLeft w:val="0"/>
      <w:marRight w:val="0"/>
      <w:marTop w:val="0"/>
      <w:marBottom w:val="0"/>
      <w:divBdr>
        <w:top w:val="none" w:sz="0" w:space="0" w:color="auto"/>
        <w:left w:val="none" w:sz="0" w:space="0" w:color="auto"/>
        <w:bottom w:val="none" w:sz="0" w:space="0" w:color="auto"/>
        <w:right w:val="none" w:sz="0" w:space="0" w:color="auto"/>
      </w:divBdr>
    </w:div>
    <w:div w:id="1298225710">
      <w:bodyDiv w:val="1"/>
      <w:marLeft w:val="0"/>
      <w:marRight w:val="0"/>
      <w:marTop w:val="0"/>
      <w:marBottom w:val="0"/>
      <w:divBdr>
        <w:top w:val="none" w:sz="0" w:space="0" w:color="auto"/>
        <w:left w:val="none" w:sz="0" w:space="0" w:color="auto"/>
        <w:bottom w:val="none" w:sz="0" w:space="0" w:color="auto"/>
        <w:right w:val="none" w:sz="0" w:space="0" w:color="auto"/>
      </w:divBdr>
      <w:divsChild>
        <w:div w:id="129982904">
          <w:marLeft w:val="547"/>
          <w:marRight w:val="0"/>
          <w:marTop w:val="144"/>
          <w:marBottom w:val="0"/>
          <w:divBdr>
            <w:top w:val="none" w:sz="0" w:space="0" w:color="auto"/>
            <w:left w:val="none" w:sz="0" w:space="0" w:color="auto"/>
            <w:bottom w:val="none" w:sz="0" w:space="0" w:color="auto"/>
            <w:right w:val="none" w:sz="0" w:space="0" w:color="auto"/>
          </w:divBdr>
        </w:div>
        <w:div w:id="168838339">
          <w:marLeft w:val="547"/>
          <w:marRight w:val="0"/>
          <w:marTop w:val="144"/>
          <w:marBottom w:val="0"/>
          <w:divBdr>
            <w:top w:val="none" w:sz="0" w:space="0" w:color="auto"/>
            <w:left w:val="none" w:sz="0" w:space="0" w:color="auto"/>
            <w:bottom w:val="none" w:sz="0" w:space="0" w:color="auto"/>
            <w:right w:val="none" w:sz="0" w:space="0" w:color="auto"/>
          </w:divBdr>
        </w:div>
        <w:div w:id="267930308">
          <w:marLeft w:val="547"/>
          <w:marRight w:val="0"/>
          <w:marTop w:val="144"/>
          <w:marBottom w:val="0"/>
          <w:divBdr>
            <w:top w:val="none" w:sz="0" w:space="0" w:color="auto"/>
            <w:left w:val="none" w:sz="0" w:space="0" w:color="auto"/>
            <w:bottom w:val="none" w:sz="0" w:space="0" w:color="auto"/>
            <w:right w:val="none" w:sz="0" w:space="0" w:color="auto"/>
          </w:divBdr>
        </w:div>
        <w:div w:id="284581866">
          <w:marLeft w:val="547"/>
          <w:marRight w:val="0"/>
          <w:marTop w:val="144"/>
          <w:marBottom w:val="0"/>
          <w:divBdr>
            <w:top w:val="none" w:sz="0" w:space="0" w:color="auto"/>
            <w:left w:val="none" w:sz="0" w:space="0" w:color="auto"/>
            <w:bottom w:val="none" w:sz="0" w:space="0" w:color="auto"/>
            <w:right w:val="none" w:sz="0" w:space="0" w:color="auto"/>
          </w:divBdr>
        </w:div>
        <w:div w:id="597636798">
          <w:marLeft w:val="547"/>
          <w:marRight w:val="0"/>
          <w:marTop w:val="144"/>
          <w:marBottom w:val="0"/>
          <w:divBdr>
            <w:top w:val="none" w:sz="0" w:space="0" w:color="auto"/>
            <w:left w:val="none" w:sz="0" w:space="0" w:color="auto"/>
            <w:bottom w:val="none" w:sz="0" w:space="0" w:color="auto"/>
            <w:right w:val="none" w:sz="0" w:space="0" w:color="auto"/>
          </w:divBdr>
        </w:div>
        <w:div w:id="922687939">
          <w:marLeft w:val="547"/>
          <w:marRight w:val="0"/>
          <w:marTop w:val="144"/>
          <w:marBottom w:val="0"/>
          <w:divBdr>
            <w:top w:val="none" w:sz="0" w:space="0" w:color="auto"/>
            <w:left w:val="none" w:sz="0" w:space="0" w:color="auto"/>
            <w:bottom w:val="none" w:sz="0" w:space="0" w:color="auto"/>
            <w:right w:val="none" w:sz="0" w:space="0" w:color="auto"/>
          </w:divBdr>
        </w:div>
        <w:div w:id="1618755052">
          <w:marLeft w:val="547"/>
          <w:marRight w:val="0"/>
          <w:marTop w:val="144"/>
          <w:marBottom w:val="0"/>
          <w:divBdr>
            <w:top w:val="none" w:sz="0" w:space="0" w:color="auto"/>
            <w:left w:val="none" w:sz="0" w:space="0" w:color="auto"/>
            <w:bottom w:val="none" w:sz="0" w:space="0" w:color="auto"/>
            <w:right w:val="none" w:sz="0" w:space="0" w:color="auto"/>
          </w:divBdr>
        </w:div>
        <w:div w:id="2003585998">
          <w:marLeft w:val="547"/>
          <w:marRight w:val="0"/>
          <w:marTop w:val="144"/>
          <w:marBottom w:val="0"/>
          <w:divBdr>
            <w:top w:val="none" w:sz="0" w:space="0" w:color="auto"/>
            <w:left w:val="none" w:sz="0" w:space="0" w:color="auto"/>
            <w:bottom w:val="none" w:sz="0" w:space="0" w:color="auto"/>
            <w:right w:val="none" w:sz="0" w:space="0" w:color="auto"/>
          </w:divBdr>
        </w:div>
      </w:divsChild>
    </w:div>
    <w:div w:id="1304391106">
      <w:bodyDiv w:val="1"/>
      <w:marLeft w:val="0"/>
      <w:marRight w:val="0"/>
      <w:marTop w:val="0"/>
      <w:marBottom w:val="0"/>
      <w:divBdr>
        <w:top w:val="none" w:sz="0" w:space="0" w:color="auto"/>
        <w:left w:val="none" w:sz="0" w:space="0" w:color="auto"/>
        <w:bottom w:val="none" w:sz="0" w:space="0" w:color="auto"/>
        <w:right w:val="none" w:sz="0" w:space="0" w:color="auto"/>
      </w:divBdr>
      <w:divsChild>
        <w:div w:id="1579090599">
          <w:marLeft w:val="1166"/>
          <w:marRight w:val="0"/>
          <w:marTop w:val="134"/>
          <w:marBottom w:val="0"/>
          <w:divBdr>
            <w:top w:val="none" w:sz="0" w:space="0" w:color="auto"/>
            <w:left w:val="none" w:sz="0" w:space="0" w:color="auto"/>
            <w:bottom w:val="none" w:sz="0" w:space="0" w:color="auto"/>
            <w:right w:val="none" w:sz="0" w:space="0" w:color="auto"/>
          </w:divBdr>
        </w:div>
        <w:div w:id="1916669356">
          <w:marLeft w:val="1166"/>
          <w:marRight w:val="0"/>
          <w:marTop w:val="134"/>
          <w:marBottom w:val="0"/>
          <w:divBdr>
            <w:top w:val="none" w:sz="0" w:space="0" w:color="auto"/>
            <w:left w:val="none" w:sz="0" w:space="0" w:color="auto"/>
            <w:bottom w:val="none" w:sz="0" w:space="0" w:color="auto"/>
            <w:right w:val="none" w:sz="0" w:space="0" w:color="auto"/>
          </w:divBdr>
        </w:div>
        <w:div w:id="2019235086">
          <w:marLeft w:val="1166"/>
          <w:marRight w:val="0"/>
          <w:marTop w:val="134"/>
          <w:marBottom w:val="0"/>
          <w:divBdr>
            <w:top w:val="none" w:sz="0" w:space="0" w:color="auto"/>
            <w:left w:val="none" w:sz="0" w:space="0" w:color="auto"/>
            <w:bottom w:val="none" w:sz="0" w:space="0" w:color="auto"/>
            <w:right w:val="none" w:sz="0" w:space="0" w:color="auto"/>
          </w:divBdr>
        </w:div>
        <w:div w:id="2090078190">
          <w:marLeft w:val="547"/>
          <w:marRight w:val="0"/>
          <w:marTop w:val="134"/>
          <w:marBottom w:val="0"/>
          <w:divBdr>
            <w:top w:val="none" w:sz="0" w:space="0" w:color="auto"/>
            <w:left w:val="none" w:sz="0" w:space="0" w:color="auto"/>
            <w:bottom w:val="none" w:sz="0" w:space="0" w:color="auto"/>
            <w:right w:val="none" w:sz="0" w:space="0" w:color="auto"/>
          </w:divBdr>
        </w:div>
      </w:divsChild>
    </w:div>
    <w:div w:id="1307127232">
      <w:bodyDiv w:val="1"/>
      <w:marLeft w:val="0"/>
      <w:marRight w:val="0"/>
      <w:marTop w:val="0"/>
      <w:marBottom w:val="0"/>
      <w:divBdr>
        <w:top w:val="none" w:sz="0" w:space="0" w:color="auto"/>
        <w:left w:val="none" w:sz="0" w:space="0" w:color="auto"/>
        <w:bottom w:val="none" w:sz="0" w:space="0" w:color="auto"/>
        <w:right w:val="none" w:sz="0" w:space="0" w:color="auto"/>
      </w:divBdr>
      <w:divsChild>
        <w:div w:id="184485500">
          <w:marLeft w:val="547"/>
          <w:marRight w:val="0"/>
          <w:marTop w:val="130"/>
          <w:marBottom w:val="0"/>
          <w:divBdr>
            <w:top w:val="none" w:sz="0" w:space="0" w:color="auto"/>
            <w:left w:val="none" w:sz="0" w:space="0" w:color="auto"/>
            <w:bottom w:val="none" w:sz="0" w:space="0" w:color="auto"/>
            <w:right w:val="none" w:sz="0" w:space="0" w:color="auto"/>
          </w:divBdr>
        </w:div>
        <w:div w:id="1002589605">
          <w:marLeft w:val="547"/>
          <w:marRight w:val="0"/>
          <w:marTop w:val="130"/>
          <w:marBottom w:val="0"/>
          <w:divBdr>
            <w:top w:val="none" w:sz="0" w:space="0" w:color="auto"/>
            <w:left w:val="none" w:sz="0" w:space="0" w:color="auto"/>
            <w:bottom w:val="none" w:sz="0" w:space="0" w:color="auto"/>
            <w:right w:val="none" w:sz="0" w:space="0" w:color="auto"/>
          </w:divBdr>
        </w:div>
        <w:div w:id="1610547864">
          <w:marLeft w:val="547"/>
          <w:marRight w:val="0"/>
          <w:marTop w:val="130"/>
          <w:marBottom w:val="0"/>
          <w:divBdr>
            <w:top w:val="none" w:sz="0" w:space="0" w:color="auto"/>
            <w:left w:val="none" w:sz="0" w:space="0" w:color="auto"/>
            <w:bottom w:val="none" w:sz="0" w:space="0" w:color="auto"/>
            <w:right w:val="none" w:sz="0" w:space="0" w:color="auto"/>
          </w:divBdr>
        </w:div>
      </w:divsChild>
    </w:div>
    <w:div w:id="1325668653">
      <w:bodyDiv w:val="1"/>
      <w:marLeft w:val="0"/>
      <w:marRight w:val="0"/>
      <w:marTop w:val="0"/>
      <w:marBottom w:val="0"/>
      <w:divBdr>
        <w:top w:val="none" w:sz="0" w:space="0" w:color="auto"/>
        <w:left w:val="none" w:sz="0" w:space="0" w:color="auto"/>
        <w:bottom w:val="none" w:sz="0" w:space="0" w:color="auto"/>
        <w:right w:val="none" w:sz="0" w:space="0" w:color="auto"/>
      </w:divBdr>
      <w:divsChild>
        <w:div w:id="326448717">
          <w:marLeft w:val="1166"/>
          <w:marRight w:val="0"/>
          <w:marTop w:val="134"/>
          <w:marBottom w:val="0"/>
          <w:divBdr>
            <w:top w:val="none" w:sz="0" w:space="0" w:color="auto"/>
            <w:left w:val="none" w:sz="0" w:space="0" w:color="auto"/>
            <w:bottom w:val="none" w:sz="0" w:space="0" w:color="auto"/>
            <w:right w:val="none" w:sz="0" w:space="0" w:color="auto"/>
          </w:divBdr>
        </w:div>
        <w:div w:id="485438550">
          <w:marLeft w:val="1166"/>
          <w:marRight w:val="0"/>
          <w:marTop w:val="134"/>
          <w:marBottom w:val="0"/>
          <w:divBdr>
            <w:top w:val="none" w:sz="0" w:space="0" w:color="auto"/>
            <w:left w:val="none" w:sz="0" w:space="0" w:color="auto"/>
            <w:bottom w:val="none" w:sz="0" w:space="0" w:color="auto"/>
            <w:right w:val="none" w:sz="0" w:space="0" w:color="auto"/>
          </w:divBdr>
        </w:div>
        <w:div w:id="2060201188">
          <w:marLeft w:val="1166"/>
          <w:marRight w:val="0"/>
          <w:marTop w:val="134"/>
          <w:marBottom w:val="0"/>
          <w:divBdr>
            <w:top w:val="none" w:sz="0" w:space="0" w:color="auto"/>
            <w:left w:val="none" w:sz="0" w:space="0" w:color="auto"/>
            <w:bottom w:val="none" w:sz="0" w:space="0" w:color="auto"/>
            <w:right w:val="none" w:sz="0" w:space="0" w:color="auto"/>
          </w:divBdr>
        </w:div>
        <w:div w:id="2097434812">
          <w:marLeft w:val="1166"/>
          <w:marRight w:val="0"/>
          <w:marTop w:val="134"/>
          <w:marBottom w:val="0"/>
          <w:divBdr>
            <w:top w:val="none" w:sz="0" w:space="0" w:color="auto"/>
            <w:left w:val="none" w:sz="0" w:space="0" w:color="auto"/>
            <w:bottom w:val="none" w:sz="0" w:space="0" w:color="auto"/>
            <w:right w:val="none" w:sz="0" w:space="0" w:color="auto"/>
          </w:divBdr>
        </w:div>
      </w:divsChild>
    </w:div>
    <w:div w:id="1345939466">
      <w:bodyDiv w:val="1"/>
      <w:marLeft w:val="0"/>
      <w:marRight w:val="0"/>
      <w:marTop w:val="0"/>
      <w:marBottom w:val="0"/>
      <w:divBdr>
        <w:top w:val="none" w:sz="0" w:space="0" w:color="auto"/>
        <w:left w:val="none" w:sz="0" w:space="0" w:color="auto"/>
        <w:bottom w:val="none" w:sz="0" w:space="0" w:color="auto"/>
        <w:right w:val="none" w:sz="0" w:space="0" w:color="auto"/>
      </w:divBdr>
    </w:div>
    <w:div w:id="1355689956">
      <w:bodyDiv w:val="1"/>
      <w:marLeft w:val="0"/>
      <w:marRight w:val="0"/>
      <w:marTop w:val="0"/>
      <w:marBottom w:val="0"/>
      <w:divBdr>
        <w:top w:val="none" w:sz="0" w:space="0" w:color="auto"/>
        <w:left w:val="none" w:sz="0" w:space="0" w:color="auto"/>
        <w:bottom w:val="none" w:sz="0" w:space="0" w:color="auto"/>
        <w:right w:val="none" w:sz="0" w:space="0" w:color="auto"/>
      </w:divBdr>
    </w:div>
    <w:div w:id="1399204222">
      <w:bodyDiv w:val="1"/>
      <w:marLeft w:val="0"/>
      <w:marRight w:val="0"/>
      <w:marTop w:val="0"/>
      <w:marBottom w:val="0"/>
      <w:divBdr>
        <w:top w:val="none" w:sz="0" w:space="0" w:color="auto"/>
        <w:left w:val="none" w:sz="0" w:space="0" w:color="auto"/>
        <w:bottom w:val="none" w:sz="0" w:space="0" w:color="auto"/>
        <w:right w:val="none" w:sz="0" w:space="0" w:color="auto"/>
      </w:divBdr>
      <w:divsChild>
        <w:div w:id="1048645325">
          <w:marLeft w:val="547"/>
          <w:marRight w:val="0"/>
          <w:marTop w:val="154"/>
          <w:marBottom w:val="0"/>
          <w:divBdr>
            <w:top w:val="none" w:sz="0" w:space="0" w:color="auto"/>
            <w:left w:val="none" w:sz="0" w:space="0" w:color="auto"/>
            <w:bottom w:val="none" w:sz="0" w:space="0" w:color="auto"/>
            <w:right w:val="none" w:sz="0" w:space="0" w:color="auto"/>
          </w:divBdr>
        </w:div>
        <w:div w:id="1247034470">
          <w:marLeft w:val="547"/>
          <w:marRight w:val="0"/>
          <w:marTop w:val="154"/>
          <w:marBottom w:val="0"/>
          <w:divBdr>
            <w:top w:val="none" w:sz="0" w:space="0" w:color="auto"/>
            <w:left w:val="none" w:sz="0" w:space="0" w:color="auto"/>
            <w:bottom w:val="none" w:sz="0" w:space="0" w:color="auto"/>
            <w:right w:val="none" w:sz="0" w:space="0" w:color="auto"/>
          </w:divBdr>
        </w:div>
      </w:divsChild>
    </w:div>
    <w:div w:id="1413506310">
      <w:bodyDiv w:val="1"/>
      <w:marLeft w:val="0"/>
      <w:marRight w:val="0"/>
      <w:marTop w:val="0"/>
      <w:marBottom w:val="0"/>
      <w:divBdr>
        <w:top w:val="none" w:sz="0" w:space="0" w:color="auto"/>
        <w:left w:val="none" w:sz="0" w:space="0" w:color="auto"/>
        <w:bottom w:val="none" w:sz="0" w:space="0" w:color="auto"/>
        <w:right w:val="none" w:sz="0" w:space="0" w:color="auto"/>
      </w:divBdr>
      <w:divsChild>
        <w:div w:id="345256162">
          <w:marLeft w:val="547"/>
          <w:marRight w:val="0"/>
          <w:marTop w:val="115"/>
          <w:marBottom w:val="0"/>
          <w:divBdr>
            <w:top w:val="none" w:sz="0" w:space="0" w:color="auto"/>
            <w:left w:val="none" w:sz="0" w:space="0" w:color="auto"/>
            <w:bottom w:val="none" w:sz="0" w:space="0" w:color="auto"/>
            <w:right w:val="none" w:sz="0" w:space="0" w:color="auto"/>
          </w:divBdr>
        </w:div>
        <w:div w:id="351538646">
          <w:marLeft w:val="547"/>
          <w:marRight w:val="0"/>
          <w:marTop w:val="115"/>
          <w:marBottom w:val="0"/>
          <w:divBdr>
            <w:top w:val="none" w:sz="0" w:space="0" w:color="auto"/>
            <w:left w:val="none" w:sz="0" w:space="0" w:color="auto"/>
            <w:bottom w:val="none" w:sz="0" w:space="0" w:color="auto"/>
            <w:right w:val="none" w:sz="0" w:space="0" w:color="auto"/>
          </w:divBdr>
        </w:div>
        <w:div w:id="700715272">
          <w:marLeft w:val="547"/>
          <w:marRight w:val="0"/>
          <w:marTop w:val="115"/>
          <w:marBottom w:val="0"/>
          <w:divBdr>
            <w:top w:val="none" w:sz="0" w:space="0" w:color="auto"/>
            <w:left w:val="none" w:sz="0" w:space="0" w:color="auto"/>
            <w:bottom w:val="none" w:sz="0" w:space="0" w:color="auto"/>
            <w:right w:val="none" w:sz="0" w:space="0" w:color="auto"/>
          </w:divBdr>
        </w:div>
        <w:div w:id="1197621885">
          <w:marLeft w:val="547"/>
          <w:marRight w:val="0"/>
          <w:marTop w:val="115"/>
          <w:marBottom w:val="0"/>
          <w:divBdr>
            <w:top w:val="none" w:sz="0" w:space="0" w:color="auto"/>
            <w:left w:val="none" w:sz="0" w:space="0" w:color="auto"/>
            <w:bottom w:val="none" w:sz="0" w:space="0" w:color="auto"/>
            <w:right w:val="none" w:sz="0" w:space="0" w:color="auto"/>
          </w:divBdr>
        </w:div>
        <w:div w:id="1812089055">
          <w:marLeft w:val="547"/>
          <w:marRight w:val="0"/>
          <w:marTop w:val="115"/>
          <w:marBottom w:val="0"/>
          <w:divBdr>
            <w:top w:val="none" w:sz="0" w:space="0" w:color="auto"/>
            <w:left w:val="none" w:sz="0" w:space="0" w:color="auto"/>
            <w:bottom w:val="none" w:sz="0" w:space="0" w:color="auto"/>
            <w:right w:val="none" w:sz="0" w:space="0" w:color="auto"/>
          </w:divBdr>
        </w:div>
      </w:divsChild>
    </w:div>
    <w:div w:id="1435590050">
      <w:bodyDiv w:val="1"/>
      <w:marLeft w:val="0"/>
      <w:marRight w:val="0"/>
      <w:marTop w:val="0"/>
      <w:marBottom w:val="0"/>
      <w:divBdr>
        <w:top w:val="none" w:sz="0" w:space="0" w:color="auto"/>
        <w:left w:val="none" w:sz="0" w:space="0" w:color="auto"/>
        <w:bottom w:val="none" w:sz="0" w:space="0" w:color="auto"/>
        <w:right w:val="none" w:sz="0" w:space="0" w:color="auto"/>
      </w:divBdr>
      <w:divsChild>
        <w:div w:id="454177961">
          <w:marLeft w:val="547"/>
          <w:marRight w:val="0"/>
          <w:marTop w:val="120"/>
          <w:marBottom w:val="0"/>
          <w:divBdr>
            <w:top w:val="none" w:sz="0" w:space="0" w:color="auto"/>
            <w:left w:val="none" w:sz="0" w:space="0" w:color="auto"/>
            <w:bottom w:val="none" w:sz="0" w:space="0" w:color="auto"/>
            <w:right w:val="none" w:sz="0" w:space="0" w:color="auto"/>
          </w:divBdr>
        </w:div>
        <w:div w:id="879587204">
          <w:marLeft w:val="547"/>
          <w:marRight w:val="0"/>
          <w:marTop w:val="120"/>
          <w:marBottom w:val="0"/>
          <w:divBdr>
            <w:top w:val="none" w:sz="0" w:space="0" w:color="auto"/>
            <w:left w:val="none" w:sz="0" w:space="0" w:color="auto"/>
            <w:bottom w:val="none" w:sz="0" w:space="0" w:color="auto"/>
            <w:right w:val="none" w:sz="0" w:space="0" w:color="auto"/>
          </w:divBdr>
        </w:div>
        <w:div w:id="1926721330">
          <w:marLeft w:val="547"/>
          <w:marRight w:val="0"/>
          <w:marTop w:val="120"/>
          <w:marBottom w:val="0"/>
          <w:divBdr>
            <w:top w:val="none" w:sz="0" w:space="0" w:color="auto"/>
            <w:left w:val="none" w:sz="0" w:space="0" w:color="auto"/>
            <w:bottom w:val="none" w:sz="0" w:space="0" w:color="auto"/>
            <w:right w:val="none" w:sz="0" w:space="0" w:color="auto"/>
          </w:divBdr>
        </w:div>
      </w:divsChild>
    </w:div>
    <w:div w:id="1453590469">
      <w:bodyDiv w:val="1"/>
      <w:marLeft w:val="0"/>
      <w:marRight w:val="0"/>
      <w:marTop w:val="0"/>
      <w:marBottom w:val="0"/>
      <w:divBdr>
        <w:top w:val="none" w:sz="0" w:space="0" w:color="auto"/>
        <w:left w:val="none" w:sz="0" w:space="0" w:color="auto"/>
        <w:bottom w:val="none" w:sz="0" w:space="0" w:color="auto"/>
        <w:right w:val="none" w:sz="0" w:space="0" w:color="auto"/>
      </w:divBdr>
      <w:divsChild>
        <w:div w:id="1446927909">
          <w:marLeft w:val="547"/>
          <w:marRight w:val="0"/>
          <w:marTop w:val="154"/>
          <w:marBottom w:val="0"/>
          <w:divBdr>
            <w:top w:val="none" w:sz="0" w:space="0" w:color="auto"/>
            <w:left w:val="none" w:sz="0" w:space="0" w:color="auto"/>
            <w:bottom w:val="none" w:sz="0" w:space="0" w:color="auto"/>
            <w:right w:val="none" w:sz="0" w:space="0" w:color="auto"/>
          </w:divBdr>
        </w:div>
        <w:div w:id="1648196365">
          <w:marLeft w:val="547"/>
          <w:marRight w:val="0"/>
          <w:marTop w:val="154"/>
          <w:marBottom w:val="0"/>
          <w:divBdr>
            <w:top w:val="none" w:sz="0" w:space="0" w:color="auto"/>
            <w:left w:val="none" w:sz="0" w:space="0" w:color="auto"/>
            <w:bottom w:val="none" w:sz="0" w:space="0" w:color="auto"/>
            <w:right w:val="none" w:sz="0" w:space="0" w:color="auto"/>
          </w:divBdr>
        </w:div>
      </w:divsChild>
    </w:div>
    <w:div w:id="1493139024">
      <w:bodyDiv w:val="1"/>
      <w:marLeft w:val="0"/>
      <w:marRight w:val="0"/>
      <w:marTop w:val="0"/>
      <w:marBottom w:val="0"/>
      <w:divBdr>
        <w:top w:val="none" w:sz="0" w:space="0" w:color="auto"/>
        <w:left w:val="none" w:sz="0" w:space="0" w:color="auto"/>
        <w:bottom w:val="none" w:sz="0" w:space="0" w:color="auto"/>
        <w:right w:val="none" w:sz="0" w:space="0" w:color="auto"/>
      </w:divBdr>
      <w:divsChild>
        <w:div w:id="99224124">
          <w:marLeft w:val="547"/>
          <w:marRight w:val="0"/>
          <w:marTop w:val="106"/>
          <w:marBottom w:val="0"/>
          <w:divBdr>
            <w:top w:val="none" w:sz="0" w:space="0" w:color="auto"/>
            <w:left w:val="none" w:sz="0" w:space="0" w:color="auto"/>
            <w:bottom w:val="none" w:sz="0" w:space="0" w:color="auto"/>
            <w:right w:val="none" w:sz="0" w:space="0" w:color="auto"/>
          </w:divBdr>
        </w:div>
        <w:div w:id="293605009">
          <w:marLeft w:val="547"/>
          <w:marRight w:val="0"/>
          <w:marTop w:val="106"/>
          <w:marBottom w:val="0"/>
          <w:divBdr>
            <w:top w:val="none" w:sz="0" w:space="0" w:color="auto"/>
            <w:left w:val="none" w:sz="0" w:space="0" w:color="auto"/>
            <w:bottom w:val="none" w:sz="0" w:space="0" w:color="auto"/>
            <w:right w:val="none" w:sz="0" w:space="0" w:color="auto"/>
          </w:divBdr>
        </w:div>
        <w:div w:id="771362709">
          <w:marLeft w:val="547"/>
          <w:marRight w:val="0"/>
          <w:marTop w:val="106"/>
          <w:marBottom w:val="0"/>
          <w:divBdr>
            <w:top w:val="none" w:sz="0" w:space="0" w:color="auto"/>
            <w:left w:val="none" w:sz="0" w:space="0" w:color="auto"/>
            <w:bottom w:val="none" w:sz="0" w:space="0" w:color="auto"/>
            <w:right w:val="none" w:sz="0" w:space="0" w:color="auto"/>
          </w:divBdr>
        </w:div>
        <w:div w:id="901329892">
          <w:marLeft w:val="547"/>
          <w:marRight w:val="0"/>
          <w:marTop w:val="106"/>
          <w:marBottom w:val="0"/>
          <w:divBdr>
            <w:top w:val="none" w:sz="0" w:space="0" w:color="auto"/>
            <w:left w:val="none" w:sz="0" w:space="0" w:color="auto"/>
            <w:bottom w:val="none" w:sz="0" w:space="0" w:color="auto"/>
            <w:right w:val="none" w:sz="0" w:space="0" w:color="auto"/>
          </w:divBdr>
        </w:div>
        <w:div w:id="1502549836">
          <w:marLeft w:val="547"/>
          <w:marRight w:val="0"/>
          <w:marTop w:val="106"/>
          <w:marBottom w:val="0"/>
          <w:divBdr>
            <w:top w:val="none" w:sz="0" w:space="0" w:color="auto"/>
            <w:left w:val="none" w:sz="0" w:space="0" w:color="auto"/>
            <w:bottom w:val="none" w:sz="0" w:space="0" w:color="auto"/>
            <w:right w:val="none" w:sz="0" w:space="0" w:color="auto"/>
          </w:divBdr>
        </w:div>
        <w:div w:id="1914317484">
          <w:marLeft w:val="547"/>
          <w:marRight w:val="0"/>
          <w:marTop w:val="106"/>
          <w:marBottom w:val="0"/>
          <w:divBdr>
            <w:top w:val="none" w:sz="0" w:space="0" w:color="auto"/>
            <w:left w:val="none" w:sz="0" w:space="0" w:color="auto"/>
            <w:bottom w:val="none" w:sz="0" w:space="0" w:color="auto"/>
            <w:right w:val="none" w:sz="0" w:space="0" w:color="auto"/>
          </w:divBdr>
        </w:div>
      </w:divsChild>
    </w:div>
    <w:div w:id="1531062913">
      <w:bodyDiv w:val="1"/>
      <w:marLeft w:val="0"/>
      <w:marRight w:val="0"/>
      <w:marTop w:val="0"/>
      <w:marBottom w:val="0"/>
      <w:divBdr>
        <w:top w:val="none" w:sz="0" w:space="0" w:color="auto"/>
        <w:left w:val="none" w:sz="0" w:space="0" w:color="auto"/>
        <w:bottom w:val="none" w:sz="0" w:space="0" w:color="auto"/>
        <w:right w:val="none" w:sz="0" w:space="0" w:color="auto"/>
      </w:divBdr>
      <w:divsChild>
        <w:div w:id="15619177">
          <w:marLeft w:val="547"/>
          <w:marRight w:val="0"/>
          <w:marTop w:val="130"/>
          <w:marBottom w:val="0"/>
          <w:divBdr>
            <w:top w:val="none" w:sz="0" w:space="0" w:color="auto"/>
            <w:left w:val="none" w:sz="0" w:space="0" w:color="auto"/>
            <w:bottom w:val="none" w:sz="0" w:space="0" w:color="auto"/>
            <w:right w:val="none" w:sz="0" w:space="0" w:color="auto"/>
          </w:divBdr>
        </w:div>
        <w:div w:id="372198482">
          <w:marLeft w:val="547"/>
          <w:marRight w:val="0"/>
          <w:marTop w:val="130"/>
          <w:marBottom w:val="0"/>
          <w:divBdr>
            <w:top w:val="none" w:sz="0" w:space="0" w:color="auto"/>
            <w:left w:val="none" w:sz="0" w:space="0" w:color="auto"/>
            <w:bottom w:val="none" w:sz="0" w:space="0" w:color="auto"/>
            <w:right w:val="none" w:sz="0" w:space="0" w:color="auto"/>
          </w:divBdr>
        </w:div>
        <w:div w:id="612202060">
          <w:marLeft w:val="547"/>
          <w:marRight w:val="0"/>
          <w:marTop w:val="130"/>
          <w:marBottom w:val="0"/>
          <w:divBdr>
            <w:top w:val="none" w:sz="0" w:space="0" w:color="auto"/>
            <w:left w:val="none" w:sz="0" w:space="0" w:color="auto"/>
            <w:bottom w:val="none" w:sz="0" w:space="0" w:color="auto"/>
            <w:right w:val="none" w:sz="0" w:space="0" w:color="auto"/>
          </w:divBdr>
        </w:div>
        <w:div w:id="1206872720">
          <w:marLeft w:val="547"/>
          <w:marRight w:val="0"/>
          <w:marTop w:val="130"/>
          <w:marBottom w:val="0"/>
          <w:divBdr>
            <w:top w:val="none" w:sz="0" w:space="0" w:color="auto"/>
            <w:left w:val="none" w:sz="0" w:space="0" w:color="auto"/>
            <w:bottom w:val="none" w:sz="0" w:space="0" w:color="auto"/>
            <w:right w:val="none" w:sz="0" w:space="0" w:color="auto"/>
          </w:divBdr>
        </w:div>
        <w:div w:id="1249343968">
          <w:marLeft w:val="547"/>
          <w:marRight w:val="0"/>
          <w:marTop w:val="130"/>
          <w:marBottom w:val="0"/>
          <w:divBdr>
            <w:top w:val="none" w:sz="0" w:space="0" w:color="auto"/>
            <w:left w:val="none" w:sz="0" w:space="0" w:color="auto"/>
            <w:bottom w:val="none" w:sz="0" w:space="0" w:color="auto"/>
            <w:right w:val="none" w:sz="0" w:space="0" w:color="auto"/>
          </w:divBdr>
        </w:div>
        <w:div w:id="1443525856">
          <w:marLeft w:val="547"/>
          <w:marRight w:val="0"/>
          <w:marTop w:val="130"/>
          <w:marBottom w:val="0"/>
          <w:divBdr>
            <w:top w:val="none" w:sz="0" w:space="0" w:color="auto"/>
            <w:left w:val="none" w:sz="0" w:space="0" w:color="auto"/>
            <w:bottom w:val="none" w:sz="0" w:space="0" w:color="auto"/>
            <w:right w:val="none" w:sz="0" w:space="0" w:color="auto"/>
          </w:divBdr>
        </w:div>
      </w:divsChild>
    </w:div>
    <w:div w:id="1536771748">
      <w:bodyDiv w:val="1"/>
      <w:marLeft w:val="0"/>
      <w:marRight w:val="0"/>
      <w:marTop w:val="0"/>
      <w:marBottom w:val="0"/>
      <w:divBdr>
        <w:top w:val="none" w:sz="0" w:space="0" w:color="auto"/>
        <w:left w:val="none" w:sz="0" w:space="0" w:color="auto"/>
        <w:bottom w:val="none" w:sz="0" w:space="0" w:color="auto"/>
        <w:right w:val="none" w:sz="0" w:space="0" w:color="auto"/>
      </w:divBdr>
      <w:divsChild>
        <w:div w:id="61101884">
          <w:marLeft w:val="547"/>
          <w:marRight w:val="0"/>
          <w:marTop w:val="130"/>
          <w:marBottom w:val="0"/>
          <w:divBdr>
            <w:top w:val="none" w:sz="0" w:space="0" w:color="auto"/>
            <w:left w:val="none" w:sz="0" w:space="0" w:color="auto"/>
            <w:bottom w:val="none" w:sz="0" w:space="0" w:color="auto"/>
            <w:right w:val="none" w:sz="0" w:space="0" w:color="auto"/>
          </w:divBdr>
        </w:div>
        <w:div w:id="278144625">
          <w:marLeft w:val="547"/>
          <w:marRight w:val="0"/>
          <w:marTop w:val="130"/>
          <w:marBottom w:val="0"/>
          <w:divBdr>
            <w:top w:val="none" w:sz="0" w:space="0" w:color="auto"/>
            <w:left w:val="none" w:sz="0" w:space="0" w:color="auto"/>
            <w:bottom w:val="none" w:sz="0" w:space="0" w:color="auto"/>
            <w:right w:val="none" w:sz="0" w:space="0" w:color="auto"/>
          </w:divBdr>
        </w:div>
        <w:div w:id="317148769">
          <w:marLeft w:val="547"/>
          <w:marRight w:val="0"/>
          <w:marTop w:val="130"/>
          <w:marBottom w:val="0"/>
          <w:divBdr>
            <w:top w:val="none" w:sz="0" w:space="0" w:color="auto"/>
            <w:left w:val="none" w:sz="0" w:space="0" w:color="auto"/>
            <w:bottom w:val="none" w:sz="0" w:space="0" w:color="auto"/>
            <w:right w:val="none" w:sz="0" w:space="0" w:color="auto"/>
          </w:divBdr>
        </w:div>
        <w:div w:id="854929507">
          <w:marLeft w:val="547"/>
          <w:marRight w:val="0"/>
          <w:marTop w:val="130"/>
          <w:marBottom w:val="0"/>
          <w:divBdr>
            <w:top w:val="none" w:sz="0" w:space="0" w:color="auto"/>
            <w:left w:val="none" w:sz="0" w:space="0" w:color="auto"/>
            <w:bottom w:val="none" w:sz="0" w:space="0" w:color="auto"/>
            <w:right w:val="none" w:sz="0" w:space="0" w:color="auto"/>
          </w:divBdr>
        </w:div>
        <w:div w:id="1071386841">
          <w:marLeft w:val="547"/>
          <w:marRight w:val="0"/>
          <w:marTop w:val="130"/>
          <w:marBottom w:val="0"/>
          <w:divBdr>
            <w:top w:val="none" w:sz="0" w:space="0" w:color="auto"/>
            <w:left w:val="none" w:sz="0" w:space="0" w:color="auto"/>
            <w:bottom w:val="none" w:sz="0" w:space="0" w:color="auto"/>
            <w:right w:val="none" w:sz="0" w:space="0" w:color="auto"/>
          </w:divBdr>
        </w:div>
        <w:div w:id="1132018377">
          <w:marLeft w:val="547"/>
          <w:marRight w:val="0"/>
          <w:marTop w:val="130"/>
          <w:marBottom w:val="0"/>
          <w:divBdr>
            <w:top w:val="none" w:sz="0" w:space="0" w:color="auto"/>
            <w:left w:val="none" w:sz="0" w:space="0" w:color="auto"/>
            <w:bottom w:val="none" w:sz="0" w:space="0" w:color="auto"/>
            <w:right w:val="none" w:sz="0" w:space="0" w:color="auto"/>
          </w:divBdr>
        </w:div>
        <w:div w:id="1185484297">
          <w:marLeft w:val="547"/>
          <w:marRight w:val="0"/>
          <w:marTop w:val="130"/>
          <w:marBottom w:val="0"/>
          <w:divBdr>
            <w:top w:val="none" w:sz="0" w:space="0" w:color="auto"/>
            <w:left w:val="none" w:sz="0" w:space="0" w:color="auto"/>
            <w:bottom w:val="none" w:sz="0" w:space="0" w:color="auto"/>
            <w:right w:val="none" w:sz="0" w:space="0" w:color="auto"/>
          </w:divBdr>
        </w:div>
        <w:div w:id="1759214110">
          <w:marLeft w:val="547"/>
          <w:marRight w:val="0"/>
          <w:marTop w:val="130"/>
          <w:marBottom w:val="0"/>
          <w:divBdr>
            <w:top w:val="none" w:sz="0" w:space="0" w:color="auto"/>
            <w:left w:val="none" w:sz="0" w:space="0" w:color="auto"/>
            <w:bottom w:val="none" w:sz="0" w:space="0" w:color="auto"/>
            <w:right w:val="none" w:sz="0" w:space="0" w:color="auto"/>
          </w:divBdr>
        </w:div>
        <w:div w:id="1796750486">
          <w:marLeft w:val="547"/>
          <w:marRight w:val="0"/>
          <w:marTop w:val="130"/>
          <w:marBottom w:val="0"/>
          <w:divBdr>
            <w:top w:val="none" w:sz="0" w:space="0" w:color="auto"/>
            <w:left w:val="none" w:sz="0" w:space="0" w:color="auto"/>
            <w:bottom w:val="none" w:sz="0" w:space="0" w:color="auto"/>
            <w:right w:val="none" w:sz="0" w:space="0" w:color="auto"/>
          </w:divBdr>
        </w:div>
      </w:divsChild>
    </w:div>
    <w:div w:id="1582251612">
      <w:bodyDiv w:val="1"/>
      <w:marLeft w:val="0"/>
      <w:marRight w:val="0"/>
      <w:marTop w:val="0"/>
      <w:marBottom w:val="0"/>
      <w:divBdr>
        <w:top w:val="none" w:sz="0" w:space="0" w:color="auto"/>
        <w:left w:val="none" w:sz="0" w:space="0" w:color="auto"/>
        <w:bottom w:val="none" w:sz="0" w:space="0" w:color="auto"/>
        <w:right w:val="none" w:sz="0" w:space="0" w:color="auto"/>
      </w:divBdr>
      <w:divsChild>
        <w:div w:id="565720471">
          <w:marLeft w:val="547"/>
          <w:marRight w:val="0"/>
          <w:marTop w:val="115"/>
          <w:marBottom w:val="0"/>
          <w:divBdr>
            <w:top w:val="none" w:sz="0" w:space="0" w:color="auto"/>
            <w:left w:val="none" w:sz="0" w:space="0" w:color="auto"/>
            <w:bottom w:val="none" w:sz="0" w:space="0" w:color="auto"/>
            <w:right w:val="none" w:sz="0" w:space="0" w:color="auto"/>
          </w:divBdr>
        </w:div>
        <w:div w:id="585385934">
          <w:marLeft w:val="547"/>
          <w:marRight w:val="0"/>
          <w:marTop w:val="115"/>
          <w:marBottom w:val="0"/>
          <w:divBdr>
            <w:top w:val="none" w:sz="0" w:space="0" w:color="auto"/>
            <w:left w:val="none" w:sz="0" w:space="0" w:color="auto"/>
            <w:bottom w:val="none" w:sz="0" w:space="0" w:color="auto"/>
            <w:right w:val="none" w:sz="0" w:space="0" w:color="auto"/>
          </w:divBdr>
        </w:div>
        <w:div w:id="1271662741">
          <w:marLeft w:val="547"/>
          <w:marRight w:val="0"/>
          <w:marTop w:val="115"/>
          <w:marBottom w:val="0"/>
          <w:divBdr>
            <w:top w:val="none" w:sz="0" w:space="0" w:color="auto"/>
            <w:left w:val="none" w:sz="0" w:space="0" w:color="auto"/>
            <w:bottom w:val="none" w:sz="0" w:space="0" w:color="auto"/>
            <w:right w:val="none" w:sz="0" w:space="0" w:color="auto"/>
          </w:divBdr>
        </w:div>
        <w:div w:id="1329747400">
          <w:marLeft w:val="547"/>
          <w:marRight w:val="0"/>
          <w:marTop w:val="115"/>
          <w:marBottom w:val="0"/>
          <w:divBdr>
            <w:top w:val="none" w:sz="0" w:space="0" w:color="auto"/>
            <w:left w:val="none" w:sz="0" w:space="0" w:color="auto"/>
            <w:bottom w:val="none" w:sz="0" w:space="0" w:color="auto"/>
            <w:right w:val="none" w:sz="0" w:space="0" w:color="auto"/>
          </w:divBdr>
        </w:div>
        <w:div w:id="1400250359">
          <w:marLeft w:val="547"/>
          <w:marRight w:val="0"/>
          <w:marTop w:val="115"/>
          <w:marBottom w:val="0"/>
          <w:divBdr>
            <w:top w:val="none" w:sz="0" w:space="0" w:color="auto"/>
            <w:left w:val="none" w:sz="0" w:space="0" w:color="auto"/>
            <w:bottom w:val="none" w:sz="0" w:space="0" w:color="auto"/>
            <w:right w:val="none" w:sz="0" w:space="0" w:color="auto"/>
          </w:divBdr>
        </w:div>
        <w:div w:id="1738242457">
          <w:marLeft w:val="547"/>
          <w:marRight w:val="0"/>
          <w:marTop w:val="115"/>
          <w:marBottom w:val="0"/>
          <w:divBdr>
            <w:top w:val="none" w:sz="0" w:space="0" w:color="auto"/>
            <w:left w:val="none" w:sz="0" w:space="0" w:color="auto"/>
            <w:bottom w:val="none" w:sz="0" w:space="0" w:color="auto"/>
            <w:right w:val="none" w:sz="0" w:space="0" w:color="auto"/>
          </w:divBdr>
        </w:div>
        <w:div w:id="1826967771">
          <w:marLeft w:val="547"/>
          <w:marRight w:val="0"/>
          <w:marTop w:val="115"/>
          <w:marBottom w:val="0"/>
          <w:divBdr>
            <w:top w:val="none" w:sz="0" w:space="0" w:color="auto"/>
            <w:left w:val="none" w:sz="0" w:space="0" w:color="auto"/>
            <w:bottom w:val="none" w:sz="0" w:space="0" w:color="auto"/>
            <w:right w:val="none" w:sz="0" w:space="0" w:color="auto"/>
          </w:divBdr>
        </w:div>
        <w:div w:id="1911887636">
          <w:marLeft w:val="547"/>
          <w:marRight w:val="0"/>
          <w:marTop w:val="115"/>
          <w:marBottom w:val="0"/>
          <w:divBdr>
            <w:top w:val="none" w:sz="0" w:space="0" w:color="auto"/>
            <w:left w:val="none" w:sz="0" w:space="0" w:color="auto"/>
            <w:bottom w:val="none" w:sz="0" w:space="0" w:color="auto"/>
            <w:right w:val="none" w:sz="0" w:space="0" w:color="auto"/>
          </w:divBdr>
        </w:div>
      </w:divsChild>
    </w:div>
    <w:div w:id="1626615127">
      <w:bodyDiv w:val="1"/>
      <w:marLeft w:val="0"/>
      <w:marRight w:val="0"/>
      <w:marTop w:val="0"/>
      <w:marBottom w:val="0"/>
      <w:divBdr>
        <w:top w:val="none" w:sz="0" w:space="0" w:color="auto"/>
        <w:left w:val="none" w:sz="0" w:space="0" w:color="auto"/>
        <w:bottom w:val="none" w:sz="0" w:space="0" w:color="auto"/>
        <w:right w:val="none" w:sz="0" w:space="0" w:color="auto"/>
      </w:divBdr>
    </w:div>
    <w:div w:id="1630697913">
      <w:bodyDiv w:val="1"/>
      <w:marLeft w:val="0"/>
      <w:marRight w:val="0"/>
      <w:marTop w:val="0"/>
      <w:marBottom w:val="0"/>
      <w:divBdr>
        <w:top w:val="none" w:sz="0" w:space="0" w:color="auto"/>
        <w:left w:val="none" w:sz="0" w:space="0" w:color="auto"/>
        <w:bottom w:val="none" w:sz="0" w:space="0" w:color="auto"/>
        <w:right w:val="none" w:sz="0" w:space="0" w:color="auto"/>
      </w:divBdr>
      <w:divsChild>
        <w:div w:id="314266866">
          <w:marLeft w:val="547"/>
          <w:marRight w:val="0"/>
          <w:marTop w:val="144"/>
          <w:marBottom w:val="0"/>
          <w:divBdr>
            <w:top w:val="none" w:sz="0" w:space="0" w:color="auto"/>
            <w:left w:val="none" w:sz="0" w:space="0" w:color="auto"/>
            <w:bottom w:val="none" w:sz="0" w:space="0" w:color="auto"/>
            <w:right w:val="none" w:sz="0" w:space="0" w:color="auto"/>
          </w:divBdr>
        </w:div>
        <w:div w:id="385683635">
          <w:marLeft w:val="547"/>
          <w:marRight w:val="0"/>
          <w:marTop w:val="144"/>
          <w:marBottom w:val="0"/>
          <w:divBdr>
            <w:top w:val="none" w:sz="0" w:space="0" w:color="auto"/>
            <w:left w:val="none" w:sz="0" w:space="0" w:color="auto"/>
            <w:bottom w:val="none" w:sz="0" w:space="0" w:color="auto"/>
            <w:right w:val="none" w:sz="0" w:space="0" w:color="auto"/>
          </w:divBdr>
        </w:div>
        <w:div w:id="596790636">
          <w:marLeft w:val="547"/>
          <w:marRight w:val="0"/>
          <w:marTop w:val="144"/>
          <w:marBottom w:val="0"/>
          <w:divBdr>
            <w:top w:val="none" w:sz="0" w:space="0" w:color="auto"/>
            <w:left w:val="none" w:sz="0" w:space="0" w:color="auto"/>
            <w:bottom w:val="none" w:sz="0" w:space="0" w:color="auto"/>
            <w:right w:val="none" w:sz="0" w:space="0" w:color="auto"/>
          </w:divBdr>
        </w:div>
        <w:div w:id="936330315">
          <w:marLeft w:val="547"/>
          <w:marRight w:val="0"/>
          <w:marTop w:val="144"/>
          <w:marBottom w:val="0"/>
          <w:divBdr>
            <w:top w:val="none" w:sz="0" w:space="0" w:color="auto"/>
            <w:left w:val="none" w:sz="0" w:space="0" w:color="auto"/>
            <w:bottom w:val="none" w:sz="0" w:space="0" w:color="auto"/>
            <w:right w:val="none" w:sz="0" w:space="0" w:color="auto"/>
          </w:divBdr>
        </w:div>
        <w:div w:id="938761649">
          <w:marLeft w:val="547"/>
          <w:marRight w:val="0"/>
          <w:marTop w:val="144"/>
          <w:marBottom w:val="0"/>
          <w:divBdr>
            <w:top w:val="none" w:sz="0" w:space="0" w:color="auto"/>
            <w:left w:val="none" w:sz="0" w:space="0" w:color="auto"/>
            <w:bottom w:val="none" w:sz="0" w:space="0" w:color="auto"/>
            <w:right w:val="none" w:sz="0" w:space="0" w:color="auto"/>
          </w:divBdr>
        </w:div>
        <w:div w:id="1983465886">
          <w:marLeft w:val="547"/>
          <w:marRight w:val="0"/>
          <w:marTop w:val="144"/>
          <w:marBottom w:val="0"/>
          <w:divBdr>
            <w:top w:val="none" w:sz="0" w:space="0" w:color="auto"/>
            <w:left w:val="none" w:sz="0" w:space="0" w:color="auto"/>
            <w:bottom w:val="none" w:sz="0" w:space="0" w:color="auto"/>
            <w:right w:val="none" w:sz="0" w:space="0" w:color="auto"/>
          </w:divBdr>
        </w:div>
      </w:divsChild>
    </w:div>
    <w:div w:id="1648510033">
      <w:bodyDiv w:val="1"/>
      <w:marLeft w:val="0"/>
      <w:marRight w:val="0"/>
      <w:marTop w:val="0"/>
      <w:marBottom w:val="0"/>
      <w:divBdr>
        <w:top w:val="none" w:sz="0" w:space="0" w:color="auto"/>
        <w:left w:val="none" w:sz="0" w:space="0" w:color="auto"/>
        <w:bottom w:val="none" w:sz="0" w:space="0" w:color="auto"/>
        <w:right w:val="none" w:sz="0" w:space="0" w:color="auto"/>
      </w:divBdr>
      <w:divsChild>
        <w:div w:id="174729034">
          <w:marLeft w:val="547"/>
          <w:marRight w:val="0"/>
          <w:marTop w:val="154"/>
          <w:marBottom w:val="0"/>
          <w:divBdr>
            <w:top w:val="none" w:sz="0" w:space="0" w:color="auto"/>
            <w:left w:val="none" w:sz="0" w:space="0" w:color="auto"/>
            <w:bottom w:val="none" w:sz="0" w:space="0" w:color="auto"/>
            <w:right w:val="none" w:sz="0" w:space="0" w:color="auto"/>
          </w:divBdr>
        </w:div>
        <w:div w:id="516114956">
          <w:marLeft w:val="547"/>
          <w:marRight w:val="0"/>
          <w:marTop w:val="154"/>
          <w:marBottom w:val="0"/>
          <w:divBdr>
            <w:top w:val="none" w:sz="0" w:space="0" w:color="auto"/>
            <w:left w:val="none" w:sz="0" w:space="0" w:color="auto"/>
            <w:bottom w:val="none" w:sz="0" w:space="0" w:color="auto"/>
            <w:right w:val="none" w:sz="0" w:space="0" w:color="auto"/>
          </w:divBdr>
        </w:div>
      </w:divsChild>
    </w:div>
    <w:div w:id="1653556564">
      <w:bodyDiv w:val="1"/>
      <w:marLeft w:val="0"/>
      <w:marRight w:val="0"/>
      <w:marTop w:val="0"/>
      <w:marBottom w:val="0"/>
      <w:divBdr>
        <w:top w:val="none" w:sz="0" w:space="0" w:color="auto"/>
        <w:left w:val="none" w:sz="0" w:space="0" w:color="auto"/>
        <w:bottom w:val="none" w:sz="0" w:space="0" w:color="auto"/>
        <w:right w:val="none" w:sz="0" w:space="0" w:color="auto"/>
      </w:divBdr>
      <w:divsChild>
        <w:div w:id="507790276">
          <w:marLeft w:val="547"/>
          <w:marRight w:val="0"/>
          <w:marTop w:val="134"/>
          <w:marBottom w:val="0"/>
          <w:divBdr>
            <w:top w:val="none" w:sz="0" w:space="0" w:color="auto"/>
            <w:left w:val="none" w:sz="0" w:space="0" w:color="auto"/>
            <w:bottom w:val="none" w:sz="0" w:space="0" w:color="auto"/>
            <w:right w:val="none" w:sz="0" w:space="0" w:color="auto"/>
          </w:divBdr>
        </w:div>
        <w:div w:id="733434221">
          <w:marLeft w:val="547"/>
          <w:marRight w:val="0"/>
          <w:marTop w:val="134"/>
          <w:marBottom w:val="0"/>
          <w:divBdr>
            <w:top w:val="none" w:sz="0" w:space="0" w:color="auto"/>
            <w:left w:val="none" w:sz="0" w:space="0" w:color="auto"/>
            <w:bottom w:val="none" w:sz="0" w:space="0" w:color="auto"/>
            <w:right w:val="none" w:sz="0" w:space="0" w:color="auto"/>
          </w:divBdr>
        </w:div>
        <w:div w:id="928544257">
          <w:marLeft w:val="547"/>
          <w:marRight w:val="0"/>
          <w:marTop w:val="134"/>
          <w:marBottom w:val="0"/>
          <w:divBdr>
            <w:top w:val="none" w:sz="0" w:space="0" w:color="auto"/>
            <w:left w:val="none" w:sz="0" w:space="0" w:color="auto"/>
            <w:bottom w:val="none" w:sz="0" w:space="0" w:color="auto"/>
            <w:right w:val="none" w:sz="0" w:space="0" w:color="auto"/>
          </w:divBdr>
        </w:div>
        <w:div w:id="1075396589">
          <w:marLeft w:val="547"/>
          <w:marRight w:val="0"/>
          <w:marTop w:val="134"/>
          <w:marBottom w:val="0"/>
          <w:divBdr>
            <w:top w:val="none" w:sz="0" w:space="0" w:color="auto"/>
            <w:left w:val="none" w:sz="0" w:space="0" w:color="auto"/>
            <w:bottom w:val="none" w:sz="0" w:space="0" w:color="auto"/>
            <w:right w:val="none" w:sz="0" w:space="0" w:color="auto"/>
          </w:divBdr>
        </w:div>
        <w:div w:id="1661957312">
          <w:marLeft w:val="547"/>
          <w:marRight w:val="0"/>
          <w:marTop w:val="134"/>
          <w:marBottom w:val="0"/>
          <w:divBdr>
            <w:top w:val="none" w:sz="0" w:space="0" w:color="auto"/>
            <w:left w:val="none" w:sz="0" w:space="0" w:color="auto"/>
            <w:bottom w:val="none" w:sz="0" w:space="0" w:color="auto"/>
            <w:right w:val="none" w:sz="0" w:space="0" w:color="auto"/>
          </w:divBdr>
        </w:div>
        <w:div w:id="1847133423">
          <w:marLeft w:val="547"/>
          <w:marRight w:val="0"/>
          <w:marTop w:val="134"/>
          <w:marBottom w:val="0"/>
          <w:divBdr>
            <w:top w:val="none" w:sz="0" w:space="0" w:color="auto"/>
            <w:left w:val="none" w:sz="0" w:space="0" w:color="auto"/>
            <w:bottom w:val="none" w:sz="0" w:space="0" w:color="auto"/>
            <w:right w:val="none" w:sz="0" w:space="0" w:color="auto"/>
          </w:divBdr>
        </w:div>
      </w:divsChild>
    </w:div>
    <w:div w:id="1671713072">
      <w:bodyDiv w:val="1"/>
      <w:marLeft w:val="0"/>
      <w:marRight w:val="0"/>
      <w:marTop w:val="0"/>
      <w:marBottom w:val="0"/>
      <w:divBdr>
        <w:top w:val="none" w:sz="0" w:space="0" w:color="auto"/>
        <w:left w:val="none" w:sz="0" w:space="0" w:color="auto"/>
        <w:bottom w:val="none" w:sz="0" w:space="0" w:color="auto"/>
        <w:right w:val="none" w:sz="0" w:space="0" w:color="auto"/>
      </w:divBdr>
      <w:divsChild>
        <w:div w:id="346559518">
          <w:marLeft w:val="720"/>
          <w:marRight w:val="0"/>
          <w:marTop w:val="120"/>
          <w:marBottom w:val="0"/>
          <w:divBdr>
            <w:top w:val="none" w:sz="0" w:space="0" w:color="auto"/>
            <w:left w:val="none" w:sz="0" w:space="0" w:color="auto"/>
            <w:bottom w:val="none" w:sz="0" w:space="0" w:color="auto"/>
            <w:right w:val="none" w:sz="0" w:space="0" w:color="auto"/>
          </w:divBdr>
        </w:div>
        <w:div w:id="417219784">
          <w:marLeft w:val="720"/>
          <w:marRight w:val="0"/>
          <w:marTop w:val="120"/>
          <w:marBottom w:val="0"/>
          <w:divBdr>
            <w:top w:val="none" w:sz="0" w:space="0" w:color="auto"/>
            <w:left w:val="none" w:sz="0" w:space="0" w:color="auto"/>
            <w:bottom w:val="none" w:sz="0" w:space="0" w:color="auto"/>
            <w:right w:val="none" w:sz="0" w:space="0" w:color="auto"/>
          </w:divBdr>
        </w:div>
        <w:div w:id="546571776">
          <w:marLeft w:val="720"/>
          <w:marRight w:val="0"/>
          <w:marTop w:val="120"/>
          <w:marBottom w:val="0"/>
          <w:divBdr>
            <w:top w:val="none" w:sz="0" w:space="0" w:color="auto"/>
            <w:left w:val="none" w:sz="0" w:space="0" w:color="auto"/>
            <w:bottom w:val="none" w:sz="0" w:space="0" w:color="auto"/>
            <w:right w:val="none" w:sz="0" w:space="0" w:color="auto"/>
          </w:divBdr>
        </w:div>
        <w:div w:id="1248998067">
          <w:marLeft w:val="720"/>
          <w:marRight w:val="0"/>
          <w:marTop w:val="120"/>
          <w:marBottom w:val="0"/>
          <w:divBdr>
            <w:top w:val="none" w:sz="0" w:space="0" w:color="auto"/>
            <w:left w:val="none" w:sz="0" w:space="0" w:color="auto"/>
            <w:bottom w:val="none" w:sz="0" w:space="0" w:color="auto"/>
            <w:right w:val="none" w:sz="0" w:space="0" w:color="auto"/>
          </w:divBdr>
        </w:div>
        <w:div w:id="1524856846">
          <w:marLeft w:val="720"/>
          <w:marRight w:val="0"/>
          <w:marTop w:val="120"/>
          <w:marBottom w:val="0"/>
          <w:divBdr>
            <w:top w:val="none" w:sz="0" w:space="0" w:color="auto"/>
            <w:left w:val="none" w:sz="0" w:space="0" w:color="auto"/>
            <w:bottom w:val="none" w:sz="0" w:space="0" w:color="auto"/>
            <w:right w:val="none" w:sz="0" w:space="0" w:color="auto"/>
          </w:divBdr>
        </w:div>
      </w:divsChild>
    </w:div>
    <w:div w:id="1676762160">
      <w:bodyDiv w:val="1"/>
      <w:marLeft w:val="0"/>
      <w:marRight w:val="0"/>
      <w:marTop w:val="0"/>
      <w:marBottom w:val="0"/>
      <w:divBdr>
        <w:top w:val="none" w:sz="0" w:space="0" w:color="auto"/>
        <w:left w:val="none" w:sz="0" w:space="0" w:color="auto"/>
        <w:bottom w:val="none" w:sz="0" w:space="0" w:color="auto"/>
        <w:right w:val="none" w:sz="0" w:space="0" w:color="auto"/>
      </w:divBdr>
    </w:div>
    <w:div w:id="1732071504">
      <w:bodyDiv w:val="1"/>
      <w:marLeft w:val="0"/>
      <w:marRight w:val="0"/>
      <w:marTop w:val="0"/>
      <w:marBottom w:val="0"/>
      <w:divBdr>
        <w:top w:val="none" w:sz="0" w:space="0" w:color="auto"/>
        <w:left w:val="none" w:sz="0" w:space="0" w:color="auto"/>
        <w:bottom w:val="none" w:sz="0" w:space="0" w:color="auto"/>
        <w:right w:val="none" w:sz="0" w:space="0" w:color="auto"/>
      </w:divBdr>
      <w:divsChild>
        <w:div w:id="1263030356">
          <w:marLeft w:val="547"/>
          <w:marRight w:val="0"/>
          <w:marTop w:val="158"/>
          <w:marBottom w:val="0"/>
          <w:divBdr>
            <w:top w:val="none" w:sz="0" w:space="0" w:color="auto"/>
            <w:left w:val="none" w:sz="0" w:space="0" w:color="auto"/>
            <w:bottom w:val="none" w:sz="0" w:space="0" w:color="auto"/>
            <w:right w:val="none" w:sz="0" w:space="0" w:color="auto"/>
          </w:divBdr>
        </w:div>
        <w:div w:id="1391225729">
          <w:marLeft w:val="547"/>
          <w:marRight w:val="0"/>
          <w:marTop w:val="158"/>
          <w:marBottom w:val="0"/>
          <w:divBdr>
            <w:top w:val="none" w:sz="0" w:space="0" w:color="auto"/>
            <w:left w:val="none" w:sz="0" w:space="0" w:color="auto"/>
            <w:bottom w:val="none" w:sz="0" w:space="0" w:color="auto"/>
            <w:right w:val="none" w:sz="0" w:space="0" w:color="auto"/>
          </w:divBdr>
        </w:div>
        <w:div w:id="1560171872">
          <w:marLeft w:val="547"/>
          <w:marRight w:val="0"/>
          <w:marTop w:val="158"/>
          <w:marBottom w:val="0"/>
          <w:divBdr>
            <w:top w:val="none" w:sz="0" w:space="0" w:color="auto"/>
            <w:left w:val="none" w:sz="0" w:space="0" w:color="auto"/>
            <w:bottom w:val="none" w:sz="0" w:space="0" w:color="auto"/>
            <w:right w:val="none" w:sz="0" w:space="0" w:color="auto"/>
          </w:divBdr>
        </w:div>
      </w:divsChild>
    </w:div>
    <w:div w:id="1763723786">
      <w:bodyDiv w:val="1"/>
      <w:marLeft w:val="0"/>
      <w:marRight w:val="0"/>
      <w:marTop w:val="0"/>
      <w:marBottom w:val="0"/>
      <w:divBdr>
        <w:top w:val="none" w:sz="0" w:space="0" w:color="auto"/>
        <w:left w:val="none" w:sz="0" w:space="0" w:color="auto"/>
        <w:bottom w:val="none" w:sz="0" w:space="0" w:color="auto"/>
        <w:right w:val="none" w:sz="0" w:space="0" w:color="auto"/>
      </w:divBdr>
      <w:divsChild>
        <w:div w:id="148060145">
          <w:marLeft w:val="720"/>
          <w:marRight w:val="0"/>
          <w:marTop w:val="120"/>
          <w:marBottom w:val="0"/>
          <w:divBdr>
            <w:top w:val="none" w:sz="0" w:space="0" w:color="auto"/>
            <w:left w:val="none" w:sz="0" w:space="0" w:color="auto"/>
            <w:bottom w:val="none" w:sz="0" w:space="0" w:color="auto"/>
            <w:right w:val="none" w:sz="0" w:space="0" w:color="auto"/>
          </w:divBdr>
        </w:div>
        <w:div w:id="320816609">
          <w:marLeft w:val="720"/>
          <w:marRight w:val="0"/>
          <w:marTop w:val="120"/>
          <w:marBottom w:val="0"/>
          <w:divBdr>
            <w:top w:val="none" w:sz="0" w:space="0" w:color="auto"/>
            <w:left w:val="none" w:sz="0" w:space="0" w:color="auto"/>
            <w:bottom w:val="none" w:sz="0" w:space="0" w:color="auto"/>
            <w:right w:val="none" w:sz="0" w:space="0" w:color="auto"/>
          </w:divBdr>
        </w:div>
        <w:div w:id="723018165">
          <w:marLeft w:val="720"/>
          <w:marRight w:val="0"/>
          <w:marTop w:val="120"/>
          <w:marBottom w:val="0"/>
          <w:divBdr>
            <w:top w:val="none" w:sz="0" w:space="0" w:color="auto"/>
            <w:left w:val="none" w:sz="0" w:space="0" w:color="auto"/>
            <w:bottom w:val="none" w:sz="0" w:space="0" w:color="auto"/>
            <w:right w:val="none" w:sz="0" w:space="0" w:color="auto"/>
          </w:divBdr>
        </w:div>
        <w:div w:id="1757550514">
          <w:marLeft w:val="720"/>
          <w:marRight w:val="0"/>
          <w:marTop w:val="120"/>
          <w:marBottom w:val="0"/>
          <w:divBdr>
            <w:top w:val="none" w:sz="0" w:space="0" w:color="auto"/>
            <w:left w:val="none" w:sz="0" w:space="0" w:color="auto"/>
            <w:bottom w:val="none" w:sz="0" w:space="0" w:color="auto"/>
            <w:right w:val="none" w:sz="0" w:space="0" w:color="auto"/>
          </w:divBdr>
        </w:div>
        <w:div w:id="2011760483">
          <w:marLeft w:val="720"/>
          <w:marRight w:val="0"/>
          <w:marTop w:val="120"/>
          <w:marBottom w:val="0"/>
          <w:divBdr>
            <w:top w:val="none" w:sz="0" w:space="0" w:color="auto"/>
            <w:left w:val="none" w:sz="0" w:space="0" w:color="auto"/>
            <w:bottom w:val="none" w:sz="0" w:space="0" w:color="auto"/>
            <w:right w:val="none" w:sz="0" w:space="0" w:color="auto"/>
          </w:divBdr>
        </w:div>
      </w:divsChild>
    </w:div>
    <w:div w:id="1773238907">
      <w:bodyDiv w:val="1"/>
      <w:marLeft w:val="0"/>
      <w:marRight w:val="0"/>
      <w:marTop w:val="0"/>
      <w:marBottom w:val="0"/>
      <w:divBdr>
        <w:top w:val="none" w:sz="0" w:space="0" w:color="auto"/>
        <w:left w:val="none" w:sz="0" w:space="0" w:color="auto"/>
        <w:bottom w:val="none" w:sz="0" w:space="0" w:color="auto"/>
        <w:right w:val="none" w:sz="0" w:space="0" w:color="auto"/>
      </w:divBdr>
      <w:divsChild>
        <w:div w:id="5331706">
          <w:marLeft w:val="547"/>
          <w:marRight w:val="0"/>
          <w:marTop w:val="134"/>
          <w:marBottom w:val="0"/>
          <w:divBdr>
            <w:top w:val="none" w:sz="0" w:space="0" w:color="auto"/>
            <w:left w:val="none" w:sz="0" w:space="0" w:color="auto"/>
            <w:bottom w:val="none" w:sz="0" w:space="0" w:color="auto"/>
            <w:right w:val="none" w:sz="0" w:space="0" w:color="auto"/>
          </w:divBdr>
        </w:div>
        <w:div w:id="726537430">
          <w:marLeft w:val="547"/>
          <w:marRight w:val="0"/>
          <w:marTop w:val="134"/>
          <w:marBottom w:val="0"/>
          <w:divBdr>
            <w:top w:val="none" w:sz="0" w:space="0" w:color="auto"/>
            <w:left w:val="none" w:sz="0" w:space="0" w:color="auto"/>
            <w:bottom w:val="none" w:sz="0" w:space="0" w:color="auto"/>
            <w:right w:val="none" w:sz="0" w:space="0" w:color="auto"/>
          </w:divBdr>
        </w:div>
        <w:div w:id="984972123">
          <w:marLeft w:val="547"/>
          <w:marRight w:val="0"/>
          <w:marTop w:val="134"/>
          <w:marBottom w:val="0"/>
          <w:divBdr>
            <w:top w:val="none" w:sz="0" w:space="0" w:color="auto"/>
            <w:left w:val="none" w:sz="0" w:space="0" w:color="auto"/>
            <w:bottom w:val="none" w:sz="0" w:space="0" w:color="auto"/>
            <w:right w:val="none" w:sz="0" w:space="0" w:color="auto"/>
          </w:divBdr>
        </w:div>
        <w:div w:id="1005938720">
          <w:marLeft w:val="547"/>
          <w:marRight w:val="0"/>
          <w:marTop w:val="134"/>
          <w:marBottom w:val="0"/>
          <w:divBdr>
            <w:top w:val="none" w:sz="0" w:space="0" w:color="auto"/>
            <w:left w:val="none" w:sz="0" w:space="0" w:color="auto"/>
            <w:bottom w:val="none" w:sz="0" w:space="0" w:color="auto"/>
            <w:right w:val="none" w:sz="0" w:space="0" w:color="auto"/>
          </w:divBdr>
        </w:div>
        <w:div w:id="1095438806">
          <w:marLeft w:val="547"/>
          <w:marRight w:val="0"/>
          <w:marTop w:val="134"/>
          <w:marBottom w:val="0"/>
          <w:divBdr>
            <w:top w:val="none" w:sz="0" w:space="0" w:color="auto"/>
            <w:left w:val="none" w:sz="0" w:space="0" w:color="auto"/>
            <w:bottom w:val="none" w:sz="0" w:space="0" w:color="auto"/>
            <w:right w:val="none" w:sz="0" w:space="0" w:color="auto"/>
          </w:divBdr>
        </w:div>
        <w:div w:id="1167983679">
          <w:marLeft w:val="547"/>
          <w:marRight w:val="0"/>
          <w:marTop w:val="134"/>
          <w:marBottom w:val="0"/>
          <w:divBdr>
            <w:top w:val="none" w:sz="0" w:space="0" w:color="auto"/>
            <w:left w:val="none" w:sz="0" w:space="0" w:color="auto"/>
            <w:bottom w:val="none" w:sz="0" w:space="0" w:color="auto"/>
            <w:right w:val="none" w:sz="0" w:space="0" w:color="auto"/>
          </w:divBdr>
        </w:div>
        <w:div w:id="1240671565">
          <w:marLeft w:val="547"/>
          <w:marRight w:val="0"/>
          <w:marTop w:val="134"/>
          <w:marBottom w:val="0"/>
          <w:divBdr>
            <w:top w:val="none" w:sz="0" w:space="0" w:color="auto"/>
            <w:left w:val="none" w:sz="0" w:space="0" w:color="auto"/>
            <w:bottom w:val="none" w:sz="0" w:space="0" w:color="auto"/>
            <w:right w:val="none" w:sz="0" w:space="0" w:color="auto"/>
          </w:divBdr>
        </w:div>
        <w:div w:id="1301036893">
          <w:marLeft w:val="547"/>
          <w:marRight w:val="0"/>
          <w:marTop w:val="134"/>
          <w:marBottom w:val="0"/>
          <w:divBdr>
            <w:top w:val="none" w:sz="0" w:space="0" w:color="auto"/>
            <w:left w:val="none" w:sz="0" w:space="0" w:color="auto"/>
            <w:bottom w:val="none" w:sz="0" w:space="0" w:color="auto"/>
            <w:right w:val="none" w:sz="0" w:space="0" w:color="auto"/>
          </w:divBdr>
        </w:div>
      </w:divsChild>
    </w:div>
    <w:div w:id="1815682074">
      <w:bodyDiv w:val="1"/>
      <w:marLeft w:val="0"/>
      <w:marRight w:val="0"/>
      <w:marTop w:val="0"/>
      <w:marBottom w:val="0"/>
      <w:divBdr>
        <w:top w:val="none" w:sz="0" w:space="0" w:color="auto"/>
        <w:left w:val="none" w:sz="0" w:space="0" w:color="auto"/>
        <w:bottom w:val="none" w:sz="0" w:space="0" w:color="auto"/>
        <w:right w:val="none" w:sz="0" w:space="0" w:color="auto"/>
      </w:divBdr>
      <w:divsChild>
        <w:div w:id="356469267">
          <w:marLeft w:val="547"/>
          <w:marRight w:val="0"/>
          <w:marTop w:val="120"/>
          <w:marBottom w:val="0"/>
          <w:divBdr>
            <w:top w:val="none" w:sz="0" w:space="0" w:color="auto"/>
            <w:left w:val="none" w:sz="0" w:space="0" w:color="auto"/>
            <w:bottom w:val="none" w:sz="0" w:space="0" w:color="auto"/>
            <w:right w:val="none" w:sz="0" w:space="0" w:color="auto"/>
          </w:divBdr>
        </w:div>
        <w:div w:id="986666613">
          <w:marLeft w:val="547"/>
          <w:marRight w:val="0"/>
          <w:marTop w:val="120"/>
          <w:marBottom w:val="0"/>
          <w:divBdr>
            <w:top w:val="none" w:sz="0" w:space="0" w:color="auto"/>
            <w:left w:val="none" w:sz="0" w:space="0" w:color="auto"/>
            <w:bottom w:val="none" w:sz="0" w:space="0" w:color="auto"/>
            <w:right w:val="none" w:sz="0" w:space="0" w:color="auto"/>
          </w:divBdr>
        </w:div>
        <w:div w:id="1666591206">
          <w:marLeft w:val="547"/>
          <w:marRight w:val="0"/>
          <w:marTop w:val="120"/>
          <w:marBottom w:val="0"/>
          <w:divBdr>
            <w:top w:val="none" w:sz="0" w:space="0" w:color="auto"/>
            <w:left w:val="none" w:sz="0" w:space="0" w:color="auto"/>
            <w:bottom w:val="none" w:sz="0" w:space="0" w:color="auto"/>
            <w:right w:val="none" w:sz="0" w:space="0" w:color="auto"/>
          </w:divBdr>
        </w:div>
        <w:div w:id="1966352626">
          <w:marLeft w:val="547"/>
          <w:marRight w:val="0"/>
          <w:marTop w:val="120"/>
          <w:marBottom w:val="0"/>
          <w:divBdr>
            <w:top w:val="none" w:sz="0" w:space="0" w:color="auto"/>
            <w:left w:val="none" w:sz="0" w:space="0" w:color="auto"/>
            <w:bottom w:val="none" w:sz="0" w:space="0" w:color="auto"/>
            <w:right w:val="none" w:sz="0" w:space="0" w:color="auto"/>
          </w:divBdr>
        </w:div>
      </w:divsChild>
    </w:div>
    <w:div w:id="1817916936">
      <w:bodyDiv w:val="1"/>
      <w:marLeft w:val="0"/>
      <w:marRight w:val="0"/>
      <w:marTop w:val="0"/>
      <w:marBottom w:val="0"/>
      <w:divBdr>
        <w:top w:val="none" w:sz="0" w:space="0" w:color="auto"/>
        <w:left w:val="none" w:sz="0" w:space="0" w:color="auto"/>
        <w:bottom w:val="none" w:sz="0" w:space="0" w:color="auto"/>
        <w:right w:val="none" w:sz="0" w:space="0" w:color="auto"/>
      </w:divBdr>
      <w:divsChild>
        <w:div w:id="364983521">
          <w:marLeft w:val="547"/>
          <w:marRight w:val="0"/>
          <w:marTop w:val="154"/>
          <w:marBottom w:val="0"/>
          <w:divBdr>
            <w:top w:val="none" w:sz="0" w:space="0" w:color="auto"/>
            <w:left w:val="none" w:sz="0" w:space="0" w:color="auto"/>
            <w:bottom w:val="none" w:sz="0" w:space="0" w:color="auto"/>
            <w:right w:val="none" w:sz="0" w:space="0" w:color="auto"/>
          </w:divBdr>
        </w:div>
        <w:div w:id="435834254">
          <w:marLeft w:val="547"/>
          <w:marRight w:val="0"/>
          <w:marTop w:val="154"/>
          <w:marBottom w:val="0"/>
          <w:divBdr>
            <w:top w:val="none" w:sz="0" w:space="0" w:color="auto"/>
            <w:left w:val="none" w:sz="0" w:space="0" w:color="auto"/>
            <w:bottom w:val="none" w:sz="0" w:space="0" w:color="auto"/>
            <w:right w:val="none" w:sz="0" w:space="0" w:color="auto"/>
          </w:divBdr>
        </w:div>
        <w:div w:id="1020156165">
          <w:marLeft w:val="547"/>
          <w:marRight w:val="0"/>
          <w:marTop w:val="154"/>
          <w:marBottom w:val="0"/>
          <w:divBdr>
            <w:top w:val="none" w:sz="0" w:space="0" w:color="auto"/>
            <w:left w:val="none" w:sz="0" w:space="0" w:color="auto"/>
            <w:bottom w:val="none" w:sz="0" w:space="0" w:color="auto"/>
            <w:right w:val="none" w:sz="0" w:space="0" w:color="auto"/>
          </w:divBdr>
        </w:div>
        <w:div w:id="1797065862">
          <w:marLeft w:val="547"/>
          <w:marRight w:val="0"/>
          <w:marTop w:val="154"/>
          <w:marBottom w:val="0"/>
          <w:divBdr>
            <w:top w:val="none" w:sz="0" w:space="0" w:color="auto"/>
            <w:left w:val="none" w:sz="0" w:space="0" w:color="auto"/>
            <w:bottom w:val="none" w:sz="0" w:space="0" w:color="auto"/>
            <w:right w:val="none" w:sz="0" w:space="0" w:color="auto"/>
          </w:divBdr>
        </w:div>
        <w:div w:id="2070152487">
          <w:marLeft w:val="547"/>
          <w:marRight w:val="0"/>
          <w:marTop w:val="154"/>
          <w:marBottom w:val="0"/>
          <w:divBdr>
            <w:top w:val="none" w:sz="0" w:space="0" w:color="auto"/>
            <w:left w:val="none" w:sz="0" w:space="0" w:color="auto"/>
            <w:bottom w:val="none" w:sz="0" w:space="0" w:color="auto"/>
            <w:right w:val="none" w:sz="0" w:space="0" w:color="auto"/>
          </w:divBdr>
        </w:div>
      </w:divsChild>
    </w:div>
    <w:div w:id="1825050053">
      <w:bodyDiv w:val="1"/>
      <w:marLeft w:val="0"/>
      <w:marRight w:val="0"/>
      <w:marTop w:val="0"/>
      <w:marBottom w:val="0"/>
      <w:divBdr>
        <w:top w:val="none" w:sz="0" w:space="0" w:color="auto"/>
        <w:left w:val="none" w:sz="0" w:space="0" w:color="auto"/>
        <w:bottom w:val="none" w:sz="0" w:space="0" w:color="auto"/>
        <w:right w:val="none" w:sz="0" w:space="0" w:color="auto"/>
      </w:divBdr>
      <w:divsChild>
        <w:div w:id="213154160">
          <w:marLeft w:val="547"/>
          <w:marRight w:val="0"/>
          <w:marTop w:val="134"/>
          <w:marBottom w:val="0"/>
          <w:divBdr>
            <w:top w:val="none" w:sz="0" w:space="0" w:color="auto"/>
            <w:left w:val="none" w:sz="0" w:space="0" w:color="auto"/>
            <w:bottom w:val="none" w:sz="0" w:space="0" w:color="auto"/>
            <w:right w:val="none" w:sz="0" w:space="0" w:color="auto"/>
          </w:divBdr>
        </w:div>
        <w:div w:id="1132166121">
          <w:marLeft w:val="547"/>
          <w:marRight w:val="0"/>
          <w:marTop w:val="134"/>
          <w:marBottom w:val="0"/>
          <w:divBdr>
            <w:top w:val="none" w:sz="0" w:space="0" w:color="auto"/>
            <w:left w:val="none" w:sz="0" w:space="0" w:color="auto"/>
            <w:bottom w:val="none" w:sz="0" w:space="0" w:color="auto"/>
            <w:right w:val="none" w:sz="0" w:space="0" w:color="auto"/>
          </w:divBdr>
        </w:div>
        <w:div w:id="1461996886">
          <w:marLeft w:val="547"/>
          <w:marRight w:val="0"/>
          <w:marTop w:val="134"/>
          <w:marBottom w:val="0"/>
          <w:divBdr>
            <w:top w:val="none" w:sz="0" w:space="0" w:color="auto"/>
            <w:left w:val="none" w:sz="0" w:space="0" w:color="auto"/>
            <w:bottom w:val="none" w:sz="0" w:space="0" w:color="auto"/>
            <w:right w:val="none" w:sz="0" w:space="0" w:color="auto"/>
          </w:divBdr>
        </w:div>
        <w:div w:id="1687899857">
          <w:marLeft w:val="547"/>
          <w:marRight w:val="0"/>
          <w:marTop w:val="134"/>
          <w:marBottom w:val="0"/>
          <w:divBdr>
            <w:top w:val="none" w:sz="0" w:space="0" w:color="auto"/>
            <w:left w:val="none" w:sz="0" w:space="0" w:color="auto"/>
            <w:bottom w:val="none" w:sz="0" w:space="0" w:color="auto"/>
            <w:right w:val="none" w:sz="0" w:space="0" w:color="auto"/>
          </w:divBdr>
        </w:div>
        <w:div w:id="1900630526">
          <w:marLeft w:val="547"/>
          <w:marRight w:val="0"/>
          <w:marTop w:val="134"/>
          <w:marBottom w:val="0"/>
          <w:divBdr>
            <w:top w:val="none" w:sz="0" w:space="0" w:color="auto"/>
            <w:left w:val="none" w:sz="0" w:space="0" w:color="auto"/>
            <w:bottom w:val="none" w:sz="0" w:space="0" w:color="auto"/>
            <w:right w:val="none" w:sz="0" w:space="0" w:color="auto"/>
          </w:divBdr>
        </w:div>
      </w:divsChild>
    </w:div>
    <w:div w:id="1871215992">
      <w:bodyDiv w:val="1"/>
      <w:marLeft w:val="0"/>
      <w:marRight w:val="0"/>
      <w:marTop w:val="0"/>
      <w:marBottom w:val="0"/>
      <w:divBdr>
        <w:top w:val="none" w:sz="0" w:space="0" w:color="auto"/>
        <w:left w:val="none" w:sz="0" w:space="0" w:color="auto"/>
        <w:bottom w:val="none" w:sz="0" w:space="0" w:color="auto"/>
        <w:right w:val="none" w:sz="0" w:space="0" w:color="auto"/>
      </w:divBdr>
      <w:divsChild>
        <w:div w:id="666324614">
          <w:marLeft w:val="547"/>
          <w:marRight w:val="0"/>
          <w:marTop w:val="115"/>
          <w:marBottom w:val="0"/>
          <w:divBdr>
            <w:top w:val="none" w:sz="0" w:space="0" w:color="auto"/>
            <w:left w:val="none" w:sz="0" w:space="0" w:color="auto"/>
            <w:bottom w:val="none" w:sz="0" w:space="0" w:color="auto"/>
            <w:right w:val="none" w:sz="0" w:space="0" w:color="auto"/>
          </w:divBdr>
        </w:div>
        <w:div w:id="926158646">
          <w:marLeft w:val="547"/>
          <w:marRight w:val="0"/>
          <w:marTop w:val="115"/>
          <w:marBottom w:val="0"/>
          <w:divBdr>
            <w:top w:val="none" w:sz="0" w:space="0" w:color="auto"/>
            <w:left w:val="none" w:sz="0" w:space="0" w:color="auto"/>
            <w:bottom w:val="none" w:sz="0" w:space="0" w:color="auto"/>
            <w:right w:val="none" w:sz="0" w:space="0" w:color="auto"/>
          </w:divBdr>
        </w:div>
        <w:div w:id="973372924">
          <w:marLeft w:val="547"/>
          <w:marRight w:val="0"/>
          <w:marTop w:val="115"/>
          <w:marBottom w:val="0"/>
          <w:divBdr>
            <w:top w:val="none" w:sz="0" w:space="0" w:color="auto"/>
            <w:left w:val="none" w:sz="0" w:space="0" w:color="auto"/>
            <w:bottom w:val="none" w:sz="0" w:space="0" w:color="auto"/>
            <w:right w:val="none" w:sz="0" w:space="0" w:color="auto"/>
          </w:divBdr>
        </w:div>
        <w:div w:id="1012802064">
          <w:marLeft w:val="547"/>
          <w:marRight w:val="0"/>
          <w:marTop w:val="115"/>
          <w:marBottom w:val="0"/>
          <w:divBdr>
            <w:top w:val="none" w:sz="0" w:space="0" w:color="auto"/>
            <w:left w:val="none" w:sz="0" w:space="0" w:color="auto"/>
            <w:bottom w:val="none" w:sz="0" w:space="0" w:color="auto"/>
            <w:right w:val="none" w:sz="0" w:space="0" w:color="auto"/>
          </w:divBdr>
        </w:div>
        <w:div w:id="1243757321">
          <w:marLeft w:val="547"/>
          <w:marRight w:val="0"/>
          <w:marTop w:val="115"/>
          <w:marBottom w:val="0"/>
          <w:divBdr>
            <w:top w:val="none" w:sz="0" w:space="0" w:color="auto"/>
            <w:left w:val="none" w:sz="0" w:space="0" w:color="auto"/>
            <w:bottom w:val="none" w:sz="0" w:space="0" w:color="auto"/>
            <w:right w:val="none" w:sz="0" w:space="0" w:color="auto"/>
          </w:divBdr>
        </w:div>
      </w:divsChild>
    </w:div>
    <w:div w:id="1898278716">
      <w:bodyDiv w:val="1"/>
      <w:marLeft w:val="0"/>
      <w:marRight w:val="0"/>
      <w:marTop w:val="0"/>
      <w:marBottom w:val="0"/>
      <w:divBdr>
        <w:top w:val="none" w:sz="0" w:space="0" w:color="auto"/>
        <w:left w:val="none" w:sz="0" w:space="0" w:color="auto"/>
        <w:bottom w:val="none" w:sz="0" w:space="0" w:color="auto"/>
        <w:right w:val="none" w:sz="0" w:space="0" w:color="auto"/>
      </w:divBdr>
      <w:divsChild>
        <w:div w:id="125321611">
          <w:marLeft w:val="547"/>
          <w:marRight w:val="0"/>
          <w:marTop w:val="130"/>
          <w:marBottom w:val="0"/>
          <w:divBdr>
            <w:top w:val="none" w:sz="0" w:space="0" w:color="auto"/>
            <w:left w:val="none" w:sz="0" w:space="0" w:color="auto"/>
            <w:bottom w:val="none" w:sz="0" w:space="0" w:color="auto"/>
            <w:right w:val="none" w:sz="0" w:space="0" w:color="auto"/>
          </w:divBdr>
        </w:div>
        <w:div w:id="804081030">
          <w:marLeft w:val="547"/>
          <w:marRight w:val="0"/>
          <w:marTop w:val="130"/>
          <w:marBottom w:val="0"/>
          <w:divBdr>
            <w:top w:val="none" w:sz="0" w:space="0" w:color="auto"/>
            <w:left w:val="none" w:sz="0" w:space="0" w:color="auto"/>
            <w:bottom w:val="none" w:sz="0" w:space="0" w:color="auto"/>
            <w:right w:val="none" w:sz="0" w:space="0" w:color="auto"/>
          </w:divBdr>
        </w:div>
        <w:div w:id="1321226622">
          <w:marLeft w:val="547"/>
          <w:marRight w:val="0"/>
          <w:marTop w:val="130"/>
          <w:marBottom w:val="0"/>
          <w:divBdr>
            <w:top w:val="none" w:sz="0" w:space="0" w:color="auto"/>
            <w:left w:val="none" w:sz="0" w:space="0" w:color="auto"/>
            <w:bottom w:val="none" w:sz="0" w:space="0" w:color="auto"/>
            <w:right w:val="none" w:sz="0" w:space="0" w:color="auto"/>
          </w:divBdr>
        </w:div>
        <w:div w:id="1617592145">
          <w:marLeft w:val="547"/>
          <w:marRight w:val="0"/>
          <w:marTop w:val="130"/>
          <w:marBottom w:val="0"/>
          <w:divBdr>
            <w:top w:val="none" w:sz="0" w:space="0" w:color="auto"/>
            <w:left w:val="none" w:sz="0" w:space="0" w:color="auto"/>
            <w:bottom w:val="none" w:sz="0" w:space="0" w:color="auto"/>
            <w:right w:val="none" w:sz="0" w:space="0" w:color="auto"/>
          </w:divBdr>
        </w:div>
      </w:divsChild>
    </w:div>
    <w:div w:id="1909261824">
      <w:bodyDiv w:val="1"/>
      <w:marLeft w:val="0"/>
      <w:marRight w:val="0"/>
      <w:marTop w:val="0"/>
      <w:marBottom w:val="0"/>
      <w:divBdr>
        <w:top w:val="none" w:sz="0" w:space="0" w:color="auto"/>
        <w:left w:val="none" w:sz="0" w:space="0" w:color="auto"/>
        <w:bottom w:val="none" w:sz="0" w:space="0" w:color="auto"/>
        <w:right w:val="none" w:sz="0" w:space="0" w:color="auto"/>
      </w:divBdr>
      <w:divsChild>
        <w:div w:id="1037778977">
          <w:marLeft w:val="547"/>
          <w:marRight w:val="0"/>
          <w:marTop w:val="130"/>
          <w:marBottom w:val="0"/>
          <w:divBdr>
            <w:top w:val="none" w:sz="0" w:space="0" w:color="auto"/>
            <w:left w:val="none" w:sz="0" w:space="0" w:color="auto"/>
            <w:bottom w:val="none" w:sz="0" w:space="0" w:color="auto"/>
            <w:right w:val="none" w:sz="0" w:space="0" w:color="auto"/>
          </w:divBdr>
        </w:div>
        <w:div w:id="1825244590">
          <w:marLeft w:val="547"/>
          <w:marRight w:val="0"/>
          <w:marTop w:val="130"/>
          <w:marBottom w:val="0"/>
          <w:divBdr>
            <w:top w:val="none" w:sz="0" w:space="0" w:color="auto"/>
            <w:left w:val="none" w:sz="0" w:space="0" w:color="auto"/>
            <w:bottom w:val="none" w:sz="0" w:space="0" w:color="auto"/>
            <w:right w:val="none" w:sz="0" w:space="0" w:color="auto"/>
          </w:divBdr>
        </w:div>
        <w:div w:id="1981614235">
          <w:marLeft w:val="547"/>
          <w:marRight w:val="0"/>
          <w:marTop w:val="130"/>
          <w:marBottom w:val="0"/>
          <w:divBdr>
            <w:top w:val="none" w:sz="0" w:space="0" w:color="auto"/>
            <w:left w:val="none" w:sz="0" w:space="0" w:color="auto"/>
            <w:bottom w:val="none" w:sz="0" w:space="0" w:color="auto"/>
            <w:right w:val="none" w:sz="0" w:space="0" w:color="auto"/>
          </w:divBdr>
        </w:div>
      </w:divsChild>
    </w:div>
    <w:div w:id="1915511910">
      <w:bodyDiv w:val="1"/>
      <w:marLeft w:val="0"/>
      <w:marRight w:val="0"/>
      <w:marTop w:val="0"/>
      <w:marBottom w:val="0"/>
      <w:divBdr>
        <w:top w:val="none" w:sz="0" w:space="0" w:color="auto"/>
        <w:left w:val="none" w:sz="0" w:space="0" w:color="auto"/>
        <w:bottom w:val="none" w:sz="0" w:space="0" w:color="auto"/>
        <w:right w:val="none" w:sz="0" w:space="0" w:color="auto"/>
      </w:divBdr>
      <w:divsChild>
        <w:div w:id="1230963801">
          <w:marLeft w:val="0"/>
          <w:marRight w:val="0"/>
          <w:marTop w:val="0"/>
          <w:marBottom w:val="200"/>
          <w:divBdr>
            <w:top w:val="none" w:sz="0" w:space="0" w:color="auto"/>
            <w:left w:val="none" w:sz="0" w:space="0" w:color="auto"/>
            <w:bottom w:val="none" w:sz="0" w:space="0" w:color="auto"/>
            <w:right w:val="none" w:sz="0" w:space="0" w:color="auto"/>
          </w:divBdr>
        </w:div>
        <w:div w:id="353308489">
          <w:marLeft w:val="0"/>
          <w:marRight w:val="0"/>
          <w:marTop w:val="0"/>
          <w:marBottom w:val="200"/>
          <w:divBdr>
            <w:top w:val="none" w:sz="0" w:space="0" w:color="auto"/>
            <w:left w:val="none" w:sz="0" w:space="0" w:color="auto"/>
            <w:bottom w:val="none" w:sz="0" w:space="0" w:color="auto"/>
            <w:right w:val="none" w:sz="0" w:space="0" w:color="auto"/>
          </w:divBdr>
        </w:div>
        <w:div w:id="2129396414">
          <w:marLeft w:val="0"/>
          <w:marRight w:val="0"/>
          <w:marTop w:val="0"/>
          <w:marBottom w:val="200"/>
          <w:divBdr>
            <w:top w:val="none" w:sz="0" w:space="0" w:color="auto"/>
            <w:left w:val="none" w:sz="0" w:space="0" w:color="auto"/>
            <w:bottom w:val="none" w:sz="0" w:space="0" w:color="auto"/>
            <w:right w:val="none" w:sz="0" w:space="0" w:color="auto"/>
          </w:divBdr>
        </w:div>
        <w:div w:id="1527214558">
          <w:marLeft w:val="0"/>
          <w:marRight w:val="0"/>
          <w:marTop w:val="0"/>
          <w:marBottom w:val="200"/>
          <w:divBdr>
            <w:top w:val="none" w:sz="0" w:space="0" w:color="auto"/>
            <w:left w:val="none" w:sz="0" w:space="0" w:color="auto"/>
            <w:bottom w:val="none" w:sz="0" w:space="0" w:color="auto"/>
            <w:right w:val="none" w:sz="0" w:space="0" w:color="auto"/>
          </w:divBdr>
        </w:div>
        <w:div w:id="1512182205">
          <w:marLeft w:val="0"/>
          <w:marRight w:val="0"/>
          <w:marTop w:val="0"/>
          <w:marBottom w:val="200"/>
          <w:divBdr>
            <w:top w:val="none" w:sz="0" w:space="0" w:color="auto"/>
            <w:left w:val="none" w:sz="0" w:space="0" w:color="auto"/>
            <w:bottom w:val="none" w:sz="0" w:space="0" w:color="auto"/>
            <w:right w:val="none" w:sz="0" w:space="0" w:color="auto"/>
          </w:divBdr>
        </w:div>
        <w:div w:id="2047364362">
          <w:marLeft w:val="0"/>
          <w:marRight w:val="0"/>
          <w:marTop w:val="0"/>
          <w:marBottom w:val="200"/>
          <w:divBdr>
            <w:top w:val="none" w:sz="0" w:space="0" w:color="auto"/>
            <w:left w:val="none" w:sz="0" w:space="0" w:color="auto"/>
            <w:bottom w:val="none" w:sz="0" w:space="0" w:color="auto"/>
            <w:right w:val="none" w:sz="0" w:space="0" w:color="auto"/>
          </w:divBdr>
        </w:div>
        <w:div w:id="120617253">
          <w:marLeft w:val="0"/>
          <w:marRight w:val="0"/>
          <w:marTop w:val="0"/>
          <w:marBottom w:val="200"/>
          <w:divBdr>
            <w:top w:val="none" w:sz="0" w:space="0" w:color="auto"/>
            <w:left w:val="none" w:sz="0" w:space="0" w:color="auto"/>
            <w:bottom w:val="none" w:sz="0" w:space="0" w:color="auto"/>
            <w:right w:val="none" w:sz="0" w:space="0" w:color="auto"/>
          </w:divBdr>
        </w:div>
        <w:div w:id="125660544">
          <w:marLeft w:val="0"/>
          <w:marRight w:val="0"/>
          <w:marTop w:val="0"/>
          <w:marBottom w:val="200"/>
          <w:divBdr>
            <w:top w:val="none" w:sz="0" w:space="0" w:color="auto"/>
            <w:left w:val="none" w:sz="0" w:space="0" w:color="auto"/>
            <w:bottom w:val="none" w:sz="0" w:space="0" w:color="auto"/>
            <w:right w:val="none" w:sz="0" w:space="0" w:color="auto"/>
          </w:divBdr>
        </w:div>
        <w:div w:id="1014502851">
          <w:marLeft w:val="0"/>
          <w:marRight w:val="115"/>
          <w:marTop w:val="60"/>
          <w:marBottom w:val="0"/>
          <w:divBdr>
            <w:top w:val="none" w:sz="0" w:space="0" w:color="auto"/>
            <w:left w:val="none" w:sz="0" w:space="0" w:color="auto"/>
            <w:bottom w:val="none" w:sz="0" w:space="0" w:color="auto"/>
            <w:right w:val="none" w:sz="0" w:space="0" w:color="auto"/>
          </w:divBdr>
        </w:div>
      </w:divsChild>
    </w:div>
    <w:div w:id="1928266114">
      <w:bodyDiv w:val="1"/>
      <w:marLeft w:val="0"/>
      <w:marRight w:val="0"/>
      <w:marTop w:val="0"/>
      <w:marBottom w:val="0"/>
      <w:divBdr>
        <w:top w:val="none" w:sz="0" w:space="0" w:color="auto"/>
        <w:left w:val="none" w:sz="0" w:space="0" w:color="auto"/>
        <w:bottom w:val="none" w:sz="0" w:space="0" w:color="auto"/>
        <w:right w:val="none" w:sz="0" w:space="0" w:color="auto"/>
      </w:divBdr>
      <w:divsChild>
        <w:div w:id="372771607">
          <w:marLeft w:val="547"/>
          <w:marRight w:val="0"/>
          <w:marTop w:val="115"/>
          <w:marBottom w:val="0"/>
          <w:divBdr>
            <w:top w:val="none" w:sz="0" w:space="0" w:color="auto"/>
            <w:left w:val="none" w:sz="0" w:space="0" w:color="auto"/>
            <w:bottom w:val="none" w:sz="0" w:space="0" w:color="auto"/>
            <w:right w:val="none" w:sz="0" w:space="0" w:color="auto"/>
          </w:divBdr>
        </w:div>
        <w:div w:id="1235507182">
          <w:marLeft w:val="547"/>
          <w:marRight w:val="0"/>
          <w:marTop w:val="115"/>
          <w:marBottom w:val="0"/>
          <w:divBdr>
            <w:top w:val="none" w:sz="0" w:space="0" w:color="auto"/>
            <w:left w:val="none" w:sz="0" w:space="0" w:color="auto"/>
            <w:bottom w:val="none" w:sz="0" w:space="0" w:color="auto"/>
            <w:right w:val="none" w:sz="0" w:space="0" w:color="auto"/>
          </w:divBdr>
        </w:div>
        <w:div w:id="1330675175">
          <w:marLeft w:val="547"/>
          <w:marRight w:val="0"/>
          <w:marTop w:val="115"/>
          <w:marBottom w:val="0"/>
          <w:divBdr>
            <w:top w:val="none" w:sz="0" w:space="0" w:color="auto"/>
            <w:left w:val="none" w:sz="0" w:space="0" w:color="auto"/>
            <w:bottom w:val="none" w:sz="0" w:space="0" w:color="auto"/>
            <w:right w:val="none" w:sz="0" w:space="0" w:color="auto"/>
          </w:divBdr>
        </w:div>
        <w:div w:id="1822385806">
          <w:marLeft w:val="547"/>
          <w:marRight w:val="0"/>
          <w:marTop w:val="115"/>
          <w:marBottom w:val="0"/>
          <w:divBdr>
            <w:top w:val="none" w:sz="0" w:space="0" w:color="auto"/>
            <w:left w:val="none" w:sz="0" w:space="0" w:color="auto"/>
            <w:bottom w:val="none" w:sz="0" w:space="0" w:color="auto"/>
            <w:right w:val="none" w:sz="0" w:space="0" w:color="auto"/>
          </w:divBdr>
        </w:div>
        <w:div w:id="1943879338">
          <w:marLeft w:val="547"/>
          <w:marRight w:val="0"/>
          <w:marTop w:val="115"/>
          <w:marBottom w:val="0"/>
          <w:divBdr>
            <w:top w:val="none" w:sz="0" w:space="0" w:color="auto"/>
            <w:left w:val="none" w:sz="0" w:space="0" w:color="auto"/>
            <w:bottom w:val="none" w:sz="0" w:space="0" w:color="auto"/>
            <w:right w:val="none" w:sz="0" w:space="0" w:color="auto"/>
          </w:divBdr>
        </w:div>
        <w:div w:id="2129855416">
          <w:marLeft w:val="547"/>
          <w:marRight w:val="0"/>
          <w:marTop w:val="115"/>
          <w:marBottom w:val="0"/>
          <w:divBdr>
            <w:top w:val="none" w:sz="0" w:space="0" w:color="auto"/>
            <w:left w:val="none" w:sz="0" w:space="0" w:color="auto"/>
            <w:bottom w:val="none" w:sz="0" w:space="0" w:color="auto"/>
            <w:right w:val="none" w:sz="0" w:space="0" w:color="auto"/>
          </w:divBdr>
        </w:div>
      </w:divsChild>
    </w:div>
    <w:div w:id="1942057695">
      <w:bodyDiv w:val="1"/>
      <w:marLeft w:val="0"/>
      <w:marRight w:val="0"/>
      <w:marTop w:val="0"/>
      <w:marBottom w:val="0"/>
      <w:divBdr>
        <w:top w:val="none" w:sz="0" w:space="0" w:color="auto"/>
        <w:left w:val="none" w:sz="0" w:space="0" w:color="auto"/>
        <w:bottom w:val="none" w:sz="0" w:space="0" w:color="auto"/>
        <w:right w:val="none" w:sz="0" w:space="0" w:color="auto"/>
      </w:divBdr>
      <w:divsChild>
        <w:div w:id="227154490">
          <w:marLeft w:val="547"/>
          <w:marRight w:val="0"/>
          <w:marTop w:val="115"/>
          <w:marBottom w:val="0"/>
          <w:divBdr>
            <w:top w:val="none" w:sz="0" w:space="0" w:color="auto"/>
            <w:left w:val="none" w:sz="0" w:space="0" w:color="auto"/>
            <w:bottom w:val="none" w:sz="0" w:space="0" w:color="auto"/>
            <w:right w:val="none" w:sz="0" w:space="0" w:color="auto"/>
          </w:divBdr>
        </w:div>
        <w:div w:id="290285395">
          <w:marLeft w:val="547"/>
          <w:marRight w:val="0"/>
          <w:marTop w:val="115"/>
          <w:marBottom w:val="0"/>
          <w:divBdr>
            <w:top w:val="none" w:sz="0" w:space="0" w:color="auto"/>
            <w:left w:val="none" w:sz="0" w:space="0" w:color="auto"/>
            <w:bottom w:val="none" w:sz="0" w:space="0" w:color="auto"/>
            <w:right w:val="none" w:sz="0" w:space="0" w:color="auto"/>
          </w:divBdr>
        </w:div>
        <w:div w:id="419790450">
          <w:marLeft w:val="547"/>
          <w:marRight w:val="0"/>
          <w:marTop w:val="115"/>
          <w:marBottom w:val="0"/>
          <w:divBdr>
            <w:top w:val="none" w:sz="0" w:space="0" w:color="auto"/>
            <w:left w:val="none" w:sz="0" w:space="0" w:color="auto"/>
            <w:bottom w:val="none" w:sz="0" w:space="0" w:color="auto"/>
            <w:right w:val="none" w:sz="0" w:space="0" w:color="auto"/>
          </w:divBdr>
        </w:div>
        <w:div w:id="534389535">
          <w:marLeft w:val="547"/>
          <w:marRight w:val="0"/>
          <w:marTop w:val="115"/>
          <w:marBottom w:val="0"/>
          <w:divBdr>
            <w:top w:val="none" w:sz="0" w:space="0" w:color="auto"/>
            <w:left w:val="none" w:sz="0" w:space="0" w:color="auto"/>
            <w:bottom w:val="none" w:sz="0" w:space="0" w:color="auto"/>
            <w:right w:val="none" w:sz="0" w:space="0" w:color="auto"/>
          </w:divBdr>
        </w:div>
        <w:div w:id="1102263116">
          <w:marLeft w:val="547"/>
          <w:marRight w:val="0"/>
          <w:marTop w:val="115"/>
          <w:marBottom w:val="0"/>
          <w:divBdr>
            <w:top w:val="none" w:sz="0" w:space="0" w:color="auto"/>
            <w:left w:val="none" w:sz="0" w:space="0" w:color="auto"/>
            <w:bottom w:val="none" w:sz="0" w:space="0" w:color="auto"/>
            <w:right w:val="none" w:sz="0" w:space="0" w:color="auto"/>
          </w:divBdr>
        </w:div>
        <w:div w:id="1391811056">
          <w:marLeft w:val="547"/>
          <w:marRight w:val="0"/>
          <w:marTop w:val="115"/>
          <w:marBottom w:val="0"/>
          <w:divBdr>
            <w:top w:val="none" w:sz="0" w:space="0" w:color="auto"/>
            <w:left w:val="none" w:sz="0" w:space="0" w:color="auto"/>
            <w:bottom w:val="none" w:sz="0" w:space="0" w:color="auto"/>
            <w:right w:val="none" w:sz="0" w:space="0" w:color="auto"/>
          </w:divBdr>
        </w:div>
      </w:divsChild>
    </w:div>
    <w:div w:id="1985768394">
      <w:bodyDiv w:val="1"/>
      <w:marLeft w:val="0"/>
      <w:marRight w:val="0"/>
      <w:marTop w:val="0"/>
      <w:marBottom w:val="0"/>
      <w:divBdr>
        <w:top w:val="none" w:sz="0" w:space="0" w:color="auto"/>
        <w:left w:val="none" w:sz="0" w:space="0" w:color="auto"/>
        <w:bottom w:val="none" w:sz="0" w:space="0" w:color="auto"/>
        <w:right w:val="none" w:sz="0" w:space="0" w:color="auto"/>
      </w:divBdr>
      <w:divsChild>
        <w:div w:id="65734700">
          <w:marLeft w:val="547"/>
          <w:marRight w:val="0"/>
          <w:marTop w:val="144"/>
          <w:marBottom w:val="0"/>
          <w:divBdr>
            <w:top w:val="none" w:sz="0" w:space="0" w:color="auto"/>
            <w:left w:val="none" w:sz="0" w:space="0" w:color="auto"/>
            <w:bottom w:val="none" w:sz="0" w:space="0" w:color="auto"/>
            <w:right w:val="none" w:sz="0" w:space="0" w:color="auto"/>
          </w:divBdr>
        </w:div>
        <w:div w:id="247886848">
          <w:marLeft w:val="547"/>
          <w:marRight w:val="0"/>
          <w:marTop w:val="144"/>
          <w:marBottom w:val="0"/>
          <w:divBdr>
            <w:top w:val="none" w:sz="0" w:space="0" w:color="auto"/>
            <w:left w:val="none" w:sz="0" w:space="0" w:color="auto"/>
            <w:bottom w:val="none" w:sz="0" w:space="0" w:color="auto"/>
            <w:right w:val="none" w:sz="0" w:space="0" w:color="auto"/>
          </w:divBdr>
        </w:div>
        <w:div w:id="605819161">
          <w:marLeft w:val="547"/>
          <w:marRight w:val="0"/>
          <w:marTop w:val="144"/>
          <w:marBottom w:val="0"/>
          <w:divBdr>
            <w:top w:val="none" w:sz="0" w:space="0" w:color="auto"/>
            <w:left w:val="none" w:sz="0" w:space="0" w:color="auto"/>
            <w:bottom w:val="none" w:sz="0" w:space="0" w:color="auto"/>
            <w:right w:val="none" w:sz="0" w:space="0" w:color="auto"/>
          </w:divBdr>
        </w:div>
        <w:div w:id="615792104">
          <w:marLeft w:val="547"/>
          <w:marRight w:val="0"/>
          <w:marTop w:val="144"/>
          <w:marBottom w:val="0"/>
          <w:divBdr>
            <w:top w:val="none" w:sz="0" w:space="0" w:color="auto"/>
            <w:left w:val="none" w:sz="0" w:space="0" w:color="auto"/>
            <w:bottom w:val="none" w:sz="0" w:space="0" w:color="auto"/>
            <w:right w:val="none" w:sz="0" w:space="0" w:color="auto"/>
          </w:divBdr>
        </w:div>
      </w:divsChild>
    </w:div>
    <w:div w:id="1991398932">
      <w:bodyDiv w:val="1"/>
      <w:marLeft w:val="0"/>
      <w:marRight w:val="0"/>
      <w:marTop w:val="0"/>
      <w:marBottom w:val="0"/>
      <w:divBdr>
        <w:top w:val="none" w:sz="0" w:space="0" w:color="auto"/>
        <w:left w:val="none" w:sz="0" w:space="0" w:color="auto"/>
        <w:bottom w:val="none" w:sz="0" w:space="0" w:color="auto"/>
        <w:right w:val="none" w:sz="0" w:space="0" w:color="auto"/>
      </w:divBdr>
      <w:divsChild>
        <w:div w:id="636841878">
          <w:marLeft w:val="547"/>
          <w:marRight w:val="0"/>
          <w:marTop w:val="0"/>
          <w:marBottom w:val="240"/>
          <w:divBdr>
            <w:top w:val="none" w:sz="0" w:space="0" w:color="auto"/>
            <w:left w:val="none" w:sz="0" w:space="0" w:color="auto"/>
            <w:bottom w:val="none" w:sz="0" w:space="0" w:color="auto"/>
            <w:right w:val="none" w:sz="0" w:space="0" w:color="auto"/>
          </w:divBdr>
        </w:div>
        <w:div w:id="816336871">
          <w:marLeft w:val="547"/>
          <w:marRight w:val="0"/>
          <w:marTop w:val="0"/>
          <w:marBottom w:val="240"/>
          <w:divBdr>
            <w:top w:val="none" w:sz="0" w:space="0" w:color="auto"/>
            <w:left w:val="none" w:sz="0" w:space="0" w:color="auto"/>
            <w:bottom w:val="none" w:sz="0" w:space="0" w:color="auto"/>
            <w:right w:val="none" w:sz="0" w:space="0" w:color="auto"/>
          </w:divBdr>
        </w:div>
        <w:div w:id="849560233">
          <w:marLeft w:val="547"/>
          <w:marRight w:val="0"/>
          <w:marTop w:val="0"/>
          <w:marBottom w:val="240"/>
          <w:divBdr>
            <w:top w:val="none" w:sz="0" w:space="0" w:color="auto"/>
            <w:left w:val="none" w:sz="0" w:space="0" w:color="auto"/>
            <w:bottom w:val="none" w:sz="0" w:space="0" w:color="auto"/>
            <w:right w:val="none" w:sz="0" w:space="0" w:color="auto"/>
          </w:divBdr>
        </w:div>
        <w:div w:id="976178652">
          <w:marLeft w:val="547"/>
          <w:marRight w:val="0"/>
          <w:marTop w:val="0"/>
          <w:marBottom w:val="240"/>
          <w:divBdr>
            <w:top w:val="none" w:sz="0" w:space="0" w:color="auto"/>
            <w:left w:val="none" w:sz="0" w:space="0" w:color="auto"/>
            <w:bottom w:val="none" w:sz="0" w:space="0" w:color="auto"/>
            <w:right w:val="none" w:sz="0" w:space="0" w:color="auto"/>
          </w:divBdr>
        </w:div>
      </w:divsChild>
    </w:div>
    <w:div w:id="2015768145">
      <w:bodyDiv w:val="1"/>
      <w:marLeft w:val="0"/>
      <w:marRight w:val="0"/>
      <w:marTop w:val="0"/>
      <w:marBottom w:val="0"/>
      <w:divBdr>
        <w:top w:val="none" w:sz="0" w:space="0" w:color="auto"/>
        <w:left w:val="none" w:sz="0" w:space="0" w:color="auto"/>
        <w:bottom w:val="none" w:sz="0" w:space="0" w:color="auto"/>
        <w:right w:val="none" w:sz="0" w:space="0" w:color="auto"/>
      </w:divBdr>
    </w:div>
    <w:div w:id="2071658642">
      <w:bodyDiv w:val="1"/>
      <w:marLeft w:val="0"/>
      <w:marRight w:val="0"/>
      <w:marTop w:val="0"/>
      <w:marBottom w:val="0"/>
      <w:divBdr>
        <w:top w:val="none" w:sz="0" w:space="0" w:color="auto"/>
        <w:left w:val="none" w:sz="0" w:space="0" w:color="auto"/>
        <w:bottom w:val="none" w:sz="0" w:space="0" w:color="auto"/>
        <w:right w:val="none" w:sz="0" w:space="0" w:color="auto"/>
      </w:divBdr>
      <w:divsChild>
        <w:div w:id="144704234">
          <w:marLeft w:val="547"/>
          <w:marRight w:val="0"/>
          <w:marTop w:val="115"/>
          <w:marBottom w:val="0"/>
          <w:divBdr>
            <w:top w:val="none" w:sz="0" w:space="0" w:color="auto"/>
            <w:left w:val="none" w:sz="0" w:space="0" w:color="auto"/>
            <w:bottom w:val="none" w:sz="0" w:space="0" w:color="auto"/>
            <w:right w:val="none" w:sz="0" w:space="0" w:color="auto"/>
          </w:divBdr>
        </w:div>
        <w:div w:id="239946872">
          <w:marLeft w:val="547"/>
          <w:marRight w:val="0"/>
          <w:marTop w:val="115"/>
          <w:marBottom w:val="0"/>
          <w:divBdr>
            <w:top w:val="none" w:sz="0" w:space="0" w:color="auto"/>
            <w:left w:val="none" w:sz="0" w:space="0" w:color="auto"/>
            <w:bottom w:val="none" w:sz="0" w:space="0" w:color="auto"/>
            <w:right w:val="none" w:sz="0" w:space="0" w:color="auto"/>
          </w:divBdr>
        </w:div>
        <w:div w:id="325402010">
          <w:marLeft w:val="547"/>
          <w:marRight w:val="0"/>
          <w:marTop w:val="115"/>
          <w:marBottom w:val="0"/>
          <w:divBdr>
            <w:top w:val="none" w:sz="0" w:space="0" w:color="auto"/>
            <w:left w:val="none" w:sz="0" w:space="0" w:color="auto"/>
            <w:bottom w:val="none" w:sz="0" w:space="0" w:color="auto"/>
            <w:right w:val="none" w:sz="0" w:space="0" w:color="auto"/>
          </w:divBdr>
        </w:div>
        <w:div w:id="1456021891">
          <w:marLeft w:val="547"/>
          <w:marRight w:val="0"/>
          <w:marTop w:val="115"/>
          <w:marBottom w:val="0"/>
          <w:divBdr>
            <w:top w:val="none" w:sz="0" w:space="0" w:color="auto"/>
            <w:left w:val="none" w:sz="0" w:space="0" w:color="auto"/>
            <w:bottom w:val="none" w:sz="0" w:space="0" w:color="auto"/>
            <w:right w:val="none" w:sz="0" w:space="0" w:color="auto"/>
          </w:divBdr>
        </w:div>
        <w:div w:id="1711031862">
          <w:marLeft w:val="547"/>
          <w:marRight w:val="0"/>
          <w:marTop w:val="115"/>
          <w:marBottom w:val="0"/>
          <w:divBdr>
            <w:top w:val="none" w:sz="0" w:space="0" w:color="auto"/>
            <w:left w:val="none" w:sz="0" w:space="0" w:color="auto"/>
            <w:bottom w:val="none" w:sz="0" w:space="0" w:color="auto"/>
            <w:right w:val="none" w:sz="0" w:space="0" w:color="auto"/>
          </w:divBdr>
        </w:div>
        <w:div w:id="1965573261">
          <w:marLeft w:val="547"/>
          <w:marRight w:val="0"/>
          <w:marTop w:val="115"/>
          <w:marBottom w:val="0"/>
          <w:divBdr>
            <w:top w:val="none" w:sz="0" w:space="0" w:color="auto"/>
            <w:left w:val="none" w:sz="0" w:space="0" w:color="auto"/>
            <w:bottom w:val="none" w:sz="0" w:space="0" w:color="auto"/>
            <w:right w:val="none" w:sz="0" w:space="0" w:color="auto"/>
          </w:divBdr>
        </w:div>
        <w:div w:id="2106077050">
          <w:marLeft w:val="547"/>
          <w:marRight w:val="0"/>
          <w:marTop w:val="115"/>
          <w:marBottom w:val="0"/>
          <w:divBdr>
            <w:top w:val="none" w:sz="0" w:space="0" w:color="auto"/>
            <w:left w:val="none" w:sz="0" w:space="0" w:color="auto"/>
            <w:bottom w:val="none" w:sz="0" w:space="0" w:color="auto"/>
            <w:right w:val="none" w:sz="0" w:space="0" w:color="auto"/>
          </w:divBdr>
        </w:div>
      </w:divsChild>
    </w:div>
    <w:div w:id="2076203352">
      <w:bodyDiv w:val="1"/>
      <w:marLeft w:val="0"/>
      <w:marRight w:val="0"/>
      <w:marTop w:val="0"/>
      <w:marBottom w:val="0"/>
      <w:divBdr>
        <w:top w:val="none" w:sz="0" w:space="0" w:color="auto"/>
        <w:left w:val="none" w:sz="0" w:space="0" w:color="auto"/>
        <w:bottom w:val="none" w:sz="0" w:space="0" w:color="auto"/>
        <w:right w:val="none" w:sz="0" w:space="0" w:color="auto"/>
      </w:divBdr>
      <w:divsChild>
        <w:div w:id="902449907">
          <w:marLeft w:val="547"/>
          <w:marRight w:val="0"/>
          <w:marTop w:val="134"/>
          <w:marBottom w:val="0"/>
          <w:divBdr>
            <w:top w:val="none" w:sz="0" w:space="0" w:color="auto"/>
            <w:left w:val="none" w:sz="0" w:space="0" w:color="auto"/>
            <w:bottom w:val="none" w:sz="0" w:space="0" w:color="auto"/>
            <w:right w:val="none" w:sz="0" w:space="0" w:color="auto"/>
          </w:divBdr>
        </w:div>
        <w:div w:id="921838641">
          <w:marLeft w:val="547"/>
          <w:marRight w:val="0"/>
          <w:marTop w:val="134"/>
          <w:marBottom w:val="0"/>
          <w:divBdr>
            <w:top w:val="none" w:sz="0" w:space="0" w:color="auto"/>
            <w:left w:val="none" w:sz="0" w:space="0" w:color="auto"/>
            <w:bottom w:val="none" w:sz="0" w:space="0" w:color="auto"/>
            <w:right w:val="none" w:sz="0" w:space="0" w:color="auto"/>
          </w:divBdr>
        </w:div>
        <w:div w:id="1352877758">
          <w:marLeft w:val="547"/>
          <w:marRight w:val="0"/>
          <w:marTop w:val="134"/>
          <w:marBottom w:val="0"/>
          <w:divBdr>
            <w:top w:val="none" w:sz="0" w:space="0" w:color="auto"/>
            <w:left w:val="none" w:sz="0" w:space="0" w:color="auto"/>
            <w:bottom w:val="none" w:sz="0" w:space="0" w:color="auto"/>
            <w:right w:val="none" w:sz="0" w:space="0" w:color="auto"/>
          </w:divBdr>
        </w:div>
        <w:div w:id="1620451366">
          <w:marLeft w:val="547"/>
          <w:marRight w:val="0"/>
          <w:marTop w:val="134"/>
          <w:marBottom w:val="0"/>
          <w:divBdr>
            <w:top w:val="none" w:sz="0" w:space="0" w:color="auto"/>
            <w:left w:val="none" w:sz="0" w:space="0" w:color="auto"/>
            <w:bottom w:val="none" w:sz="0" w:space="0" w:color="auto"/>
            <w:right w:val="none" w:sz="0" w:space="0" w:color="auto"/>
          </w:divBdr>
        </w:div>
        <w:div w:id="2100637430">
          <w:marLeft w:val="547"/>
          <w:marRight w:val="0"/>
          <w:marTop w:val="134"/>
          <w:marBottom w:val="0"/>
          <w:divBdr>
            <w:top w:val="none" w:sz="0" w:space="0" w:color="auto"/>
            <w:left w:val="none" w:sz="0" w:space="0" w:color="auto"/>
            <w:bottom w:val="none" w:sz="0" w:space="0" w:color="auto"/>
            <w:right w:val="none" w:sz="0" w:space="0" w:color="auto"/>
          </w:divBdr>
        </w:div>
      </w:divsChild>
    </w:div>
    <w:div w:id="2079933939">
      <w:bodyDiv w:val="1"/>
      <w:marLeft w:val="0"/>
      <w:marRight w:val="0"/>
      <w:marTop w:val="0"/>
      <w:marBottom w:val="0"/>
      <w:divBdr>
        <w:top w:val="none" w:sz="0" w:space="0" w:color="auto"/>
        <w:left w:val="none" w:sz="0" w:space="0" w:color="auto"/>
        <w:bottom w:val="none" w:sz="0" w:space="0" w:color="auto"/>
        <w:right w:val="none" w:sz="0" w:space="0" w:color="auto"/>
      </w:divBdr>
      <w:divsChild>
        <w:div w:id="136916553">
          <w:marLeft w:val="547"/>
          <w:marRight w:val="0"/>
          <w:marTop w:val="144"/>
          <w:marBottom w:val="0"/>
          <w:divBdr>
            <w:top w:val="none" w:sz="0" w:space="0" w:color="auto"/>
            <w:left w:val="none" w:sz="0" w:space="0" w:color="auto"/>
            <w:bottom w:val="none" w:sz="0" w:space="0" w:color="auto"/>
            <w:right w:val="none" w:sz="0" w:space="0" w:color="auto"/>
          </w:divBdr>
        </w:div>
        <w:div w:id="240677438">
          <w:marLeft w:val="547"/>
          <w:marRight w:val="0"/>
          <w:marTop w:val="144"/>
          <w:marBottom w:val="0"/>
          <w:divBdr>
            <w:top w:val="none" w:sz="0" w:space="0" w:color="auto"/>
            <w:left w:val="none" w:sz="0" w:space="0" w:color="auto"/>
            <w:bottom w:val="none" w:sz="0" w:space="0" w:color="auto"/>
            <w:right w:val="none" w:sz="0" w:space="0" w:color="auto"/>
          </w:divBdr>
        </w:div>
        <w:div w:id="928268893">
          <w:marLeft w:val="547"/>
          <w:marRight w:val="0"/>
          <w:marTop w:val="144"/>
          <w:marBottom w:val="0"/>
          <w:divBdr>
            <w:top w:val="none" w:sz="0" w:space="0" w:color="auto"/>
            <w:left w:val="none" w:sz="0" w:space="0" w:color="auto"/>
            <w:bottom w:val="none" w:sz="0" w:space="0" w:color="auto"/>
            <w:right w:val="none" w:sz="0" w:space="0" w:color="auto"/>
          </w:divBdr>
        </w:div>
        <w:div w:id="1007562388">
          <w:marLeft w:val="547"/>
          <w:marRight w:val="0"/>
          <w:marTop w:val="144"/>
          <w:marBottom w:val="0"/>
          <w:divBdr>
            <w:top w:val="none" w:sz="0" w:space="0" w:color="auto"/>
            <w:left w:val="none" w:sz="0" w:space="0" w:color="auto"/>
            <w:bottom w:val="none" w:sz="0" w:space="0" w:color="auto"/>
            <w:right w:val="none" w:sz="0" w:space="0" w:color="auto"/>
          </w:divBdr>
        </w:div>
        <w:div w:id="1184781291">
          <w:marLeft w:val="547"/>
          <w:marRight w:val="0"/>
          <w:marTop w:val="144"/>
          <w:marBottom w:val="0"/>
          <w:divBdr>
            <w:top w:val="none" w:sz="0" w:space="0" w:color="auto"/>
            <w:left w:val="none" w:sz="0" w:space="0" w:color="auto"/>
            <w:bottom w:val="none" w:sz="0" w:space="0" w:color="auto"/>
            <w:right w:val="none" w:sz="0" w:space="0" w:color="auto"/>
          </w:divBdr>
        </w:div>
        <w:div w:id="1397783101">
          <w:marLeft w:val="547"/>
          <w:marRight w:val="0"/>
          <w:marTop w:val="144"/>
          <w:marBottom w:val="0"/>
          <w:divBdr>
            <w:top w:val="none" w:sz="0" w:space="0" w:color="auto"/>
            <w:left w:val="none" w:sz="0" w:space="0" w:color="auto"/>
            <w:bottom w:val="none" w:sz="0" w:space="0" w:color="auto"/>
            <w:right w:val="none" w:sz="0" w:space="0" w:color="auto"/>
          </w:divBdr>
        </w:div>
        <w:div w:id="1519536652">
          <w:marLeft w:val="547"/>
          <w:marRight w:val="0"/>
          <w:marTop w:val="144"/>
          <w:marBottom w:val="0"/>
          <w:divBdr>
            <w:top w:val="none" w:sz="0" w:space="0" w:color="auto"/>
            <w:left w:val="none" w:sz="0" w:space="0" w:color="auto"/>
            <w:bottom w:val="none" w:sz="0" w:space="0" w:color="auto"/>
            <w:right w:val="none" w:sz="0" w:space="0" w:color="auto"/>
          </w:divBdr>
        </w:div>
        <w:div w:id="1740399151">
          <w:marLeft w:val="547"/>
          <w:marRight w:val="0"/>
          <w:marTop w:val="144"/>
          <w:marBottom w:val="0"/>
          <w:divBdr>
            <w:top w:val="none" w:sz="0" w:space="0" w:color="auto"/>
            <w:left w:val="none" w:sz="0" w:space="0" w:color="auto"/>
            <w:bottom w:val="none" w:sz="0" w:space="0" w:color="auto"/>
            <w:right w:val="none" w:sz="0" w:space="0" w:color="auto"/>
          </w:divBdr>
        </w:div>
      </w:divsChild>
    </w:div>
    <w:div w:id="2085029671">
      <w:bodyDiv w:val="1"/>
      <w:marLeft w:val="0"/>
      <w:marRight w:val="0"/>
      <w:marTop w:val="0"/>
      <w:marBottom w:val="0"/>
      <w:divBdr>
        <w:top w:val="none" w:sz="0" w:space="0" w:color="auto"/>
        <w:left w:val="none" w:sz="0" w:space="0" w:color="auto"/>
        <w:bottom w:val="none" w:sz="0" w:space="0" w:color="auto"/>
        <w:right w:val="none" w:sz="0" w:space="0" w:color="auto"/>
      </w:divBdr>
      <w:divsChild>
        <w:div w:id="63143615">
          <w:marLeft w:val="547"/>
          <w:marRight w:val="0"/>
          <w:marTop w:val="106"/>
          <w:marBottom w:val="0"/>
          <w:divBdr>
            <w:top w:val="none" w:sz="0" w:space="0" w:color="auto"/>
            <w:left w:val="none" w:sz="0" w:space="0" w:color="auto"/>
            <w:bottom w:val="none" w:sz="0" w:space="0" w:color="auto"/>
            <w:right w:val="none" w:sz="0" w:space="0" w:color="auto"/>
          </w:divBdr>
        </w:div>
        <w:div w:id="445195909">
          <w:marLeft w:val="547"/>
          <w:marRight w:val="0"/>
          <w:marTop w:val="106"/>
          <w:marBottom w:val="0"/>
          <w:divBdr>
            <w:top w:val="none" w:sz="0" w:space="0" w:color="auto"/>
            <w:left w:val="none" w:sz="0" w:space="0" w:color="auto"/>
            <w:bottom w:val="none" w:sz="0" w:space="0" w:color="auto"/>
            <w:right w:val="none" w:sz="0" w:space="0" w:color="auto"/>
          </w:divBdr>
        </w:div>
        <w:div w:id="491027893">
          <w:marLeft w:val="547"/>
          <w:marRight w:val="0"/>
          <w:marTop w:val="106"/>
          <w:marBottom w:val="0"/>
          <w:divBdr>
            <w:top w:val="none" w:sz="0" w:space="0" w:color="auto"/>
            <w:left w:val="none" w:sz="0" w:space="0" w:color="auto"/>
            <w:bottom w:val="none" w:sz="0" w:space="0" w:color="auto"/>
            <w:right w:val="none" w:sz="0" w:space="0" w:color="auto"/>
          </w:divBdr>
        </w:div>
        <w:div w:id="723142514">
          <w:marLeft w:val="547"/>
          <w:marRight w:val="0"/>
          <w:marTop w:val="106"/>
          <w:marBottom w:val="0"/>
          <w:divBdr>
            <w:top w:val="none" w:sz="0" w:space="0" w:color="auto"/>
            <w:left w:val="none" w:sz="0" w:space="0" w:color="auto"/>
            <w:bottom w:val="none" w:sz="0" w:space="0" w:color="auto"/>
            <w:right w:val="none" w:sz="0" w:space="0" w:color="auto"/>
          </w:divBdr>
        </w:div>
        <w:div w:id="1294093034">
          <w:marLeft w:val="547"/>
          <w:marRight w:val="0"/>
          <w:marTop w:val="106"/>
          <w:marBottom w:val="0"/>
          <w:divBdr>
            <w:top w:val="none" w:sz="0" w:space="0" w:color="auto"/>
            <w:left w:val="none" w:sz="0" w:space="0" w:color="auto"/>
            <w:bottom w:val="none" w:sz="0" w:space="0" w:color="auto"/>
            <w:right w:val="none" w:sz="0" w:space="0" w:color="auto"/>
          </w:divBdr>
        </w:div>
      </w:divsChild>
    </w:div>
    <w:div w:id="2112818881">
      <w:bodyDiv w:val="1"/>
      <w:marLeft w:val="0"/>
      <w:marRight w:val="0"/>
      <w:marTop w:val="0"/>
      <w:marBottom w:val="0"/>
      <w:divBdr>
        <w:top w:val="none" w:sz="0" w:space="0" w:color="auto"/>
        <w:left w:val="none" w:sz="0" w:space="0" w:color="auto"/>
        <w:bottom w:val="none" w:sz="0" w:space="0" w:color="auto"/>
        <w:right w:val="none" w:sz="0" w:space="0" w:color="auto"/>
      </w:divBdr>
    </w:div>
    <w:div w:id="2114662524">
      <w:bodyDiv w:val="1"/>
      <w:marLeft w:val="0"/>
      <w:marRight w:val="0"/>
      <w:marTop w:val="0"/>
      <w:marBottom w:val="0"/>
      <w:divBdr>
        <w:top w:val="none" w:sz="0" w:space="0" w:color="auto"/>
        <w:left w:val="none" w:sz="0" w:space="0" w:color="auto"/>
        <w:bottom w:val="none" w:sz="0" w:space="0" w:color="auto"/>
        <w:right w:val="none" w:sz="0" w:space="0" w:color="auto"/>
      </w:divBdr>
      <w:divsChild>
        <w:div w:id="223374524">
          <w:marLeft w:val="547"/>
          <w:marRight w:val="0"/>
          <w:marTop w:val="115"/>
          <w:marBottom w:val="0"/>
          <w:divBdr>
            <w:top w:val="none" w:sz="0" w:space="0" w:color="auto"/>
            <w:left w:val="none" w:sz="0" w:space="0" w:color="auto"/>
            <w:bottom w:val="none" w:sz="0" w:space="0" w:color="auto"/>
            <w:right w:val="none" w:sz="0" w:space="0" w:color="auto"/>
          </w:divBdr>
        </w:div>
        <w:div w:id="1851329771">
          <w:marLeft w:val="547"/>
          <w:marRight w:val="0"/>
          <w:marTop w:val="115"/>
          <w:marBottom w:val="0"/>
          <w:divBdr>
            <w:top w:val="none" w:sz="0" w:space="0" w:color="auto"/>
            <w:left w:val="none" w:sz="0" w:space="0" w:color="auto"/>
            <w:bottom w:val="none" w:sz="0" w:space="0" w:color="auto"/>
            <w:right w:val="none" w:sz="0" w:space="0" w:color="auto"/>
          </w:divBdr>
        </w:div>
        <w:div w:id="1973437673">
          <w:marLeft w:val="547"/>
          <w:marRight w:val="0"/>
          <w:marTop w:val="115"/>
          <w:marBottom w:val="0"/>
          <w:divBdr>
            <w:top w:val="none" w:sz="0" w:space="0" w:color="auto"/>
            <w:left w:val="none" w:sz="0" w:space="0" w:color="auto"/>
            <w:bottom w:val="none" w:sz="0" w:space="0" w:color="auto"/>
            <w:right w:val="none" w:sz="0" w:space="0" w:color="auto"/>
          </w:divBdr>
        </w:div>
        <w:div w:id="2028015370">
          <w:marLeft w:val="547"/>
          <w:marRight w:val="0"/>
          <w:marTop w:val="115"/>
          <w:marBottom w:val="0"/>
          <w:divBdr>
            <w:top w:val="none" w:sz="0" w:space="0" w:color="auto"/>
            <w:left w:val="none" w:sz="0" w:space="0" w:color="auto"/>
            <w:bottom w:val="none" w:sz="0" w:space="0" w:color="auto"/>
            <w:right w:val="none" w:sz="0" w:space="0" w:color="auto"/>
          </w:divBdr>
        </w:div>
        <w:div w:id="2143038448">
          <w:marLeft w:val="547"/>
          <w:marRight w:val="0"/>
          <w:marTop w:val="115"/>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extranet.who.int/hslp/?q=content/terms-use" TargetMode="External" Id="rId13" /><Relationship Type="http://schemas.openxmlformats.org/officeDocument/2006/relationships/header" Target="header1.xml" Id="rId18" /><Relationship Type="http://schemas.openxmlformats.org/officeDocument/2006/relationships/theme" Target="theme/theme1.xml" Id="rId26"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webSettings" Target="webSettings.xml" Id="rId7" /><Relationship Type="http://schemas.openxmlformats.org/officeDocument/2006/relationships/image" Target="media/image20.emf" Id="rId12" /><Relationship Type="http://schemas.openxmlformats.org/officeDocument/2006/relationships/hyperlink" Target="mailto:ihrhrt@who.int" TargetMode="External" Id="rId17" /><Relationship Type="http://schemas.microsoft.com/office/2011/relationships/people" Target="people.xml" Id="rId25" /><Relationship Type="http://schemas.openxmlformats.org/officeDocument/2006/relationships/customXml" Target="../customXml/item2.xml" Id="rId2" /><Relationship Type="http://schemas.openxmlformats.org/officeDocument/2006/relationships/hyperlink" Target="https://extranet.who.int/hslp/" TargetMode="External"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emf" Id="rId11" /><Relationship Type="http://schemas.openxmlformats.org/officeDocument/2006/relationships/fontTable" Target="fontTable.xml" Id="rId24" /><Relationship Type="http://schemas.openxmlformats.org/officeDocument/2006/relationships/styles" Target="styles.xml" Id="rId5" /><Relationship Type="http://schemas.openxmlformats.org/officeDocument/2006/relationships/hyperlink" Target="https://extranet.who.int/hslp" TargetMode="External" Id="rId15" /><Relationship Type="http://schemas.openxmlformats.org/officeDocument/2006/relationships/footer" Target="footer3.xml" Id="rId23" /><Relationship Type="http://schemas.openxmlformats.org/officeDocument/2006/relationships/image" Target="media/image1.emf" Id="rId10" /><Relationship Type="http://schemas.openxmlformats.org/officeDocument/2006/relationships/header" Target="header2.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extranet.who.int/hslp/?q=content/terms-use" TargetMode="External" Id="rId14" /><Relationship Type="http://schemas.openxmlformats.org/officeDocument/2006/relationships/header" Target="header3.xml" Id="rId22" /></Relationships>
</file>

<file path=word/_rels/footer2.xml.rels><?xml version="1.0" encoding="UTF-8" standalone="yes"?>
<Relationships xmlns="http://schemas.openxmlformats.org/package/2006/relationships"><Relationship Id="rId1" Type="http://schemas.openxmlformats.org/officeDocument/2006/relationships/image" Target="media/image3.emf"/><Relationship Id="rId5" Type="http://schemas.openxmlformats.org/officeDocument/2006/relationships/image" Target="media/image4.jpg"/><Relationship Id="rId4"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1329FB-C463-44F5-8E17-1C34214805C2}">
  <ds:schemaRefs>
    <ds:schemaRef ds:uri="http://schemas.microsoft.com/office/infopath/2007/PartnerControls"/>
    <ds:schemaRef ds:uri="http://purl.org/dc/terms/"/>
    <ds:schemaRef ds:uri="http://schemas.microsoft.com/office/2006/documentManagement/types"/>
    <ds:schemaRef ds:uri="450f158c-397a-4a9d-b005-a44c92e0fccb"/>
    <ds:schemaRef ds:uri="http://schemas.openxmlformats.org/package/2006/metadata/core-properties"/>
    <ds:schemaRef ds:uri="http://purl.org/dc/elements/1.1/"/>
    <ds:schemaRef ds:uri="http://purl.org/dc/dcmitype/"/>
    <ds:schemaRef ds:uri="e2a64997-203d-4655-a595-383c2eb1e865"/>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349C4316-5AC2-4F25-A68E-C222C1794825}">
  <ds:schemaRefs>
    <ds:schemaRef ds:uri="http://schemas.microsoft.com/sharepoint/v3/contenttype/forms"/>
  </ds:schemaRefs>
</ds:datastoreItem>
</file>

<file path=customXml/itemProps3.xml><?xml version="1.0" encoding="utf-8"?>
<ds:datastoreItem xmlns:ds="http://schemas.openxmlformats.org/officeDocument/2006/customXml" ds:itemID="{8E22C3B4-42BB-453A-96C3-B750CD563C49}"/>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MUDGAL, Shubhendu</dc:creator>
  <cp:keywords/>
  <dc:description/>
  <cp:lastModifiedBy>GOMEZ, Paula</cp:lastModifiedBy>
  <cp:revision>8</cp:revision>
  <dcterms:created xsi:type="dcterms:W3CDTF">2023-10-05T06:01:00Z</dcterms:created>
  <dcterms:modified xsi:type="dcterms:W3CDTF">2024-07-11T11:25:44Z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3322100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lcf76f155ced4ddcb4097134ff3c332f">
    <vt:lpwstr/>
  </property>
  <property fmtid="{D5CDD505-2E9C-101B-9397-08002B2CF9AE}" pid="12" name="TaxCatchAll">
    <vt:lpwstr/>
  </property>
</Properties>
</file>