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B72910" w:rsidR="00217BA3" w:rsidP="0054144C" w:rsidRDefault="00C47E84" w14:paraId="754E89C8" w14:textId="6C32DE70">
      <w:pPr>
        <w:bidi/>
        <w:jc w:val="center"/>
        <w:rPr>
          <w:rFonts w:ascii="Calibri" w:hAnsi="Calibri"/>
          <w:b/>
        </w:rPr>
      </w:pPr>
      <w:r w:rsidRPr="000B23CC">
        <w:rPr>
          <w:rFonts w:ascii="Source Sans Pro" w:hAnsi="Source Sans Pro" w:eastAsia="Source Sans Pro" w:cstheme="minorBidi"/>
          <w:b/>
          <w:bCs/>
          <w:noProof/>
          <w:color w:val="000000" w:themeColor="text1"/>
          <w:rtl/>
          <w:lang w:val="fr-FR" w:eastAsia="fr-FR"/>
        </w:rPr>
        <mc:AlternateContent>
          <mc:Choice Requires="wps">
            <w:drawing>
              <wp:anchor distT="0" distB="0" distL="114300" distR="114300" simplePos="0" relativeHeight="251660800" behindDoc="0" locked="0" layoutInCell="1" allowOverlap="1" wp14:anchorId="46CA0BA6" wp14:editId="01DFD6D6">
                <wp:simplePos x="0" y="0"/>
                <wp:positionH relativeFrom="column">
                  <wp:posOffset>5752368</wp:posOffset>
                </wp:positionH>
                <wp:positionV relativeFrom="paragraph">
                  <wp:posOffset>-783932</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C47E84" w:rsidP="00C47E84" w:rsidRDefault="00C47E84" w14:paraId="7EAA9603" w14:textId="77777777">
                            <w:pPr>
                              <w:bidi/>
                            </w:pPr>
                            <w:r>
                              <w:rPr>
                                <w:rtl/>
                                <w:lang w:eastAsia="ar" w:bidi="ar-MA"/>
                              </w:rPr>
                              <w:t xml:space="preserve"> </w:t>
                            </w:r>
                            <w:r w:rsidRPr="00950D3F">
                              <w:rPr>
                                <w:b/>
                                <w:bCs/>
                                <w:noProof/>
                                <w:color w:val="000000" w:themeColor="text1"/>
                                <w:rtl/>
                                <w:lang w:val="fr-FR" w:eastAsia="fr-FR"/>
                              </w:rPr>
                              <w:drawing>
                                <wp:inline distT="0" distB="0" distL="0" distR="0" wp14:anchorId="3AD4D1ED" wp14:editId="1186380F">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62FA653">
              <v:shapetype id="_x0000_t202" coordsize="21600,21600" o:spt="202" path="m,l,21600r21600,l21600,xe" w14:anchorId="46CA0BA6">
                <v:stroke joinstyle="miter"/>
                <v:path gradientshapeok="t" o:connecttype="rect"/>
              </v:shapetype>
              <v:shape id="Text Box 12" style="position:absolute;left:0;text-align:left;margin-left:452.95pt;margin-top:-61.75pt;width:1in;height:60.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">
                <v:textbox>
                  <w:txbxContent>
                    <w:p w:rsidRPr="00950D3F" w:rsidR="00C47E84" w:rsidP="00C47E84" w:rsidRDefault="00C47E84" w14:paraId="29D6B04F" w14:textId="77777777">
                      <w:pPr>
                        <w:bidi/>
                      </w:pPr>
                      <w:r>
                        <w:rPr>
                          <w:rtl/>
                          <w:lang w:eastAsia="ar" w:bidi="ar-MA"/>
                        </w:rPr>
                        <w:t xml:space="preserve"> </w:t>
                      </w:r>
                      <w:r w:rsidRPr="00950D3F">
                        <w:rPr>
                          <w:b/>
                          <w:bCs/>
                          <w:noProof/>
                          <w:color w:val="000000" w:themeColor="text1"/>
                          <w:rtl/>
                          <w:lang w:eastAsia="en-US"/>
                        </w:rPr>
                        <w:drawing>
                          <wp:inline distT="0" distB="0" distL="0" distR="0" wp14:anchorId="0ADE89F7" wp14:editId="1186380F">
                            <wp:extent cx="550147" cy="570523"/>
                            <wp:effectExtent l="0" t="0" r="0" b="1270"/>
                            <wp:docPr id="10278446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hAnsi="Source Sans Pro" w:eastAsia="Source Sans Pro" w:cstheme="minorBidi"/>
          <w:b/>
          <w:bCs/>
          <w:noProof/>
          <w:color w:val="000000" w:themeColor="text1"/>
          <w:rtl/>
          <w:lang w:val="fr-FR" w:eastAsia="fr-FR"/>
        </w:rPr>
        <w:drawing>
          <wp:anchor distT="0" distB="0" distL="114300" distR="114300" simplePos="0" relativeHeight="251659776" behindDoc="1" locked="0" layoutInCell="1" allowOverlap="1" wp14:anchorId="495856DD" wp14:editId="58F1DB77">
            <wp:simplePos x="0" y="0"/>
            <wp:positionH relativeFrom="column">
              <wp:posOffset>-2549525</wp:posOffset>
            </wp:positionH>
            <wp:positionV relativeFrom="paragraph">
              <wp:posOffset>-1713865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rsidRPr="00C47E84" w:rsidR="002C038E" w:rsidP="0054144C" w:rsidRDefault="002C038E" w14:paraId="6108B577" w14:textId="77777777">
      <w:pPr>
        <w:bidi/>
        <w:jc w:val="center"/>
        <w:rPr>
          <w:rFonts w:ascii="Calibri" w:hAnsi="Calibri"/>
          <w:b/>
          <w:color w:val="FFFFFF" w:themeColor="background1"/>
        </w:rPr>
      </w:pPr>
      <w:r w:rsidRPr="00C47E84">
        <w:rPr>
          <w:rFonts w:ascii="Calibri" w:hAnsi="Calibri" w:eastAsia="Calibri" w:cs="Calibri"/>
          <w:b/>
          <w:bCs/>
          <w:color w:val="FFFFFF" w:themeColor="background1"/>
          <w:rtl/>
          <w:lang w:eastAsia="ar" w:bidi="ar-MA"/>
        </w:rPr>
        <w:t>حزمة التدريب المتقدم لفِرَق الاستجابة السريعة</w:t>
      </w:r>
    </w:p>
    <w:p w:rsidRPr="00C47E84" w:rsidR="00217BA3" w:rsidP="2E7372FC" w:rsidRDefault="006C4650" w14:paraId="26268128" w14:textId="52FDF557">
      <w:pPr>
        <w:bidi/>
        <w:jc w:val="center"/>
        <w:rPr>
          <w:rFonts w:ascii="Calibri" w:hAnsi="Calibri"/>
          <w:b w:val="1"/>
          <w:bCs w:val="1"/>
          <w:color w:val="FFFFFF" w:themeColor="background1"/>
        </w:rPr>
      </w:pPr>
      <w:r w:rsidRPr="2E7372FC" w:rsidR="5EED4F68">
        <w:rPr>
          <w:rFonts w:ascii="Calibri" w:hAnsi="Calibri" w:eastAsia="Calibri" w:cs="Calibri"/>
          <w:b w:val="1"/>
          <w:bCs w:val="1"/>
          <w:color w:val="FFFFFF" w:themeColor="background1" w:themeTint="FF" w:themeShade="FF"/>
          <w:lang w:eastAsia="ar" w:bidi="ar-MA"/>
        </w:rPr>
        <w:t>B5.1b</w:t>
      </w:r>
      <w:r w:rsidRPr="2E7372FC" w:rsidR="006C4650">
        <w:rPr>
          <w:rFonts w:ascii="Calibri" w:hAnsi="Calibri" w:eastAsia="Calibri" w:cs="Calibri"/>
          <w:b w:val="1"/>
          <w:bCs w:val="1"/>
          <w:color w:val="FFFFFF" w:themeColor="background1" w:themeTint="FF" w:themeShade="FF"/>
          <w:rtl w:val="1"/>
          <w:lang w:eastAsia="ar" w:bidi="ar-MA"/>
        </w:rPr>
        <w:t xml:space="preserve"> سيناريو الحالة حول التقييم السريع للمخاطر - دليل المُدرب</w:t>
      </w:r>
    </w:p>
    <w:p w:rsidRPr="00B72910" w:rsidR="00217BA3" w:rsidP="0054144C" w:rsidRDefault="00217BA3" w14:paraId="2E3596BA" w14:textId="77777777">
      <w:pPr>
        <w:bidi/>
        <w:jc w:val="center"/>
        <w:rPr>
          <w:rFonts w:ascii="Calibri" w:hAnsi="Calibri"/>
          <w:b/>
        </w:rPr>
      </w:pPr>
    </w:p>
    <w:p w:rsidR="00C47E84" w:rsidP="005633C4" w:rsidRDefault="00C47E84" w14:paraId="0ADCC0FD" w14:textId="77777777">
      <w:pPr>
        <w:bidi/>
        <w:rPr>
          <w:rFonts w:ascii="Calibri" w:hAnsi="Calibri"/>
          <w:b/>
          <w:color w:val="0070C0"/>
        </w:rPr>
      </w:pPr>
    </w:p>
    <w:p w:rsidR="00C47E84" w:rsidP="005633C4" w:rsidRDefault="00C47E84" w14:paraId="41696A6E" w14:textId="77777777">
      <w:pPr>
        <w:bidi/>
        <w:rPr>
          <w:rFonts w:ascii="Calibri" w:hAnsi="Calibri"/>
          <w:b/>
          <w:color w:val="0070C0"/>
        </w:rPr>
      </w:pPr>
    </w:p>
    <w:p w:rsidR="00C47E84" w:rsidP="005633C4" w:rsidRDefault="00C47E84" w14:paraId="13807045" w14:textId="77777777">
      <w:pPr>
        <w:bidi/>
        <w:rPr>
          <w:rFonts w:ascii="Calibri" w:hAnsi="Calibri"/>
          <w:b/>
          <w:color w:val="0070C0"/>
        </w:rPr>
      </w:pPr>
    </w:p>
    <w:p w:rsidR="00C47E84" w:rsidP="005633C4" w:rsidRDefault="00C47E84" w14:paraId="00C9BDB8" w14:textId="77777777">
      <w:pPr>
        <w:bidi/>
        <w:rPr>
          <w:rFonts w:ascii="Calibri" w:hAnsi="Calibri"/>
          <w:b/>
          <w:color w:val="0070C0"/>
        </w:rPr>
      </w:pPr>
    </w:p>
    <w:p w:rsidRPr="00DF1490" w:rsidR="0054144C" w:rsidP="005633C4" w:rsidRDefault="00217BA3" w14:paraId="58E42414" w14:textId="768C55F0">
      <w:pPr>
        <w:bidi/>
        <w:rPr>
          <w:rFonts w:ascii="Calibri" w:hAnsi="Calibri"/>
          <w:b/>
          <w:color w:val="65A000"/>
        </w:rPr>
      </w:pPr>
      <w:r w:rsidRPr="00DF1490">
        <w:rPr>
          <w:rFonts w:ascii="Calibri" w:hAnsi="Calibri" w:eastAsia="Calibri" w:cs="Calibri"/>
          <w:b/>
          <w:bCs/>
          <w:color w:val="65A000"/>
          <w:rtl/>
          <w:lang w:eastAsia="ar" w:bidi="ar-MA"/>
        </w:rPr>
        <w:t>الجزء الأول: جمع معلومات عن اعتلال غير مشخص، مقاطعة جوجو، البلد «أ»، 1 نيسان/ أبريل 2012</w:t>
      </w:r>
    </w:p>
    <w:p w:rsidRPr="00B72910" w:rsidR="0054144C" w:rsidP="00217BA3" w:rsidRDefault="0054144C" w14:paraId="4348EA2F" w14:textId="77777777">
      <w:pPr>
        <w:bidi/>
        <w:jc w:val="both"/>
        <w:rPr>
          <w:rFonts w:ascii="Calibri" w:hAnsi="Calibri"/>
        </w:rPr>
      </w:pPr>
    </w:p>
    <w:p w:rsidRPr="00B72910" w:rsidR="0054144C" w:rsidP="00217BA3" w:rsidRDefault="00FB6D46" w14:paraId="5F4CDB86" w14:textId="77777777">
      <w:pPr>
        <w:pStyle w:val="NormalWeb"/>
        <w:bidi/>
        <w:jc w:val="both"/>
        <w:rPr>
          <w:rFonts w:ascii="Calibri" w:hAnsi="Calibri"/>
          <w:b/>
        </w:rPr>
      </w:pPr>
      <w:r w:rsidRPr="00B72910">
        <w:rPr>
          <w:rFonts w:ascii="Calibri" w:hAnsi="Calibri" w:eastAsia="Calibri" w:cs="Calibri"/>
          <w:b/>
          <w:bCs/>
          <w:rtl/>
          <w:lang w:eastAsia="ar" w:bidi="ar-MA"/>
        </w:rPr>
        <w:t xml:space="preserve">معلومات أساسية: </w:t>
      </w:r>
    </w:p>
    <w:p w:rsidRPr="00B72910" w:rsidR="00580473" w:rsidP="00217BA3" w:rsidRDefault="0023171F" w14:paraId="228E8457" w14:textId="77777777">
      <w:pPr>
        <w:bidi/>
        <w:jc w:val="both"/>
        <w:rPr>
          <w:rFonts w:ascii="Calibri" w:hAnsi="Calibri"/>
          <w:color w:val="000000"/>
        </w:rPr>
      </w:pPr>
      <w:r w:rsidRPr="00B72910">
        <w:rPr>
          <w:rFonts w:ascii="Calibri" w:hAnsi="Calibri" w:eastAsia="Calibri" w:cs="Calibri"/>
          <w:color w:val="000000"/>
          <w:rtl/>
          <w:lang w:eastAsia="ar" w:bidi="ar-MA"/>
        </w:rPr>
        <w:t>لا يزال اعتلال غير معروف يصيب الناس في 4 بلديات من منطقة ماما في مقاطعة جوجو قيد الاستقصاء في البلد «أ». وتراوحت الأعراض التي ظهرت على الحالات بين تصلب الأطراف، وقُرح في اليدين والقدمين، إلى فشل أعضاء متعددة.</w:t>
      </w:r>
    </w:p>
    <w:p w:rsidRPr="00B72910" w:rsidR="00580473" w:rsidP="00217BA3" w:rsidRDefault="00580473" w14:paraId="5077BD38" w14:textId="77777777">
      <w:pPr>
        <w:bidi/>
        <w:jc w:val="both"/>
        <w:rPr>
          <w:rFonts w:ascii="Calibri" w:hAnsi="Calibri"/>
          <w:color w:val="000000"/>
        </w:rPr>
      </w:pPr>
    </w:p>
    <w:p w:rsidRPr="00B72910" w:rsidR="006B418A" w:rsidP="00217BA3" w:rsidRDefault="0023171F" w14:paraId="1CA2EF5A" w14:textId="4C39704F">
      <w:pPr>
        <w:bidi/>
        <w:jc w:val="both"/>
        <w:rPr>
          <w:rFonts w:ascii="Calibri" w:hAnsi="Calibri"/>
          <w:color w:val="000000"/>
        </w:rPr>
      </w:pPr>
      <w:r w:rsidRPr="00B72910">
        <w:rPr>
          <w:rFonts w:ascii="Calibri" w:hAnsi="Calibri" w:eastAsia="Calibri" w:cs="Calibri"/>
          <w:color w:val="000000"/>
          <w:rtl/>
          <w:lang w:eastAsia="ar" w:bidi="ar-MA"/>
        </w:rPr>
        <w:t>وقد اكتُشفت الحالات أول مرة في أواخر عام 2010. وأبلغ مستشفى منطقة ماما عن إصابة ما يقرب من 50 شخصًا من السكان المحليين بأعراض مماثلة في الفترة بين 19 نيسان/ أبريل و24 أيار/ مايو 2011. ونُقلت حالتان إلى مستشفى تيغومنت في مدينة سيبل، وتوفيت حالتان أخريان (المصدر: ثولسبك نيوز). وبلغ إجمالي عدد الحالات المبلغ عنها في عام 2011 150 حالةً (المصدر: سيبل ديلي).</w:t>
      </w:r>
    </w:p>
    <w:p w:rsidRPr="00B72910" w:rsidR="006B418A" w:rsidP="00217BA3" w:rsidRDefault="006B418A" w14:paraId="31C519A7" w14:textId="77777777">
      <w:pPr>
        <w:bidi/>
        <w:jc w:val="both"/>
        <w:rPr>
          <w:rFonts w:ascii="Calibri" w:hAnsi="Calibri"/>
          <w:color w:val="000000"/>
        </w:rPr>
      </w:pPr>
    </w:p>
    <w:p w:rsidRPr="00B72910" w:rsidR="006B418A" w:rsidP="00217BA3" w:rsidRDefault="00AD7B9A" w14:paraId="7175D9DB" w14:textId="77777777">
      <w:pPr>
        <w:bidi/>
        <w:jc w:val="both"/>
        <w:rPr>
          <w:rFonts w:ascii="Calibri" w:hAnsi="Calibri"/>
          <w:color w:val="000000"/>
        </w:rPr>
      </w:pPr>
      <w:r w:rsidRPr="00B72910">
        <w:rPr>
          <w:rFonts w:ascii="Calibri" w:hAnsi="Calibri" w:eastAsia="Calibri" w:cs="Calibri"/>
          <w:color w:val="000000"/>
          <w:rtl/>
          <w:lang w:eastAsia="ar" w:bidi="ar-MA"/>
        </w:rPr>
        <w:t>وذكر مدير المركز الطبي في منطقة ماما إنه قد أُبلغ عن 62 حالةً، منها 6 وفيات، في الفترة بين 1 كانون الثاني/يناير و1 نيسان/ أبريل 2012 (المصدر: سيبل ديلي).</w:t>
      </w:r>
    </w:p>
    <w:p w:rsidRPr="00B72910" w:rsidR="006B418A" w:rsidP="00217BA3" w:rsidRDefault="006B418A" w14:paraId="51339D9E" w14:textId="77777777">
      <w:pPr>
        <w:bidi/>
        <w:jc w:val="both"/>
        <w:rPr>
          <w:rFonts w:ascii="Calibri" w:hAnsi="Calibri"/>
          <w:color w:val="000000"/>
        </w:rPr>
      </w:pPr>
    </w:p>
    <w:p w:rsidRPr="00B72910" w:rsidR="00580473" w:rsidP="00217BA3" w:rsidRDefault="00FB6D46" w14:paraId="4432A85D" w14:textId="77777777">
      <w:pPr>
        <w:bidi/>
        <w:jc w:val="both"/>
        <w:rPr>
          <w:rFonts w:ascii="Calibri" w:hAnsi="Calibri"/>
          <w:color w:val="000000"/>
        </w:rPr>
      </w:pPr>
      <w:r w:rsidRPr="00B72910">
        <w:rPr>
          <w:rFonts w:ascii="Calibri" w:hAnsi="Calibri" w:eastAsia="Calibri" w:cs="Calibri"/>
          <w:b/>
          <w:bCs/>
          <w:color w:val="000000"/>
          <w:rtl/>
          <w:lang w:eastAsia="ar" w:bidi="ar-MA"/>
        </w:rPr>
        <w:t>الإجراءات المتخذة حتى الآن:</w:t>
      </w:r>
    </w:p>
    <w:p w:rsidRPr="00B72910" w:rsidR="00580473" w:rsidP="00217BA3" w:rsidRDefault="00BA7842" w14:paraId="6671DC30" w14:textId="77777777">
      <w:pPr>
        <w:bidi/>
        <w:jc w:val="both"/>
        <w:rPr>
          <w:rFonts w:ascii="Calibri" w:hAnsi="Calibri"/>
          <w:color w:val="000000"/>
        </w:rPr>
      </w:pPr>
      <w:r w:rsidRPr="00B72910">
        <w:rPr>
          <w:rFonts w:ascii="Calibri" w:hAnsi="Calibri" w:eastAsia="Calibri" w:cs="Calibri"/>
          <w:color w:val="000000"/>
          <w:rtl/>
          <w:lang w:eastAsia="ar" w:bidi="ar-MA"/>
        </w:rPr>
        <w:t>شرعت وزارة الصحة في إجراء استقصاء في هذا الشأن.</w:t>
      </w:r>
    </w:p>
    <w:p w:rsidRPr="00B72910" w:rsidR="00D73813" w:rsidP="00217BA3" w:rsidRDefault="00D72CF8" w14:paraId="39190690" w14:textId="17561567">
      <w:pPr>
        <w:numPr>
          <w:ilvl w:val="0"/>
          <w:numId w:val="17"/>
        </w:numPr>
        <w:bidi/>
        <w:jc w:val="both"/>
        <w:rPr>
          <w:rFonts w:ascii="Calibri" w:hAnsi="Calibri"/>
          <w:color w:val="000000"/>
        </w:rPr>
      </w:pPr>
      <w:r w:rsidRPr="00B72910">
        <w:rPr>
          <w:rFonts w:ascii="Calibri" w:hAnsi="Calibri" w:eastAsia="Calibri" w:cs="Calibri"/>
          <w:color w:val="000000"/>
          <w:rtl/>
          <w:lang w:eastAsia="ar" w:bidi="ar-MA"/>
        </w:rPr>
        <w:t xml:space="preserve">في </w:t>
      </w:r>
      <w:r w:rsidR="00FE6DB3">
        <w:rPr>
          <w:rFonts w:ascii="Calibri" w:hAnsi="Calibri" w:eastAsia="Calibri" w:cs="Calibri"/>
          <w:color w:val="000000"/>
          <w:rtl/>
          <w:lang w:eastAsia="ar" w:bidi="ar-MA"/>
        </w:rPr>
        <w:t>24 تشرين الثاني/ نوفمبر 2011، أ</w:t>
      </w:r>
      <w:r w:rsidR="00FE6DB3">
        <w:rPr>
          <w:rFonts w:hint="cs" w:ascii="Calibri" w:hAnsi="Calibri" w:eastAsia="Calibri" w:cs="Calibri"/>
          <w:color w:val="000000"/>
          <w:rtl/>
          <w:lang w:eastAsia="ar" w:bidi="ar-MA"/>
        </w:rPr>
        <w:t>ُ</w:t>
      </w:r>
      <w:r w:rsidRPr="00B72910">
        <w:rPr>
          <w:rFonts w:ascii="Calibri" w:hAnsi="Calibri" w:eastAsia="Calibri" w:cs="Calibri"/>
          <w:color w:val="000000"/>
          <w:rtl/>
          <w:lang w:eastAsia="ar" w:bidi="ar-MA"/>
        </w:rPr>
        <w:t>جري استقصاء في قرية بييز بمنطقة ماما، حيث كان يوجد 57 مريضًا. وأشارت التقارير الأولية إلى وجود مستويات مرتفعة من النحاس في الدم، وعلامات على تلف الكبد.</w:t>
      </w:r>
    </w:p>
    <w:p w:rsidRPr="00B72910" w:rsidR="0022348A" w:rsidP="00217BA3" w:rsidRDefault="0022348A" w14:paraId="101D9616" w14:textId="77777777">
      <w:pPr>
        <w:bidi/>
        <w:jc w:val="both"/>
        <w:rPr>
          <w:rFonts w:ascii="Calibri" w:hAnsi="Calibri"/>
          <w:color w:val="000000"/>
        </w:rPr>
      </w:pPr>
    </w:p>
    <w:p w:rsidRPr="00B72910" w:rsidR="00D72CF8" w:rsidP="00217BA3" w:rsidRDefault="00D72CF8" w14:paraId="5A138050" w14:textId="1328D52D">
      <w:pPr>
        <w:bidi/>
        <w:jc w:val="both"/>
        <w:rPr>
          <w:rFonts w:ascii="Calibri" w:hAnsi="Calibri"/>
          <w:color w:val="000000"/>
        </w:rPr>
      </w:pPr>
      <w:r w:rsidRPr="00B72910">
        <w:rPr>
          <w:rFonts w:ascii="Calibri" w:hAnsi="Calibri" w:eastAsia="Calibri" w:cs="Calibri"/>
          <w:b/>
          <w:bCs/>
          <w:color w:val="000000"/>
          <w:rtl/>
          <w:lang w:eastAsia="ar" w:bidi="ar-MA"/>
        </w:rPr>
        <w:t xml:space="preserve">التشخيص الأولي: </w:t>
      </w:r>
      <w:r w:rsidRPr="00B72910">
        <w:rPr>
          <w:rFonts w:ascii="Calibri" w:hAnsi="Calibri" w:eastAsia="Calibri" w:cs="Calibri"/>
          <w:color w:val="000000"/>
          <w:rtl/>
          <w:lang w:eastAsia="ar" w:bidi="ar-MA"/>
        </w:rPr>
        <w:t>التهاب في اليد والقدم بسبب ملامسة مواد كيميائية مشتبه فيها تُستخدم في الزراعة (استنادًا إلى الأعراض، وتطوّ</w:t>
      </w:r>
      <w:r w:rsidR="00FE6DB3">
        <w:rPr>
          <w:rFonts w:hint="cs" w:ascii="Calibri" w:hAnsi="Calibri" w:eastAsia="Calibri" w:cs="Calibri"/>
          <w:color w:val="000000"/>
          <w:rtl/>
          <w:lang w:eastAsia="ar" w:bidi="ar-MA"/>
        </w:rPr>
        <w:t>ُ</w:t>
      </w:r>
      <w:r w:rsidRPr="00B72910">
        <w:rPr>
          <w:rFonts w:ascii="Calibri" w:hAnsi="Calibri" w:eastAsia="Calibri" w:cs="Calibri"/>
          <w:color w:val="000000"/>
          <w:rtl/>
          <w:lang w:eastAsia="ar" w:bidi="ar-MA"/>
        </w:rPr>
        <w:t xml:space="preserve">ر المرض، ونتائج الاستقصاء بشأن </w:t>
      </w:r>
      <w:r w:rsidR="003E26D4">
        <w:rPr>
          <w:rFonts w:hint="cs" w:ascii="Calibri" w:hAnsi="Calibri" w:eastAsia="Calibri" w:cs="Calibri"/>
          <w:color w:val="000000"/>
          <w:rtl/>
          <w:lang w:eastAsia="ar" w:bidi="ar-MA"/>
        </w:rPr>
        <w:t>ال</w:t>
      </w:r>
      <w:r w:rsidR="004C2662">
        <w:rPr>
          <w:rFonts w:hint="cs" w:ascii="Calibri" w:hAnsi="Calibri" w:eastAsia="Calibri" w:cs="Calibri"/>
          <w:color w:val="000000"/>
          <w:rtl/>
          <w:lang w:eastAsia="ar" w:bidi="ar-MA"/>
        </w:rPr>
        <w:t>وضع</w:t>
      </w:r>
      <w:r w:rsidRPr="00B72910">
        <w:rPr>
          <w:rFonts w:ascii="Calibri" w:hAnsi="Calibri" w:eastAsia="Calibri" w:cs="Calibri"/>
          <w:color w:val="000000"/>
          <w:rtl/>
          <w:lang w:eastAsia="ar" w:bidi="ar-MA"/>
        </w:rPr>
        <w:t xml:space="preserve"> البيئي، والظروف المعيشية، والوضع التغذوي، والفحص المختبري، والخبراء الوطنيين والدوليين). ومع ذلك، لم يؤكد حتى الآن تشخيص دقيق، وقد أُخذت بعض العينات لتخضع لمزيدٍ من التحليل.</w:t>
      </w:r>
    </w:p>
    <w:p w:rsidRPr="00B72910" w:rsidR="00D72CF8" w:rsidP="00217BA3" w:rsidRDefault="00D72CF8" w14:paraId="392E715A" w14:textId="77777777">
      <w:pPr>
        <w:bidi/>
        <w:jc w:val="both"/>
        <w:rPr>
          <w:rFonts w:ascii="Calibri" w:hAnsi="Calibri"/>
          <w:b/>
          <w:color w:val="000000"/>
        </w:rPr>
      </w:pPr>
    </w:p>
    <w:p w:rsidRPr="00B72910" w:rsidR="005633C4" w:rsidP="00217BA3" w:rsidRDefault="00217BA3" w14:paraId="45BF5FF0" w14:textId="77777777">
      <w:pPr>
        <w:bidi/>
        <w:rPr>
          <w:rFonts w:ascii="Calibri" w:hAnsi="Calibri"/>
          <w:b/>
          <w:color w:val="000000"/>
        </w:rPr>
      </w:pPr>
      <w:r w:rsidRPr="00B72910">
        <w:rPr>
          <w:rFonts w:ascii="Calibri" w:hAnsi="Calibri" w:eastAsia="Calibri" w:cs="Calibri"/>
          <w:b/>
          <w:bCs/>
          <w:color w:val="000000"/>
          <w:rtl/>
          <w:lang w:eastAsia="ar" w:bidi="ar-MA"/>
        </w:rPr>
        <w:t xml:space="preserve"> تعليمات للمشاركين:</w:t>
      </w:r>
    </w:p>
    <w:p w:rsidRPr="00B72910" w:rsidR="005633C4" w:rsidP="00217BA3" w:rsidRDefault="005633C4" w14:paraId="59D056A6" w14:textId="77777777">
      <w:pPr>
        <w:bidi/>
        <w:rPr>
          <w:rFonts w:ascii="Calibri" w:hAnsi="Calibri"/>
          <w:color w:val="000000"/>
        </w:rPr>
      </w:pPr>
      <w:r w:rsidRPr="00B72910">
        <w:rPr>
          <w:rFonts w:ascii="Calibri" w:hAnsi="Calibri" w:eastAsia="Calibri" w:cs="Calibri"/>
          <w:color w:val="000000"/>
          <w:rtl/>
          <w:lang w:eastAsia="ar" w:bidi="ar-MA"/>
        </w:rPr>
        <w:t>سيتعين على المشاركين استكمال الجداول أدناه بالمعلومات الناقصة، وتحديد مصادر المعلومات.</w:t>
      </w:r>
    </w:p>
    <w:p w:rsidRPr="00B72910" w:rsidR="005633C4" w:rsidP="00217BA3" w:rsidRDefault="005633C4" w14:paraId="2898FDB1" w14:textId="77777777">
      <w:pPr>
        <w:bidi/>
        <w:rPr>
          <w:rFonts w:ascii="Calibri" w:hAnsi="Calibri"/>
          <w:color w:val="000000"/>
        </w:rPr>
      </w:pPr>
    </w:p>
    <w:p w:rsidRPr="002C3C63" w:rsidR="007F6482" w:rsidP="4188B5EF" w:rsidRDefault="005633C4" w14:paraId="10492B8C" w14:textId="1BE1A36B">
      <w:pPr>
        <w:spacing w:line="259" w:lineRule="auto"/>
        <w:rPr>
          <w:rFonts w:ascii="Calibri" w:hAnsi="Calibri"/>
          <w:b/>
          <w:bCs/>
          <w:color w:val="000000" w:themeColor="text1"/>
        </w:rPr>
      </w:pPr>
      <w:r w:rsidRPr="4188B5EF">
        <w:rPr>
          <w:rFonts w:ascii="Calibri" w:hAnsi="Calibri" w:eastAsia="Calibri" w:cs="Calibri"/>
          <w:i/>
          <w:iCs/>
          <w:color w:val="000000" w:themeColor="text1"/>
          <w:rtl/>
          <w:lang w:eastAsia="ar" w:bidi="ar-MA"/>
        </w:rPr>
        <w:t xml:space="preserve">ملاحظة: الإجابات المقترحة واردة </w:t>
      </w:r>
      <w:r w:rsidRPr="4188B5EF">
        <w:rPr>
          <w:rFonts w:ascii="Calibri" w:hAnsi="Calibri" w:eastAsia="Calibri" w:cs="Calibri"/>
          <w:i/>
          <w:iCs/>
          <w:color w:val="C00000"/>
          <w:sz w:val="22"/>
          <w:szCs w:val="22"/>
          <w:rtl/>
          <w:lang w:eastAsia="ar" w:bidi="ar-MA"/>
        </w:rPr>
        <w:t>باللون الأ</w:t>
      </w:r>
      <w:r w:rsidRPr="4188B5EF" w:rsidR="20E97DCB">
        <w:rPr>
          <w:rFonts w:ascii="Calibri" w:hAnsi="Calibri" w:eastAsia="Calibri" w:cs="Calibri"/>
          <w:i/>
          <w:iCs/>
          <w:color w:val="C00000"/>
          <w:sz w:val="22"/>
          <w:szCs w:val="22"/>
          <w:rtl/>
          <w:lang w:eastAsia="ar" w:bidi="ar-MA"/>
          <w:rPrChange w:author="EZZINE, Hind" w:date="2024-03-19T12:19:00Z" w:id="0">
            <w:rPr>
              <w:rFonts w:ascii="Calibri" w:hAnsi="Calibri" w:eastAsia="Calibri" w:cs="Calibri"/>
              <w:i/>
              <w:iCs/>
              <w:color w:val="000000" w:themeColor="text1"/>
              <w:rtl/>
              <w:lang w:eastAsia="ar" w:bidi="ar-MA"/>
            </w:rPr>
          </w:rPrChange>
        </w:rPr>
        <w:t>حمر</w:t>
      </w:r>
      <w:r w:rsidRPr="4188B5EF">
        <w:rPr>
          <w:rFonts w:ascii="Calibri" w:hAnsi="Calibri" w:eastAsia="Calibri" w:cs="Calibri"/>
          <w:i/>
          <w:iCs/>
          <w:color w:val="C00000"/>
          <w:sz w:val="22"/>
          <w:szCs w:val="22"/>
          <w:rtl/>
          <w:lang w:eastAsia="ar" w:bidi="ar-MA"/>
        </w:rPr>
        <w:t xml:space="preserve"> </w:t>
      </w:r>
      <w:commentRangeStart w:id="1"/>
      <w:commentRangeStart w:id="2"/>
      <w:commentRangeStart w:id="3"/>
      <w:del w:author="EZZINE, Hind" w:date="2024-03-19T12:18:00Z" w:id="4">
        <w:r w:rsidRPr="4188B5EF" w:rsidDel="005633C4">
          <w:rPr>
            <w:rFonts w:ascii="Calibri" w:hAnsi="Calibri" w:eastAsia="Calibri" w:cs="Calibri"/>
            <w:i/>
            <w:iCs/>
            <w:color w:val="C00000"/>
            <w:sz w:val="22"/>
            <w:szCs w:val="22"/>
            <w:rtl/>
            <w:lang w:eastAsia="ar" w:bidi="ar-MA"/>
          </w:rPr>
          <w:delText>الفاتح</w:delText>
        </w:r>
      </w:del>
      <w:commentRangeEnd w:id="1"/>
      <w:r>
        <w:rPr>
          <w:rStyle w:val="Marquedecommentaire"/>
        </w:rPr>
        <w:commentReference w:id="1"/>
      </w:r>
      <w:commentRangeEnd w:id="2"/>
      <w:r>
        <w:rPr>
          <w:rStyle w:val="Marquedecommentaire"/>
        </w:rPr>
        <w:commentReference w:id="2"/>
      </w:r>
      <w:commentRangeEnd w:id="3"/>
      <w:r>
        <w:rPr>
          <w:rStyle w:val="Marquedecommentaire"/>
        </w:rPr>
        <w:commentReference w:id="3"/>
      </w:r>
      <w:r w:rsidRPr="4188B5EF">
        <w:rPr>
          <w:rFonts w:ascii="Calibri" w:hAnsi="Calibri" w:eastAsia="Calibri" w:cs="Calibri"/>
          <w:i/>
          <w:iCs/>
          <w:color w:val="C00000"/>
          <w:sz w:val="22"/>
          <w:szCs w:val="22"/>
          <w:rtl/>
          <w:lang w:eastAsia="ar" w:bidi="ar-MA"/>
        </w:rPr>
        <w:t>.</w:t>
      </w:r>
      <w:r w:rsidRPr="4188B5EF">
        <w:rPr>
          <w:rFonts w:ascii="Calibri" w:hAnsi="Calibri" w:eastAsia="Calibri" w:cs="Calibri"/>
          <w:i/>
          <w:iCs/>
          <w:color w:val="000000" w:themeColor="text1"/>
          <w:rtl/>
          <w:lang w:eastAsia="ar" w:bidi="ar-MA"/>
        </w:rPr>
        <w:br w:type="page"/>
      </w:r>
      <w:r w:rsidRPr="4188B5EF" w:rsidR="007F6482">
        <w:rPr>
          <w:rFonts w:ascii="Calibri" w:hAnsi="Calibri" w:eastAsia="Calibri" w:cs="Calibri"/>
          <w:b/>
          <w:bCs/>
          <w:sz w:val="22"/>
          <w:szCs w:val="22"/>
          <w:rtl/>
          <w:lang w:eastAsia="ar" w:bidi="ar-MA"/>
        </w:rPr>
        <w:t xml:space="preserve">الجدول </w:t>
      </w:r>
      <w:r w:rsidRPr="4188B5EF" w:rsidR="007F6482">
        <w:rPr>
          <w:rFonts w:ascii="Calibri" w:hAnsi="Calibri" w:eastAsia="Calibri" w:cs="Calibri"/>
          <w:b/>
          <w:bCs/>
          <w:sz w:val="22"/>
          <w:szCs w:val="22"/>
          <w:lang w:eastAsia="ar" w:bidi="ar-MA"/>
        </w:rPr>
        <w:t>1</w:t>
      </w:r>
      <w:r w:rsidRPr="4188B5EF" w:rsidR="007F6482">
        <w:rPr>
          <w:rFonts w:ascii="Calibri" w:hAnsi="Calibri" w:eastAsia="Calibri" w:cs="Calibri"/>
          <w:b/>
          <w:bCs/>
          <w:sz w:val="22"/>
          <w:szCs w:val="22"/>
          <w:rtl/>
          <w:lang w:eastAsia="ar" w:bidi="ar-MA"/>
        </w:rPr>
        <w:t xml:space="preserve">: معلومات عن الخطر </w:t>
      </w:r>
    </w:p>
    <w:p w:rsidRPr="00B72910" w:rsidR="007F6482" w:rsidP="007F6482" w:rsidRDefault="007F6482" w14:paraId="62184ED5" w14:textId="77777777">
      <w:pPr>
        <w:bidi/>
        <w:jc w:val="center"/>
        <w:rPr>
          <w:rFonts w:ascii="Calibri" w:hAnsi="Calibri"/>
          <w:b/>
          <w:sz w:val="22"/>
          <w:szCs w:val="22"/>
        </w:rPr>
      </w:pP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38"/>
        <w:gridCol w:w="3150"/>
      </w:tblGrid>
      <w:tr w:rsidRPr="00BF6DAD" w:rsidR="00BF6DAD" w:rsidTr="00DF1490" w14:paraId="44EA3256" w14:textId="77777777">
        <w:tc>
          <w:tcPr>
            <w:tcW w:w="6138" w:type="dxa"/>
            <w:shd w:val="clear" w:color="auto" w:fill="70AD47" w:themeFill="accent6"/>
          </w:tcPr>
          <w:p w:rsidRPr="00BF6DAD" w:rsidR="007F6482" w:rsidP="00E5007B" w:rsidRDefault="007F6482" w14:paraId="59952B54" w14:textId="77777777">
            <w:pPr>
              <w:bidi/>
              <w:jc w:val="center"/>
              <w:rPr>
                <w:rFonts w:ascii="Calibri" w:hAnsi="Calibri"/>
                <w:b/>
                <w:color w:val="FFFFFF" w:themeColor="background1"/>
                <w:sz w:val="22"/>
                <w:szCs w:val="22"/>
              </w:rPr>
            </w:pPr>
            <w:r w:rsidRPr="00BF6DAD">
              <w:rPr>
                <w:rFonts w:ascii="Calibri" w:hAnsi="Calibri" w:eastAsia="Calibri" w:cs="Calibri"/>
                <w:b/>
                <w:bCs/>
                <w:color w:val="FFFFFF" w:themeColor="background1"/>
                <w:sz w:val="22"/>
                <w:szCs w:val="22"/>
                <w:rtl/>
                <w:lang w:eastAsia="ar" w:bidi="ar-MA"/>
              </w:rPr>
              <w:t>معلومات من أجل تقييم الخطر</w:t>
            </w:r>
          </w:p>
        </w:tc>
        <w:tc>
          <w:tcPr>
            <w:tcW w:w="3150" w:type="dxa"/>
            <w:shd w:val="clear" w:color="auto" w:fill="70AD47" w:themeFill="accent6"/>
          </w:tcPr>
          <w:p w:rsidRPr="00BF6DAD" w:rsidR="007F6482" w:rsidP="00E5007B" w:rsidRDefault="007F6482" w14:paraId="4AAC0936" w14:textId="77777777">
            <w:pPr>
              <w:bidi/>
              <w:jc w:val="center"/>
              <w:rPr>
                <w:rFonts w:ascii="Calibri" w:hAnsi="Calibri"/>
                <w:b/>
                <w:color w:val="FFFFFF" w:themeColor="background1"/>
                <w:sz w:val="22"/>
                <w:szCs w:val="22"/>
              </w:rPr>
            </w:pPr>
            <w:r w:rsidRPr="00BF6DAD">
              <w:rPr>
                <w:rFonts w:ascii="Calibri" w:hAnsi="Calibri" w:eastAsia="Calibri" w:cs="Calibri"/>
                <w:b/>
                <w:bCs/>
                <w:color w:val="FFFFFF" w:themeColor="background1"/>
                <w:sz w:val="22"/>
                <w:szCs w:val="22"/>
                <w:rtl/>
                <w:lang w:eastAsia="ar" w:bidi="ar-MA"/>
              </w:rPr>
              <w:t>مصدر المعلومات</w:t>
            </w:r>
          </w:p>
        </w:tc>
      </w:tr>
      <w:tr w:rsidRPr="00B72910" w:rsidR="003F3E99" w:rsidTr="00E5007B" w14:paraId="655604FB" w14:textId="77777777">
        <w:tc>
          <w:tcPr>
            <w:tcW w:w="6138" w:type="dxa"/>
            <w:shd w:val="clear" w:color="auto" w:fill="auto"/>
          </w:tcPr>
          <w:p w:rsidRPr="002C3C63" w:rsidR="003F3E99" w:rsidRDefault="003F3E99" w14:paraId="6799DF49" w14:textId="77777777">
            <w:pPr>
              <w:bidi/>
              <w:rPr>
                <w:rFonts w:ascii="Calibri" w:hAnsi="Calibri"/>
                <w:b/>
                <w:bCs/>
                <w:sz w:val="22"/>
                <w:szCs w:val="22"/>
              </w:rPr>
            </w:pPr>
            <w:r w:rsidRPr="00B87A6B">
              <w:rPr>
                <w:rFonts w:ascii="Calibri" w:hAnsi="Calibri" w:eastAsia="Calibri" w:cs="Calibri"/>
                <w:b/>
                <w:bCs/>
                <w:sz w:val="22"/>
                <w:szCs w:val="22"/>
                <w:rtl/>
                <w:lang w:eastAsia="ar" w:bidi="ar-MA"/>
              </w:rPr>
              <w:t>ما الخطر؟</w:t>
            </w:r>
          </w:p>
          <w:p w:rsidRPr="00BF6DAD" w:rsidR="00960E51" w:rsidP="00E5007B" w:rsidRDefault="00960E51" w14:paraId="1517EFC1" w14:textId="77777777">
            <w:pPr>
              <w:numPr>
                <w:ilvl w:val="0"/>
                <w:numId w:val="9"/>
              </w:numPr>
              <w:bidi/>
              <w:rPr>
                <w:rFonts w:ascii="Calibri" w:hAnsi="Calibri"/>
                <w:color w:val="C00000"/>
                <w:sz w:val="22"/>
                <w:szCs w:val="22"/>
              </w:rPr>
            </w:pPr>
            <w:r w:rsidRPr="00BF6DAD">
              <w:rPr>
                <w:rFonts w:ascii="Calibri" w:hAnsi="Calibri" w:eastAsia="Calibri" w:cs="Calibri"/>
                <w:color w:val="C00000"/>
                <w:sz w:val="22"/>
                <w:szCs w:val="22"/>
                <w:rtl/>
                <w:lang w:eastAsia="ar" w:bidi="ar-MA"/>
              </w:rPr>
              <w:t>غير معروف</w:t>
            </w:r>
          </w:p>
          <w:p w:rsidRPr="00BF6DAD" w:rsidR="003F3E99" w:rsidP="00E5007B" w:rsidRDefault="003F3E99" w14:paraId="525578BB" w14:textId="64FBF1F8">
            <w:pPr>
              <w:numPr>
                <w:ilvl w:val="0"/>
                <w:numId w:val="9"/>
              </w:numPr>
              <w:bidi/>
              <w:rPr>
                <w:rFonts w:ascii="Calibri" w:hAnsi="Calibri"/>
                <w:color w:val="C00000"/>
                <w:sz w:val="22"/>
                <w:szCs w:val="22"/>
              </w:rPr>
            </w:pPr>
            <w:r w:rsidRPr="00BF6DAD">
              <w:rPr>
                <w:rFonts w:ascii="Calibri" w:hAnsi="Calibri" w:eastAsia="Calibri" w:cs="Calibri"/>
                <w:color w:val="C00000"/>
                <w:sz w:val="22"/>
                <w:szCs w:val="22"/>
                <w:rtl/>
                <w:lang w:eastAsia="ar" w:bidi="ar-MA"/>
              </w:rPr>
              <w:t>يُحتمل أن يكون تسممًا كيميائيً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ا بمبيد الأعشاب بعد رش المادة الكيميائية في حقل الكاسافا </w:t>
            </w:r>
          </w:p>
          <w:p w:rsidRPr="00BF6DAD" w:rsidR="003F3E99" w:rsidP="00E5007B" w:rsidRDefault="003F3E99" w14:paraId="340591EC" w14:textId="307EA2B1">
            <w:pPr>
              <w:numPr>
                <w:ilvl w:val="0"/>
                <w:numId w:val="9"/>
              </w:numPr>
              <w:bidi/>
              <w:rPr>
                <w:rFonts w:ascii="Calibri" w:hAnsi="Calibri"/>
                <w:color w:val="C00000"/>
                <w:sz w:val="22"/>
                <w:szCs w:val="22"/>
              </w:rPr>
            </w:pPr>
            <w:r w:rsidRPr="00BF6DAD">
              <w:rPr>
                <w:rFonts w:ascii="Calibri" w:hAnsi="Calibri" w:eastAsia="Calibri" w:cs="Calibri"/>
                <w:color w:val="C00000"/>
                <w:sz w:val="22"/>
                <w:szCs w:val="22"/>
                <w:rtl/>
                <w:lang w:eastAsia="ar" w:bidi="ar-MA"/>
              </w:rPr>
              <w:t>يُحتمل أن يكون كيميائيً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ا بيئيً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ا </w:t>
            </w:r>
          </w:p>
          <w:p w:rsidRPr="00B72910" w:rsidR="003F3E99" w:rsidRDefault="003F3E99" w14:paraId="54BBEB77" w14:textId="77777777">
            <w:pPr>
              <w:bidi/>
              <w:rPr>
                <w:rFonts w:ascii="Calibri" w:hAnsi="Calibri"/>
                <w:color w:val="0000FF"/>
                <w:sz w:val="22"/>
                <w:szCs w:val="22"/>
              </w:rPr>
            </w:pPr>
          </w:p>
          <w:p w:rsidRPr="00B72910" w:rsidR="003F3E99" w:rsidRDefault="003F3E99" w14:paraId="4845212D" w14:textId="053433DA">
            <w:pPr>
              <w:bidi/>
              <w:rPr>
                <w:rFonts w:ascii="Calibri" w:hAnsi="Calibri"/>
                <w:b/>
                <w:sz w:val="22"/>
                <w:szCs w:val="22"/>
              </w:rPr>
            </w:pPr>
            <w:r w:rsidRPr="00B72910">
              <w:rPr>
                <w:rFonts w:ascii="Calibri" w:hAnsi="Calibri" w:eastAsia="Calibri" w:cs="Calibri"/>
                <w:b/>
                <w:bCs/>
                <w:sz w:val="22"/>
                <w:szCs w:val="22"/>
                <w:rtl/>
                <w:lang w:eastAsia="ar" w:bidi="ar-MA"/>
              </w:rPr>
              <w:t>هل هو مؤكد مختبريً</w:t>
            </w:r>
            <w:r w:rsidR="00FE6DB3">
              <w:rPr>
                <w:rFonts w:hint="cs" w:ascii="Calibri" w:hAnsi="Calibri" w:eastAsia="Calibri" w:cs="Calibri"/>
                <w:b/>
                <w:bCs/>
                <w:sz w:val="22"/>
                <w:szCs w:val="22"/>
                <w:rtl/>
                <w:lang w:eastAsia="ar" w:bidi="ar-MA"/>
              </w:rPr>
              <w:t>ّ</w:t>
            </w:r>
            <w:r w:rsidRPr="00B72910">
              <w:rPr>
                <w:rFonts w:ascii="Calibri" w:hAnsi="Calibri" w:eastAsia="Calibri" w:cs="Calibri"/>
                <w:b/>
                <w:bCs/>
                <w:sz w:val="22"/>
                <w:szCs w:val="22"/>
                <w:rtl/>
                <w:lang w:eastAsia="ar" w:bidi="ar-MA"/>
              </w:rPr>
              <w:t xml:space="preserve">ا؟ </w:t>
            </w:r>
          </w:p>
          <w:p w:rsidRPr="00BF6DAD" w:rsidR="003F3E99" w:rsidRDefault="003F3E99" w14:paraId="1F16993C" w14:textId="77777777">
            <w:pPr>
              <w:bidi/>
              <w:rPr>
                <w:rFonts w:ascii="Calibri" w:hAnsi="Calibri"/>
                <w:color w:val="C00000"/>
                <w:sz w:val="22"/>
                <w:szCs w:val="22"/>
              </w:rPr>
            </w:pPr>
            <w:r w:rsidRPr="00BF6DAD">
              <w:rPr>
                <w:rFonts w:ascii="Calibri" w:hAnsi="Calibri" w:eastAsia="Calibri" w:cs="Calibri"/>
                <w:color w:val="C00000"/>
                <w:sz w:val="22"/>
                <w:szCs w:val="22"/>
                <w:rtl/>
                <w:lang w:eastAsia="ar" w:bidi="ar-MA"/>
              </w:rPr>
              <w:t>ليس بعد</w:t>
            </w:r>
          </w:p>
          <w:p w:rsidRPr="00B72910" w:rsidR="003F3E99" w:rsidRDefault="003F3E99" w14:paraId="41015D20" w14:textId="77777777">
            <w:pPr>
              <w:bidi/>
              <w:rPr>
                <w:rFonts w:ascii="Calibri" w:hAnsi="Calibri"/>
                <w:b/>
                <w:sz w:val="22"/>
                <w:szCs w:val="22"/>
              </w:rPr>
            </w:pPr>
            <w:r w:rsidRPr="00B72910">
              <w:rPr>
                <w:rFonts w:ascii="Calibri" w:hAnsi="Calibri" w:eastAsia="Calibri" w:cs="Calibri"/>
                <w:b/>
                <w:bCs/>
                <w:sz w:val="22"/>
                <w:szCs w:val="22"/>
                <w:rtl/>
                <w:lang w:eastAsia="ar" w:bidi="ar-MA"/>
              </w:rPr>
              <w:t>ما خصائصه؟</w:t>
            </w:r>
          </w:p>
          <w:p w:rsidRPr="00B72910" w:rsidR="003F3E99" w:rsidP="00BF6DAD" w:rsidRDefault="003F3E99" w14:paraId="6C5E75A8" w14:textId="77777777">
            <w:pPr>
              <w:numPr>
                <w:ilvl w:val="0"/>
                <w:numId w:val="31"/>
              </w:numPr>
              <w:bidi/>
              <w:rPr>
                <w:rFonts w:ascii="Calibri" w:hAnsi="Calibri"/>
                <w:color w:val="0000FF"/>
                <w:sz w:val="22"/>
                <w:szCs w:val="22"/>
              </w:rPr>
            </w:pPr>
            <w:r w:rsidRPr="00BF6DAD">
              <w:rPr>
                <w:rFonts w:ascii="Calibri" w:hAnsi="Calibri" w:eastAsia="Calibri" w:cs="Calibri"/>
                <w:color w:val="000000" w:themeColor="text1"/>
                <w:sz w:val="22"/>
                <w:szCs w:val="22"/>
                <w:rtl/>
                <w:lang w:eastAsia="ar" w:bidi="ar-MA"/>
              </w:rPr>
              <w:t xml:space="preserve">القدرة الجينية/ القدرة على إحداث طفرة: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72910" w:rsidR="003F3E99" w:rsidP="00BF6DAD" w:rsidRDefault="003F3E99" w14:paraId="7ED4907C" w14:textId="77777777">
            <w:pPr>
              <w:numPr>
                <w:ilvl w:val="0"/>
                <w:numId w:val="31"/>
              </w:numPr>
              <w:bidi/>
              <w:rPr>
                <w:rFonts w:ascii="Calibri" w:hAnsi="Calibri"/>
                <w:color w:val="0000FF"/>
                <w:sz w:val="22"/>
                <w:szCs w:val="22"/>
              </w:rPr>
            </w:pPr>
            <w:r w:rsidRPr="00BF6DAD">
              <w:rPr>
                <w:rFonts w:ascii="Calibri" w:hAnsi="Calibri" w:eastAsia="Calibri" w:cs="Calibri"/>
                <w:color w:val="000000" w:themeColor="text1"/>
                <w:sz w:val="22"/>
                <w:szCs w:val="22"/>
                <w:rtl/>
                <w:lang w:eastAsia="ar" w:bidi="ar-MA"/>
              </w:rPr>
              <w:t xml:space="preserve">سلالة سائدة/ اسْتِضْدَاد: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72910" w:rsidR="003F3E99" w:rsidP="00BF6DAD" w:rsidRDefault="003F3E99" w14:paraId="3BB7D8F6" w14:textId="77777777">
            <w:pPr>
              <w:numPr>
                <w:ilvl w:val="0"/>
                <w:numId w:val="31"/>
              </w:numPr>
              <w:bidi/>
              <w:rPr>
                <w:rFonts w:ascii="Calibri" w:hAnsi="Calibri"/>
                <w:sz w:val="22"/>
                <w:szCs w:val="22"/>
              </w:rPr>
            </w:pPr>
            <w:r w:rsidRPr="00B72910">
              <w:rPr>
                <w:rFonts w:ascii="Calibri" w:hAnsi="Calibri" w:eastAsia="Calibri" w:cs="Calibri"/>
                <w:sz w:val="22"/>
                <w:szCs w:val="22"/>
                <w:rtl/>
                <w:lang w:eastAsia="ar" w:bidi="ar-MA"/>
              </w:rPr>
              <w:t xml:space="preserve">مقاومة المضادات الحيوية: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72910" w:rsidR="003F3E99" w:rsidP="00BF6DAD" w:rsidRDefault="003F3E99" w14:paraId="170B2F36" w14:textId="77777777">
            <w:pPr>
              <w:numPr>
                <w:ilvl w:val="0"/>
                <w:numId w:val="31"/>
              </w:numPr>
              <w:bidi/>
              <w:rPr>
                <w:rFonts w:ascii="Calibri" w:hAnsi="Calibri"/>
                <w:sz w:val="22"/>
                <w:szCs w:val="22"/>
              </w:rPr>
            </w:pPr>
            <w:r w:rsidRPr="00B72910">
              <w:rPr>
                <w:rFonts w:ascii="Calibri" w:hAnsi="Calibri" w:eastAsia="Calibri" w:cs="Calibri"/>
                <w:sz w:val="22"/>
                <w:szCs w:val="22"/>
                <w:rtl/>
                <w:lang w:eastAsia="ar" w:bidi="ar-MA"/>
              </w:rPr>
              <w:t xml:space="preserve">القدرة على الانتشار: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F6DAD" w:rsidR="003F3E99" w:rsidP="00BF6DAD" w:rsidRDefault="003F3E99" w14:paraId="231ED5EE" w14:textId="77777777">
            <w:pPr>
              <w:numPr>
                <w:ilvl w:val="0"/>
                <w:numId w:val="31"/>
              </w:numPr>
              <w:bidi/>
              <w:rPr>
                <w:rFonts w:ascii="Calibri" w:hAnsi="Calibri"/>
                <w:color w:val="C00000"/>
                <w:sz w:val="22"/>
                <w:szCs w:val="22"/>
              </w:rPr>
            </w:pPr>
            <w:r w:rsidRPr="00BF6DAD">
              <w:rPr>
                <w:rFonts w:ascii="Calibri" w:hAnsi="Calibri" w:eastAsia="Calibri" w:cs="Calibri"/>
                <w:color w:val="000000" w:themeColor="text1"/>
                <w:sz w:val="22"/>
                <w:szCs w:val="22"/>
                <w:rtl/>
                <w:lang w:eastAsia="ar" w:bidi="ar-MA"/>
              </w:rPr>
              <w:t xml:space="preserve">السموم/ السُّمِّيَّة: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F6DAD" w:rsidR="003F3E99" w:rsidP="00BF6DAD" w:rsidRDefault="003F3E99" w14:paraId="7101BE7C" w14:textId="77777777">
            <w:pPr>
              <w:numPr>
                <w:ilvl w:val="0"/>
                <w:numId w:val="31"/>
              </w:numPr>
              <w:bidi/>
              <w:rPr>
                <w:rFonts w:ascii="Calibri" w:hAnsi="Calibri"/>
                <w:color w:val="C00000"/>
                <w:sz w:val="22"/>
                <w:szCs w:val="22"/>
              </w:rPr>
            </w:pPr>
            <w:r w:rsidRPr="00BF6DAD">
              <w:rPr>
                <w:rFonts w:ascii="Calibri" w:hAnsi="Calibri" w:eastAsia="Calibri" w:cs="Calibri"/>
                <w:color w:val="000000" w:themeColor="text1"/>
                <w:sz w:val="22"/>
                <w:szCs w:val="22"/>
                <w:rtl/>
                <w:lang w:eastAsia="ar" w:bidi="ar-MA"/>
              </w:rPr>
              <w:t xml:space="preserve">تأثير الجرعة: </w:t>
            </w:r>
            <w:r w:rsidRPr="00BF6DAD">
              <w:rPr>
                <w:rFonts w:ascii="Calibri" w:hAnsi="Calibri" w:eastAsia="Calibri" w:cs="Calibri"/>
                <w:color w:val="C00000"/>
                <w:sz w:val="22"/>
                <w:szCs w:val="22"/>
                <w:rtl/>
                <w:lang w:eastAsia="ar" w:bidi="ar-MA"/>
              </w:rPr>
              <w:t xml:space="preserve">غير معروف </w:t>
            </w:r>
          </w:p>
          <w:p w:rsidRPr="00B72910" w:rsidR="003F3E99" w:rsidP="00151660" w:rsidRDefault="003F3E99" w14:paraId="6AF58FA2" w14:textId="77777777">
            <w:pPr>
              <w:bidi/>
              <w:rPr>
                <w:rFonts w:ascii="Calibri" w:hAnsi="Calibri"/>
                <w:sz w:val="22"/>
                <w:szCs w:val="22"/>
              </w:rPr>
            </w:pPr>
          </w:p>
          <w:p w:rsidRPr="00B72910" w:rsidR="003F3E99" w:rsidP="00DA63F6" w:rsidRDefault="003F3E99" w14:paraId="69942BF7" w14:textId="77777777">
            <w:pPr>
              <w:bidi/>
              <w:rPr>
                <w:rFonts w:ascii="Calibri" w:hAnsi="Calibri"/>
                <w:color w:val="000000"/>
                <w:sz w:val="22"/>
                <w:szCs w:val="22"/>
              </w:rPr>
            </w:pPr>
            <w:r w:rsidRPr="00B72910">
              <w:rPr>
                <w:rFonts w:ascii="Calibri" w:hAnsi="Calibri" w:eastAsia="Calibri" w:cs="Calibri"/>
                <w:b/>
                <w:bCs/>
                <w:sz w:val="22"/>
                <w:szCs w:val="22"/>
                <w:rtl/>
                <w:lang w:eastAsia="ar" w:bidi="ar-MA"/>
              </w:rPr>
              <w:t>المظاهر السريرية وتطور الاعتلال في الحالات الحالية والمحتملة</w:t>
            </w:r>
          </w:p>
          <w:p w:rsidRPr="00B72910" w:rsidR="003F3E99" w:rsidP="00BF6DAD" w:rsidRDefault="003F3E99" w14:paraId="74679525" w14:textId="77777777">
            <w:pPr>
              <w:bidi/>
              <w:rPr>
                <w:rFonts w:ascii="Calibri" w:hAnsi="Calibri"/>
                <w:color w:val="0000FF"/>
                <w:sz w:val="22"/>
                <w:szCs w:val="22"/>
              </w:rPr>
            </w:pPr>
            <w:r w:rsidRPr="00B72910">
              <w:rPr>
                <w:rFonts w:ascii="Calibri" w:hAnsi="Calibri" w:eastAsia="Calibri" w:cs="Calibri"/>
                <w:color w:val="000000"/>
                <w:sz w:val="22"/>
                <w:szCs w:val="22"/>
                <w:rtl/>
                <w:lang w:eastAsia="ar" w:bidi="ar-MA"/>
              </w:rPr>
              <w:t xml:space="preserve">فترة الحضانة: </w:t>
            </w:r>
            <w:r w:rsidRPr="00BF6DAD">
              <w:rPr>
                <w:rFonts w:ascii="Calibri" w:hAnsi="Calibri" w:eastAsia="Calibri" w:cs="Calibri"/>
                <w:color w:val="C00000"/>
                <w:sz w:val="22"/>
                <w:szCs w:val="22"/>
                <w:rtl/>
                <w:lang w:eastAsia="ar" w:bidi="ar-MA"/>
              </w:rPr>
              <w:t xml:space="preserve">غير معروف </w:t>
            </w:r>
          </w:p>
          <w:p w:rsidRPr="00B72910" w:rsidR="003F3E99" w:rsidP="00E5007B" w:rsidRDefault="003F3E99" w14:paraId="44D1944B" w14:textId="77777777">
            <w:pPr>
              <w:numPr>
                <w:ilvl w:val="0"/>
                <w:numId w:val="2"/>
              </w:numPr>
              <w:bidi/>
              <w:rPr>
                <w:rFonts w:ascii="Calibri" w:hAnsi="Calibri"/>
                <w:sz w:val="22"/>
                <w:szCs w:val="22"/>
              </w:rPr>
            </w:pPr>
            <w:r w:rsidRPr="00B72910">
              <w:rPr>
                <w:rFonts w:ascii="Calibri" w:hAnsi="Calibri" w:eastAsia="Calibri" w:cs="Calibri"/>
                <w:sz w:val="22"/>
                <w:szCs w:val="22"/>
                <w:rtl/>
                <w:lang w:eastAsia="ar" w:bidi="ar-MA"/>
              </w:rPr>
              <w:t xml:space="preserve">فترة انتقال المرض: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72910" w:rsidR="003F3E99" w:rsidP="00E5007B" w:rsidRDefault="003F3E99" w14:paraId="3732D1CB" w14:textId="77777777">
            <w:pPr>
              <w:numPr>
                <w:ilvl w:val="0"/>
                <w:numId w:val="2"/>
              </w:numPr>
              <w:bidi/>
              <w:rPr>
                <w:rFonts w:ascii="Calibri" w:hAnsi="Calibri"/>
                <w:sz w:val="22"/>
                <w:szCs w:val="22"/>
              </w:rPr>
            </w:pPr>
            <w:r w:rsidRPr="00B72910">
              <w:rPr>
                <w:rFonts w:ascii="Calibri" w:hAnsi="Calibri" w:eastAsia="Calibri" w:cs="Calibri"/>
                <w:sz w:val="22"/>
                <w:szCs w:val="22"/>
                <w:rtl/>
                <w:lang w:eastAsia="ar" w:bidi="ar-MA"/>
              </w:rPr>
              <w:t xml:space="preserve">الفترة الزمنية التسلسلية: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p>
          <w:p w:rsidRPr="00B72910" w:rsidR="003F3E99" w:rsidP="00E5007B" w:rsidRDefault="003F3E99" w14:paraId="33A73CB4" w14:textId="77777777">
            <w:pPr>
              <w:numPr>
                <w:ilvl w:val="0"/>
                <w:numId w:val="2"/>
              </w:numPr>
              <w:bidi/>
              <w:rPr>
                <w:rFonts w:ascii="Calibri" w:hAnsi="Calibri"/>
                <w:sz w:val="22"/>
                <w:szCs w:val="22"/>
              </w:rPr>
            </w:pPr>
            <w:r w:rsidRPr="00B72910">
              <w:rPr>
                <w:rFonts w:ascii="Calibri" w:hAnsi="Calibri" w:eastAsia="Calibri" w:cs="Calibri"/>
                <w:sz w:val="22"/>
                <w:szCs w:val="22"/>
                <w:rtl/>
                <w:lang w:eastAsia="ar" w:bidi="ar-MA"/>
              </w:rPr>
              <w:t xml:space="preserve">العلامات والأعراض: </w:t>
            </w:r>
          </w:p>
          <w:p w:rsidRPr="00BF6DAD" w:rsidR="003F3E99" w:rsidP="00E5007B" w:rsidRDefault="003F3E99" w14:paraId="31D084B5" w14:textId="77777777">
            <w:pPr>
              <w:numPr>
                <w:ilvl w:val="1"/>
                <w:numId w:val="2"/>
              </w:numPr>
              <w:tabs>
                <w:tab w:val="clear" w:pos="1080"/>
              </w:tabs>
              <w:bidi/>
              <w:ind w:left="720"/>
              <w:rPr>
                <w:rFonts w:ascii="Calibri" w:hAnsi="Calibri"/>
                <w:color w:val="C00000"/>
                <w:sz w:val="22"/>
                <w:szCs w:val="22"/>
              </w:rPr>
            </w:pPr>
            <w:r w:rsidRPr="00BF6DAD">
              <w:rPr>
                <w:rFonts w:ascii="Calibri" w:hAnsi="Calibri" w:eastAsia="Calibri" w:cs="Calibri"/>
                <w:color w:val="C00000"/>
                <w:rtl/>
                <w:lang w:eastAsia="ar" w:bidi="ar-MA"/>
              </w:rPr>
              <w:t>كان جميع المرضى مصابين</w:t>
            </w:r>
            <w:r w:rsidRPr="00BF6DAD">
              <w:rPr>
                <w:rFonts w:ascii="Calibri" w:hAnsi="Calibri" w:eastAsia="Calibri" w:cs="Calibri"/>
                <w:color w:val="C00000"/>
                <w:sz w:val="22"/>
                <w:szCs w:val="22"/>
                <w:rtl/>
                <w:lang w:eastAsia="ar" w:bidi="ar-MA"/>
              </w:rPr>
              <w:t xml:space="preserve"> بالتهاب جلدي في اليدين والقدمين دون عدوى حادة، ثم عدوى سامة تُشبه الحروق الشديدة وتقشير الجلد</w:t>
            </w:r>
            <w:r w:rsidRPr="00BF6DAD">
              <w:rPr>
                <w:rFonts w:ascii="Calibri" w:hAnsi="Calibri" w:eastAsia="Calibri" w:cs="Calibri"/>
                <w:color w:val="C00000"/>
                <w:rtl/>
                <w:lang w:eastAsia="ar" w:bidi="ar-MA"/>
              </w:rPr>
              <w:t>.</w:t>
            </w:r>
          </w:p>
          <w:p w:rsidRPr="00BF6DAD" w:rsidR="003F3E99" w:rsidP="00E5007B" w:rsidRDefault="003F3E99" w14:paraId="277FD9E3" w14:textId="678742A9">
            <w:pPr>
              <w:numPr>
                <w:ilvl w:val="1"/>
                <w:numId w:val="2"/>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كان بعض المرضى مصابين بالتهاب في الفم وطفح أحمر</w:t>
            </w:r>
            <w:r w:rsidRPr="00BF6DAD">
              <w:rPr>
                <w:rFonts w:ascii="Calibri" w:hAnsi="Calibri" w:eastAsia="Calibri" w:cs="Calibri"/>
                <w:color w:val="C00000"/>
                <w:rtl/>
                <w:lang w:eastAsia="ar" w:bidi="ar-MA"/>
              </w:rPr>
              <w:t xml:space="preserve"> في الخدين.</w:t>
            </w:r>
          </w:p>
          <w:p w:rsidRPr="00BF6DAD" w:rsidR="003F3E99" w:rsidP="00E5007B" w:rsidRDefault="003F3E99" w14:paraId="6ED6B3E7" w14:textId="4B1549C6">
            <w:pPr>
              <w:numPr>
                <w:ilvl w:val="1"/>
                <w:numId w:val="2"/>
              </w:numPr>
              <w:tabs>
                <w:tab w:val="clear" w:pos="1080"/>
              </w:tabs>
              <w:bidi/>
              <w:ind w:left="720"/>
              <w:rPr>
                <w:rFonts w:ascii="Calibri" w:hAnsi="Calibri"/>
                <w:color w:val="C00000"/>
                <w:sz w:val="22"/>
                <w:szCs w:val="22"/>
              </w:rPr>
            </w:pPr>
            <w:r w:rsidRPr="00BF6DAD">
              <w:rPr>
                <w:rFonts w:ascii="Calibri" w:hAnsi="Calibri" w:eastAsia="Calibri" w:cs="Calibri"/>
                <w:color w:val="C00000"/>
                <w:rtl/>
                <w:lang w:eastAsia="ar" w:bidi="ar-MA"/>
              </w:rPr>
              <w:t>يُشير الفحص المختبري للدم لبعض المرضى إلى أن مستويات الغلوكوز، والكالسيوم، والألبومين في الدم كانت منخفضة، بينما كان إنزيم الكبد أعلى من الطبيعي بمقدار 4-5 مرات.</w:t>
            </w:r>
          </w:p>
          <w:p w:rsidRPr="00B72910" w:rsidR="003F3E99" w:rsidP="00E5007B" w:rsidRDefault="003F3E99" w14:paraId="3DC087F9" w14:textId="77777777">
            <w:pPr>
              <w:bidi/>
              <w:ind w:left="720"/>
              <w:rPr>
                <w:rFonts w:ascii="Calibri" w:hAnsi="Calibri"/>
                <w:color w:val="0000FF"/>
                <w:sz w:val="22"/>
                <w:szCs w:val="22"/>
              </w:rPr>
            </w:pPr>
          </w:p>
          <w:p w:rsidRPr="00BF6DAD" w:rsidR="003F3E99" w:rsidP="00BF6DAD" w:rsidRDefault="002C2A6F" w14:paraId="1E2D3A65" w14:textId="77777777">
            <w:pPr>
              <w:pStyle w:val="Paragraphedeliste"/>
              <w:numPr>
                <w:ilvl w:val="0"/>
                <w:numId w:val="42"/>
              </w:numPr>
              <w:bidi/>
              <w:rPr>
                <w:rFonts w:ascii="Calibri" w:hAnsi="Calibri"/>
                <w:color w:val="C00000"/>
                <w:sz w:val="22"/>
                <w:szCs w:val="22"/>
              </w:rPr>
            </w:pPr>
            <w:r w:rsidRPr="00BF6DAD">
              <w:rPr>
                <w:rFonts w:ascii="Calibri" w:hAnsi="Calibri" w:eastAsia="Calibri" w:cs="Calibri"/>
                <w:sz w:val="22"/>
                <w:szCs w:val="22"/>
                <w:rtl/>
                <w:lang w:eastAsia="ar" w:bidi="ar-MA"/>
              </w:rPr>
              <w:t xml:space="preserve">معدل إماتة الحالات المُبلغ به: </w:t>
            </w:r>
            <w:r w:rsidRPr="00BF6DAD" w:rsidR="003F3E99">
              <w:rPr>
                <w:rFonts w:ascii="Calibri" w:hAnsi="Calibri" w:eastAsia="Calibri" w:cs="Calibri"/>
                <w:color w:val="C00000"/>
                <w:sz w:val="22"/>
                <w:szCs w:val="22"/>
                <w:rtl/>
                <w:lang w:eastAsia="ar" w:bidi="ar-MA"/>
              </w:rPr>
              <w:t xml:space="preserve">عام 2011: 1.3% (2/150)؛ 10% (6/62) حتى تاريخه في عام 2012 </w:t>
            </w:r>
          </w:p>
          <w:p w:rsidRPr="00BF6DAD" w:rsidR="003F3E99" w:rsidP="00BF6DAD" w:rsidRDefault="003F3E99" w14:paraId="4825ED7D" w14:textId="77777777">
            <w:pPr>
              <w:pStyle w:val="Paragraphedeliste"/>
              <w:numPr>
                <w:ilvl w:val="0"/>
                <w:numId w:val="42"/>
              </w:numPr>
              <w:bidi/>
              <w:rPr>
                <w:rFonts w:ascii="Calibri" w:hAnsi="Calibri"/>
                <w:color w:val="0000FF"/>
                <w:sz w:val="22"/>
                <w:szCs w:val="22"/>
              </w:rPr>
            </w:pPr>
            <w:r w:rsidRPr="00BF6DAD">
              <w:rPr>
                <w:rFonts w:ascii="Calibri" w:hAnsi="Calibri" w:eastAsia="Calibri" w:cs="Calibri"/>
                <w:sz w:val="22"/>
                <w:szCs w:val="22"/>
                <w:rtl/>
                <w:lang w:eastAsia="ar" w:bidi="ar-MA"/>
              </w:rPr>
              <w:t xml:space="preserve">الحصائل السريرية المحتملة المرتبطة بالخطر: </w:t>
            </w:r>
            <w:r w:rsidRPr="00BF6DAD">
              <w:rPr>
                <w:rFonts w:ascii="Calibri" w:hAnsi="Calibri" w:eastAsia="Calibri" w:cs="Calibri"/>
                <w:color w:val="C00000"/>
                <w:sz w:val="22"/>
                <w:szCs w:val="22"/>
                <w:rtl/>
                <w:lang w:eastAsia="ar" w:bidi="ar-MA"/>
              </w:rPr>
              <w:t xml:space="preserve">فشل أعضاء متعددة (تلف الكبد) </w:t>
            </w:r>
          </w:p>
          <w:p w:rsidRPr="00B72910" w:rsidR="003F3E99" w:rsidP="00151660" w:rsidRDefault="003F3E99" w14:paraId="7214A21C" w14:textId="77777777">
            <w:pPr>
              <w:bidi/>
              <w:rPr>
                <w:rFonts w:ascii="Calibri" w:hAnsi="Calibri"/>
                <w:color w:val="0000FF"/>
                <w:sz w:val="22"/>
                <w:szCs w:val="22"/>
              </w:rPr>
            </w:pPr>
          </w:p>
          <w:p w:rsidRPr="00B72910" w:rsidR="003F3E99" w:rsidRDefault="003F3E99" w14:paraId="1C9BF3E0" w14:textId="77777777">
            <w:pPr>
              <w:bidi/>
              <w:rPr>
                <w:rFonts w:ascii="Calibri" w:hAnsi="Calibri"/>
                <w:b/>
                <w:color w:val="0000FF"/>
                <w:sz w:val="22"/>
                <w:szCs w:val="22"/>
              </w:rPr>
            </w:pPr>
          </w:p>
          <w:p w:rsidRPr="00B72910" w:rsidR="003F3E99" w:rsidRDefault="003F3E99" w14:paraId="25E79AD7" w14:textId="77777777">
            <w:pPr>
              <w:bidi/>
              <w:rPr>
                <w:rFonts w:ascii="Calibri" w:hAnsi="Calibri"/>
                <w:sz w:val="22"/>
                <w:szCs w:val="22"/>
              </w:rPr>
            </w:pPr>
          </w:p>
        </w:tc>
        <w:tc>
          <w:tcPr>
            <w:tcW w:w="3150" w:type="dxa"/>
            <w:shd w:val="clear" w:color="auto" w:fill="auto"/>
          </w:tcPr>
          <w:p w:rsidRPr="00805391" w:rsidR="00805391" w:rsidP="00FE6DB3" w:rsidRDefault="003F3E99" w14:paraId="51832B2E" w14:textId="3EB5D39D">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15 أيلول/ سبتمبر 2011، تقرير ثولسبك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960E51" w:rsidP="00805391" w:rsidRDefault="00020FA3" w14:paraId="412BE201" w14:textId="6B2A92A3">
            <w:pPr>
              <w:bidi/>
              <w:ind w:left="360"/>
              <w:jc w:val="right"/>
              <w:rPr>
                <w:rFonts w:ascii="Calibri" w:hAnsi="Calibri"/>
                <w:bCs/>
                <w:color w:val="0000FF"/>
                <w:sz w:val="22"/>
                <w:szCs w:val="22"/>
              </w:rPr>
            </w:pPr>
            <w:hyperlink w:history="1" r:id="rId15">
              <w:r w:rsidRPr="00C523B8" w:rsidR="00805391">
                <w:rPr>
                  <w:rStyle w:val="Lienhypertexte"/>
                  <w:rFonts w:ascii="Calibri" w:hAnsi="Calibri" w:eastAsia="Calibri" w:cs="Calibri"/>
                  <w:sz w:val="22"/>
                  <w:szCs w:val="22"/>
                  <w:lang w:eastAsia="ar" w:bidi="en-US"/>
                </w:rPr>
                <w:t>http://english.tholspkn.zz/en.html</w:t>
              </w:r>
            </w:hyperlink>
          </w:p>
          <w:p w:rsidRPr="00805391" w:rsidR="00805391" w:rsidP="00FE6DB3" w:rsidRDefault="00960E51" w14:paraId="006A46EB" w14:textId="60840852">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14 تشرين الأول/ أكتوبر 2011،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3F3E99" w:rsidP="00805391" w:rsidRDefault="00020FA3" w14:paraId="4B8A072C" w14:textId="6A204359">
            <w:pPr>
              <w:bidi/>
              <w:ind w:left="360"/>
              <w:jc w:val="right"/>
              <w:rPr>
                <w:rFonts w:ascii="Calibri" w:hAnsi="Calibri"/>
                <w:bCs/>
                <w:color w:val="0000FF"/>
                <w:sz w:val="22"/>
                <w:szCs w:val="22"/>
              </w:rPr>
            </w:pPr>
            <w:hyperlink w:history="1" r:id="rId16">
              <w:r w:rsidRPr="00C523B8" w:rsidR="00805391">
                <w:rPr>
                  <w:rStyle w:val="Lienhypertexte"/>
                  <w:rFonts w:ascii="Calibri" w:hAnsi="Calibri" w:eastAsia="Calibri" w:cs="Calibri"/>
                  <w:sz w:val="22"/>
                  <w:szCs w:val="22"/>
                  <w:lang w:eastAsia="ar" w:bidi="en-US"/>
                </w:rPr>
                <w:t>http://english.tholspkn.zz/en.html</w:t>
              </w:r>
            </w:hyperlink>
            <w:r w:rsidRPr="00B72910" w:rsidR="00960E51">
              <w:rPr>
                <w:rFonts w:ascii="Calibri" w:hAnsi="Calibri" w:eastAsia="Calibri" w:cs="Calibri"/>
                <w:color w:val="0000FF"/>
                <w:sz w:val="22"/>
                <w:szCs w:val="22"/>
                <w:rtl/>
                <w:lang w:eastAsia="ar" w:bidi="ar-MA"/>
              </w:rPr>
              <w:t>/</w:t>
            </w:r>
            <w:r w:rsidRPr="00B72910" w:rsidR="00960E51">
              <w:rPr>
                <w:rFonts w:ascii="Calibri" w:hAnsi="Calibri" w:eastAsia="Calibri" w:cs="Calibri"/>
                <w:color w:val="0000FF"/>
                <w:sz w:val="22"/>
                <w:szCs w:val="22"/>
                <w:lang w:eastAsia="ar" w:bidi="en-US"/>
              </w:rPr>
              <w:t>strange-disease.html</w:t>
            </w:r>
          </w:p>
          <w:p w:rsidRPr="00805391" w:rsidR="00805391" w:rsidP="00FE6DB3" w:rsidRDefault="003F3E99" w14:paraId="68E2E5B9" w14:textId="44402D45">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6 تشرين الأول/ أكتوبر،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3F3E99" w:rsidP="00805391" w:rsidRDefault="00020FA3" w14:paraId="0941EF6A" w14:textId="3C855062">
            <w:pPr>
              <w:bidi/>
              <w:ind w:left="360"/>
              <w:jc w:val="right"/>
              <w:rPr>
                <w:rFonts w:ascii="Calibri" w:hAnsi="Calibri"/>
                <w:bCs/>
                <w:color w:val="0000FF"/>
                <w:sz w:val="22"/>
                <w:szCs w:val="22"/>
              </w:rPr>
            </w:pPr>
            <w:hyperlink w:history="1" r:id="rId17">
              <w:r w:rsidRPr="00C523B8" w:rsidR="00805391">
                <w:rPr>
                  <w:rStyle w:val="Lienhypertexte"/>
                  <w:rFonts w:ascii="Calibri" w:hAnsi="Calibri" w:eastAsia="Calibri" w:cs="Calibri"/>
                  <w:sz w:val="22"/>
                  <w:szCs w:val="22"/>
                  <w:lang w:eastAsia="ar" w:bidi="en-US"/>
                </w:rPr>
                <w:t>http://english.tholspkn.zz/en.html</w:t>
              </w:r>
            </w:hyperlink>
            <w:r w:rsidRPr="00B72910" w:rsidR="00AC746E">
              <w:rPr>
                <w:rFonts w:ascii="Calibri" w:hAnsi="Calibri" w:eastAsia="Calibri" w:cs="Calibri"/>
                <w:color w:val="0000FF"/>
                <w:sz w:val="22"/>
                <w:szCs w:val="22"/>
                <w:rtl/>
                <w:lang w:eastAsia="ar" w:bidi="ar-MA"/>
              </w:rPr>
              <w:t>/</w:t>
            </w:r>
            <w:r w:rsidRPr="00B72910" w:rsidR="00AC746E">
              <w:rPr>
                <w:rFonts w:ascii="Calibri" w:hAnsi="Calibri" w:eastAsia="Calibri" w:cs="Calibri"/>
                <w:color w:val="0000FF"/>
                <w:sz w:val="22"/>
                <w:szCs w:val="22"/>
                <w:lang w:eastAsia="ar" w:bidi="en-US"/>
              </w:rPr>
              <w:t>strange-disease.html</w:t>
            </w:r>
          </w:p>
          <w:p w:rsidRPr="00BF6DAD" w:rsidR="003F3E99" w:rsidP="00E5007B" w:rsidRDefault="00550760" w14:paraId="418A7379"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 نيسان/ أبريل 2012</w:t>
            </w:r>
          </w:p>
          <w:p w:rsidRPr="00BF6DAD" w:rsidR="003F3E99" w:rsidP="00E5007B" w:rsidRDefault="002C2A6F" w14:paraId="777CCB1C"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الإصدار الحادي عشر من سيبل (باللغة الإنكليزية)، 1 نيسان/ أبريل 2012</w:t>
            </w:r>
          </w:p>
          <w:p w:rsidRPr="00B72910" w:rsidR="003F3E99" w:rsidP="00E5007B" w:rsidRDefault="003F3E99" w14:paraId="0988EF6E" w14:textId="77777777">
            <w:pPr>
              <w:numPr>
                <w:ilvl w:val="0"/>
                <w:numId w:val="19"/>
              </w:numPr>
              <w:bidi/>
              <w:rPr>
                <w:rFonts w:ascii="Calibri" w:hAnsi="Calibri"/>
                <w:b/>
                <w:sz w:val="22"/>
                <w:szCs w:val="22"/>
              </w:rPr>
            </w:pPr>
            <w:r w:rsidRPr="00BF6DAD">
              <w:rPr>
                <w:rFonts w:ascii="Calibri" w:hAnsi="Calibri" w:eastAsia="Calibri" w:cs="Calibri"/>
                <w:color w:val="C00000"/>
                <w:sz w:val="22"/>
                <w:szCs w:val="22"/>
                <w:rtl/>
                <w:lang w:eastAsia="ar" w:bidi="ar-MA"/>
              </w:rPr>
              <w:t xml:space="preserve">بريد إلكتروني إلى الدكتور سون سا، 1 نيسان/أبريل 2012، 1344 </w:t>
            </w:r>
          </w:p>
        </w:tc>
      </w:tr>
    </w:tbl>
    <w:p w:rsidRPr="00B72910" w:rsidR="007F6482" w:rsidRDefault="007F6482" w14:paraId="300A0FF7" w14:textId="77777777">
      <w:pPr>
        <w:bidi/>
        <w:rPr>
          <w:rFonts w:ascii="Calibri" w:hAnsi="Calibri"/>
          <w:b/>
          <w:sz w:val="22"/>
          <w:szCs w:val="22"/>
        </w:rPr>
      </w:pPr>
    </w:p>
    <w:p w:rsidRPr="00B72910" w:rsidR="00A80037" w:rsidRDefault="00A80037" w14:paraId="0D133719" w14:textId="77777777">
      <w:pPr>
        <w:bidi/>
        <w:rPr>
          <w:rFonts w:ascii="Calibri" w:hAnsi="Calibri"/>
          <w:b/>
          <w:sz w:val="22"/>
          <w:szCs w:val="22"/>
        </w:rPr>
      </w:pPr>
    </w:p>
    <w:p w:rsidRPr="00B72910" w:rsidR="008B1485" w:rsidP="008B1485" w:rsidRDefault="00A13FD7" w14:paraId="35356EAF" w14:textId="77777777">
      <w:pPr>
        <w:bidi/>
        <w:rPr>
          <w:rFonts w:ascii="Calibri" w:hAnsi="Calibri"/>
          <w:b/>
          <w:sz w:val="22"/>
          <w:szCs w:val="22"/>
        </w:rPr>
      </w:pPr>
      <w:r w:rsidRPr="00B72910">
        <w:rPr>
          <w:rFonts w:ascii="Calibri" w:hAnsi="Calibri" w:eastAsia="Calibri" w:cs="Calibri"/>
          <w:b/>
          <w:bCs/>
          <w:sz w:val="22"/>
          <w:szCs w:val="22"/>
          <w:rtl/>
          <w:lang w:eastAsia="ar" w:bidi="ar-MA"/>
        </w:rPr>
        <w:br w:type="page"/>
      </w:r>
      <w:r w:rsidRPr="00B72910" w:rsidR="008B1485">
        <w:rPr>
          <w:rFonts w:ascii="Calibri" w:hAnsi="Calibri" w:eastAsia="Calibri" w:cs="Calibri"/>
          <w:b/>
          <w:bCs/>
          <w:sz w:val="22"/>
          <w:szCs w:val="22"/>
          <w:rtl/>
          <w:lang w:eastAsia="ar" w:bidi="ar-MA"/>
        </w:rPr>
        <w:t xml:space="preserve">الجدول 2: معلومات عن التعرُّض </w:t>
      </w: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38"/>
        <w:gridCol w:w="3150"/>
      </w:tblGrid>
      <w:tr w:rsidRPr="00DF1490" w:rsidR="00DF1490" w:rsidTr="4188B5EF" w14:paraId="5025CA6F" w14:textId="77777777">
        <w:tc>
          <w:tcPr>
            <w:tcW w:w="6138" w:type="dxa"/>
            <w:shd w:val="clear" w:color="auto" w:fill="70AD47" w:themeFill="accent6"/>
          </w:tcPr>
          <w:p w:rsidRPr="00DF1490" w:rsidR="008B1485" w:rsidP="00E5007B" w:rsidRDefault="008B1485" w14:paraId="5DE3F6AE" w14:textId="77777777">
            <w:pPr>
              <w:bidi/>
              <w:jc w:val="center"/>
              <w:rPr>
                <w:rFonts w:ascii="Calibri" w:hAnsi="Calibri"/>
                <w:b/>
                <w:color w:val="FFFFFF" w:themeColor="background1"/>
                <w:sz w:val="22"/>
                <w:szCs w:val="22"/>
              </w:rPr>
            </w:pPr>
            <w:r w:rsidRPr="00DF1490">
              <w:rPr>
                <w:rFonts w:ascii="Calibri" w:hAnsi="Calibri" w:eastAsia="Calibri" w:cs="Calibri"/>
                <w:b/>
                <w:bCs/>
                <w:color w:val="FFFFFF" w:themeColor="background1"/>
                <w:sz w:val="22"/>
                <w:szCs w:val="22"/>
                <w:rtl/>
                <w:lang w:eastAsia="ar" w:bidi="ar-MA"/>
              </w:rPr>
              <w:t>معلومات مُحتملة لتقييم التعرُّض</w:t>
            </w:r>
          </w:p>
        </w:tc>
        <w:tc>
          <w:tcPr>
            <w:tcW w:w="3150" w:type="dxa"/>
            <w:shd w:val="clear" w:color="auto" w:fill="70AD47" w:themeFill="accent6"/>
          </w:tcPr>
          <w:p w:rsidRPr="00DF1490" w:rsidR="008B1485" w:rsidP="00E5007B" w:rsidRDefault="008B1485" w14:paraId="0D7B5984" w14:textId="77777777">
            <w:pPr>
              <w:bidi/>
              <w:jc w:val="center"/>
              <w:rPr>
                <w:rFonts w:ascii="Calibri" w:hAnsi="Calibri"/>
                <w:b/>
                <w:color w:val="FFFFFF" w:themeColor="background1"/>
                <w:sz w:val="22"/>
                <w:szCs w:val="22"/>
              </w:rPr>
            </w:pPr>
            <w:r w:rsidRPr="00DF1490">
              <w:rPr>
                <w:rFonts w:ascii="Calibri" w:hAnsi="Calibri" w:eastAsia="Calibri" w:cs="Calibri"/>
                <w:b/>
                <w:bCs/>
                <w:color w:val="FFFFFF" w:themeColor="background1"/>
                <w:sz w:val="22"/>
                <w:szCs w:val="22"/>
                <w:rtl/>
                <w:lang w:eastAsia="ar" w:bidi="ar-MA"/>
              </w:rPr>
              <w:t>مصدر المعلومات</w:t>
            </w:r>
          </w:p>
        </w:tc>
      </w:tr>
      <w:tr w:rsidRPr="00B72910" w:rsidR="002C2A6F" w:rsidTr="4188B5EF" w14:paraId="366FE141" w14:textId="77777777">
        <w:tc>
          <w:tcPr>
            <w:tcW w:w="6138" w:type="dxa"/>
            <w:shd w:val="clear" w:color="auto" w:fill="auto"/>
          </w:tcPr>
          <w:p w:rsidRPr="00B72910" w:rsidR="002C2A6F" w:rsidP="008B1485" w:rsidRDefault="002C2A6F" w14:paraId="54D3E7FA" w14:textId="77777777">
            <w:pPr>
              <w:bidi/>
              <w:rPr>
                <w:rFonts w:ascii="Calibri" w:hAnsi="Calibri"/>
                <w:b/>
                <w:sz w:val="22"/>
                <w:szCs w:val="22"/>
              </w:rPr>
            </w:pPr>
            <w:r w:rsidRPr="00B72910">
              <w:rPr>
                <w:rFonts w:ascii="Calibri" w:hAnsi="Calibri" w:eastAsia="Calibri" w:cs="Calibri"/>
                <w:b/>
                <w:bCs/>
                <w:sz w:val="22"/>
                <w:szCs w:val="22"/>
                <w:rtl/>
                <w:lang w:eastAsia="ar" w:bidi="ar-MA"/>
              </w:rPr>
              <w:t xml:space="preserve">معلومات عامة </w:t>
            </w:r>
          </w:p>
          <w:p w:rsidRPr="00B72910" w:rsidR="002C2A6F" w:rsidP="00E5007B" w:rsidRDefault="002C2A6F" w14:paraId="607751FC" w14:textId="68C819D4">
            <w:pPr>
              <w:numPr>
                <w:ilvl w:val="0"/>
                <w:numId w:val="3"/>
              </w:numPr>
              <w:bidi/>
              <w:rPr>
                <w:rFonts w:ascii="Calibri" w:hAnsi="Calibri"/>
                <w:sz w:val="22"/>
                <w:szCs w:val="22"/>
              </w:rPr>
            </w:pPr>
            <w:r w:rsidRPr="00B72910">
              <w:rPr>
                <w:rFonts w:ascii="Calibri" w:hAnsi="Calibri" w:eastAsia="Calibri" w:cs="Calibri"/>
                <w:sz w:val="22"/>
                <w:szCs w:val="22"/>
                <w:rtl/>
                <w:lang w:eastAsia="ar" w:bidi="ar-MA"/>
              </w:rPr>
              <w:t>الفئة السكانية المُحتملة المُعرضة للخطر (</w:t>
            </w:r>
            <w:r w:rsidRPr="004107C4" w:rsidR="004107C4">
              <w:rPr>
                <w:rFonts w:ascii="Calibri" w:hAnsi="Calibri" w:eastAsia="Calibri" w:cs="Calibri"/>
                <w:sz w:val="22"/>
                <w:szCs w:val="22"/>
                <w:rtl/>
                <w:lang w:eastAsia="ar" w:bidi="ar-MA"/>
              </w:rPr>
              <w:t>أعداد الحالات حسب توزع العمر ونوع الجنس</w:t>
            </w:r>
            <w:r w:rsidRPr="00B72910">
              <w:rPr>
                <w:rFonts w:ascii="Calibri" w:hAnsi="Calibri" w:eastAsia="Calibri" w:cs="Calibri"/>
                <w:sz w:val="22"/>
                <w:szCs w:val="22"/>
                <w:rtl/>
                <w:lang w:eastAsia="ar" w:bidi="ar-MA"/>
              </w:rPr>
              <w:t xml:space="preserve">): </w:t>
            </w:r>
          </w:p>
          <w:p w:rsidRPr="00BF6DAD" w:rsidR="002C2A6F" w:rsidP="00E5007B" w:rsidRDefault="002C2A6F" w14:paraId="5C912D87"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حالتان في أواخر عام 2010</w:t>
            </w:r>
          </w:p>
          <w:p w:rsidRPr="00BF6DAD" w:rsidR="002C2A6F" w:rsidP="00E5007B" w:rsidRDefault="00550760" w14:paraId="488C6CFC"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150حالةً في عام 2011، حالة وفاة واحدة</w:t>
            </w:r>
          </w:p>
          <w:p w:rsidRPr="00BF6DAD" w:rsidR="002C2A6F" w:rsidP="00E5007B" w:rsidRDefault="002C2A6F" w14:paraId="4E3DCA53"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62 حالة حتى تاريخه في عام 2012؛ تُوفي منها 6 حالات   </w:t>
            </w:r>
          </w:p>
          <w:p w:rsidRPr="00BF6DAD" w:rsidR="002C2A6F" w:rsidP="00E5007B" w:rsidRDefault="002C2A6F" w14:paraId="3387B6A2"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تستخدم معظم الحالات مواد كيميائية مجهولة المصدر في الأنشطة الزراعية  </w:t>
            </w:r>
          </w:p>
          <w:p w:rsidRPr="00BF6DAD" w:rsidR="002C2A6F" w:rsidP="00E5007B" w:rsidRDefault="002C2A6F" w14:paraId="78762E94"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لا توجد معلومات حول توزع نوع الجنس </w:t>
            </w:r>
          </w:p>
          <w:p w:rsidRPr="00B72910" w:rsidR="002C2A6F" w:rsidP="00E5007B" w:rsidRDefault="002C2A6F" w14:paraId="68E5D9C7" w14:textId="274D31E3">
            <w:pPr>
              <w:numPr>
                <w:ilvl w:val="0"/>
                <w:numId w:val="3"/>
              </w:numPr>
              <w:bidi/>
              <w:rPr>
                <w:rFonts w:ascii="Calibri" w:hAnsi="Calibri"/>
                <w:sz w:val="22"/>
                <w:szCs w:val="22"/>
              </w:rPr>
            </w:pPr>
            <w:r w:rsidRPr="00B72910">
              <w:rPr>
                <w:rFonts w:ascii="Calibri" w:hAnsi="Calibri" w:eastAsia="Calibri" w:cs="Calibri"/>
                <w:sz w:val="22"/>
                <w:szCs w:val="22"/>
                <w:rtl/>
                <w:lang w:eastAsia="ar" w:bidi="ar-MA"/>
              </w:rPr>
              <w:t xml:space="preserve">بيانات عن الحالات المعروفة بالفعل (أعداد </w:t>
            </w:r>
            <w:r w:rsidR="004107C4">
              <w:rPr>
                <w:rFonts w:hint="cs" w:ascii="Calibri" w:hAnsi="Calibri" w:eastAsia="Calibri" w:cs="Calibri"/>
                <w:sz w:val="22"/>
                <w:szCs w:val="22"/>
                <w:rtl/>
                <w:lang w:eastAsia="ar" w:bidi="ar-MA"/>
              </w:rPr>
              <w:t>الحالات حسب</w:t>
            </w:r>
            <w:r w:rsidRPr="00B72910">
              <w:rPr>
                <w:rFonts w:ascii="Calibri" w:hAnsi="Calibri" w:eastAsia="Calibri" w:cs="Calibri"/>
                <w:sz w:val="22"/>
                <w:szCs w:val="22"/>
                <w:rtl/>
                <w:lang w:eastAsia="ar" w:bidi="ar-MA"/>
              </w:rPr>
              <w:t xml:space="preserve"> العمر ونوع الجنس، المنحنى الوبائي)</w:t>
            </w:r>
          </w:p>
          <w:p w:rsidRPr="00BF6DAD" w:rsidR="002C2A6F" w:rsidP="00E5007B" w:rsidRDefault="002C2A6F" w14:paraId="54E0846E"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الفئة العمرية: 4 أعوام - 72 عامًا؛ «معظمها» أقل من 15 عامًا.</w:t>
            </w:r>
          </w:p>
          <w:p w:rsidRPr="00BF6DAD" w:rsidR="002C2A6F" w:rsidP="00E5007B" w:rsidRDefault="002C2A6F" w14:paraId="44454155" w14:textId="77777777">
            <w:pPr>
              <w:numPr>
                <w:ilvl w:val="1"/>
                <w:numId w:val="3"/>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لا توجد معلومات أخرى، ولا يوجد منحنى وبائي </w:t>
            </w:r>
          </w:p>
          <w:p w:rsidRPr="00B72910" w:rsidR="002C2A6F" w:rsidP="008B1485" w:rsidRDefault="002C2A6F" w14:paraId="2FE83DC2" w14:textId="154C74D8">
            <w:pPr>
              <w:bidi/>
              <w:rPr>
                <w:rFonts w:ascii="Calibri" w:hAnsi="Calibri"/>
                <w:b/>
                <w:sz w:val="22"/>
                <w:szCs w:val="22"/>
              </w:rPr>
            </w:pPr>
            <w:r w:rsidRPr="00B72910">
              <w:rPr>
                <w:rFonts w:ascii="Calibri" w:hAnsi="Calibri" w:eastAsia="Calibri" w:cs="Calibri"/>
                <w:b/>
                <w:bCs/>
                <w:sz w:val="22"/>
                <w:szCs w:val="22"/>
                <w:rtl/>
                <w:lang w:eastAsia="ar" w:bidi="ar-MA"/>
              </w:rPr>
              <w:t xml:space="preserve">انتقال المرض من </w:t>
            </w:r>
            <w:r w:rsidR="004107C4">
              <w:rPr>
                <w:rFonts w:hint="cs" w:ascii="Calibri" w:hAnsi="Calibri" w:eastAsia="Calibri" w:cs="Calibri"/>
                <w:b/>
                <w:bCs/>
                <w:sz w:val="22"/>
                <w:szCs w:val="22"/>
                <w:rtl/>
                <w:lang w:eastAsia="ar" w:bidi="ar-MA"/>
              </w:rPr>
              <w:t>إنسان</w:t>
            </w:r>
            <w:r w:rsidRPr="00B72910">
              <w:rPr>
                <w:rFonts w:ascii="Calibri" w:hAnsi="Calibri" w:eastAsia="Calibri" w:cs="Calibri"/>
                <w:b/>
                <w:bCs/>
                <w:sz w:val="22"/>
                <w:szCs w:val="22"/>
                <w:rtl/>
                <w:lang w:eastAsia="ar" w:bidi="ar-MA"/>
              </w:rPr>
              <w:t xml:space="preserve"> إلى </w:t>
            </w:r>
            <w:r w:rsidR="004107C4">
              <w:rPr>
                <w:rFonts w:hint="cs" w:ascii="Calibri" w:hAnsi="Calibri" w:eastAsia="Calibri" w:cs="Calibri"/>
                <w:b/>
                <w:bCs/>
                <w:sz w:val="22"/>
                <w:szCs w:val="22"/>
                <w:rtl/>
                <w:lang w:eastAsia="ar" w:bidi="ar-MA"/>
              </w:rPr>
              <w:t>إنسان</w:t>
            </w:r>
            <w:r w:rsidRPr="00B72910">
              <w:rPr>
                <w:rFonts w:ascii="Calibri" w:hAnsi="Calibri" w:eastAsia="Calibri" w:cs="Calibri"/>
                <w:b/>
                <w:bCs/>
                <w:sz w:val="22"/>
                <w:szCs w:val="22"/>
                <w:rtl/>
                <w:lang w:eastAsia="ar" w:bidi="ar-MA"/>
              </w:rPr>
              <w:t xml:space="preserve"> </w:t>
            </w:r>
          </w:p>
          <w:p w:rsidRPr="00B72910" w:rsidR="002C2A6F" w:rsidP="00E5007B" w:rsidRDefault="002C2A6F" w14:paraId="7B961A2F" w14:textId="77777777">
            <w:pPr>
              <w:numPr>
                <w:ilvl w:val="0"/>
                <w:numId w:val="4"/>
              </w:numPr>
              <w:bidi/>
              <w:rPr>
                <w:rFonts w:ascii="Calibri" w:hAnsi="Calibri"/>
                <w:sz w:val="22"/>
                <w:szCs w:val="22"/>
              </w:rPr>
            </w:pPr>
            <w:r w:rsidRPr="00B72910">
              <w:rPr>
                <w:rFonts w:ascii="Calibri" w:hAnsi="Calibri" w:eastAsia="Calibri" w:cs="Calibri"/>
                <w:sz w:val="22"/>
                <w:szCs w:val="22"/>
                <w:rtl/>
                <w:lang w:eastAsia="ar" w:bidi="ar-MA"/>
              </w:rPr>
              <w:t xml:space="preserve">الطريقة المحتملة لانتقال المرض: </w:t>
            </w:r>
            <w:r w:rsidRPr="00BF6DAD">
              <w:rPr>
                <w:rFonts w:ascii="Calibri" w:hAnsi="Calibri" w:eastAsia="Calibri" w:cs="Calibri"/>
                <w:color w:val="C00000"/>
                <w:sz w:val="22"/>
                <w:szCs w:val="22"/>
                <w:rtl/>
                <w:lang w:eastAsia="ar" w:bidi="ar-MA"/>
              </w:rPr>
              <w:t>لا يُحتمل انتقال المرض من شخصٍ إلى آخر</w:t>
            </w:r>
          </w:p>
          <w:p w:rsidRPr="00B72910" w:rsidR="002C2A6F" w:rsidP="00E5007B" w:rsidRDefault="002C2A6F" w14:paraId="48776DB1" w14:textId="77777777">
            <w:pPr>
              <w:numPr>
                <w:ilvl w:val="0"/>
                <w:numId w:val="4"/>
              </w:numPr>
              <w:bidi/>
              <w:rPr>
                <w:rFonts w:ascii="Calibri" w:hAnsi="Calibri"/>
                <w:bCs/>
                <w:color w:val="0000FF"/>
                <w:sz w:val="22"/>
                <w:szCs w:val="22"/>
              </w:rPr>
            </w:pPr>
            <w:r w:rsidRPr="00B72910">
              <w:rPr>
                <w:rFonts w:ascii="Calibri" w:hAnsi="Calibri" w:eastAsia="Calibri" w:cs="Calibri"/>
                <w:sz w:val="22"/>
                <w:szCs w:val="22"/>
                <w:rtl/>
                <w:lang w:eastAsia="ar" w:bidi="ar-MA"/>
              </w:rPr>
              <w:t xml:space="preserve">تقدير احتمال انتقال المرض إلى الأشخاص المُعرضين للإصابة به: </w:t>
            </w:r>
            <w:r w:rsidRPr="00BF6DAD">
              <w:rPr>
                <w:rFonts w:ascii="Calibri" w:hAnsi="Calibri" w:eastAsia="Calibri" w:cs="Calibri"/>
                <w:color w:val="C00000"/>
                <w:sz w:val="22"/>
                <w:szCs w:val="22"/>
                <w:rtl/>
                <w:lang w:eastAsia="ar" w:bidi="ar-MA"/>
              </w:rPr>
              <w:t xml:space="preserve">غير مُحتمل </w:t>
            </w:r>
          </w:p>
          <w:p w:rsidRPr="00B72910" w:rsidR="002C2A6F" w:rsidP="00E5007B" w:rsidRDefault="002C2A6F" w14:paraId="28B7F971" w14:textId="77777777">
            <w:pPr>
              <w:numPr>
                <w:ilvl w:val="0"/>
                <w:numId w:val="4"/>
              </w:numPr>
              <w:bidi/>
              <w:rPr>
                <w:rFonts w:ascii="Calibri" w:hAnsi="Calibri"/>
                <w:sz w:val="22"/>
                <w:szCs w:val="22"/>
              </w:rPr>
            </w:pPr>
            <w:r w:rsidRPr="00B72910">
              <w:rPr>
                <w:rFonts w:ascii="Calibri" w:hAnsi="Calibri" w:eastAsia="Calibri" w:cs="Calibri"/>
                <w:sz w:val="22"/>
                <w:szCs w:val="22"/>
                <w:rtl/>
                <w:lang w:eastAsia="ar" w:bidi="ar-MA"/>
              </w:rPr>
              <w:t xml:space="preserve">الذين اعتبروا حالات: </w:t>
            </w:r>
            <w:r w:rsidRPr="00BF6DAD" w:rsidR="00550760">
              <w:rPr>
                <w:rFonts w:ascii="Calibri" w:hAnsi="Calibri" w:eastAsia="Calibri" w:cs="Calibri"/>
                <w:color w:val="C00000"/>
                <w:sz w:val="22"/>
                <w:szCs w:val="22"/>
                <w:rtl/>
                <w:lang w:eastAsia="ar" w:bidi="ar-MA"/>
              </w:rPr>
              <w:t>سكان منطقة جوجو</w:t>
            </w:r>
          </w:p>
          <w:p w:rsidRPr="00B72910" w:rsidR="002C2A6F" w:rsidP="00296893" w:rsidRDefault="002C2A6F" w14:paraId="34E92B3C" w14:textId="77777777">
            <w:pPr>
              <w:bidi/>
              <w:rPr>
                <w:rFonts w:ascii="Calibri" w:hAnsi="Calibri"/>
                <w:sz w:val="22"/>
                <w:szCs w:val="22"/>
              </w:rPr>
            </w:pPr>
          </w:p>
          <w:p w:rsidRPr="00B72910" w:rsidR="002C2A6F" w:rsidP="008B1485" w:rsidRDefault="002C2A6F" w14:paraId="702C65B3" w14:textId="77777777">
            <w:pPr>
              <w:bidi/>
              <w:rPr>
                <w:rFonts w:ascii="Calibri" w:hAnsi="Calibri"/>
                <w:b/>
                <w:sz w:val="22"/>
                <w:szCs w:val="22"/>
              </w:rPr>
            </w:pPr>
            <w:r w:rsidRPr="00B72910">
              <w:rPr>
                <w:rFonts w:ascii="Calibri" w:hAnsi="Calibri" w:eastAsia="Calibri" w:cs="Calibri"/>
                <w:b/>
                <w:bCs/>
                <w:sz w:val="22"/>
                <w:szCs w:val="22"/>
                <w:rtl/>
                <w:lang w:eastAsia="ar" w:bidi="ar-MA"/>
              </w:rPr>
              <w:t>مسار التعرُّض البشري</w:t>
            </w:r>
          </w:p>
          <w:p w:rsidRPr="00B72910" w:rsidR="002C2A6F" w:rsidP="00E5007B" w:rsidRDefault="002C2A6F" w14:paraId="72467A1D" w14:textId="77777777">
            <w:pPr>
              <w:numPr>
                <w:ilvl w:val="0"/>
                <w:numId w:val="5"/>
              </w:numPr>
              <w:bidi/>
              <w:rPr>
                <w:rFonts w:ascii="Calibri" w:hAnsi="Calibri"/>
                <w:sz w:val="22"/>
                <w:szCs w:val="22"/>
              </w:rPr>
            </w:pPr>
            <w:r w:rsidRPr="00B72910">
              <w:rPr>
                <w:rFonts w:ascii="Calibri" w:hAnsi="Calibri" w:eastAsia="Calibri" w:cs="Calibri"/>
                <w:sz w:val="22"/>
                <w:szCs w:val="22"/>
                <w:rtl/>
                <w:lang w:eastAsia="ar" w:bidi="ar-MA"/>
              </w:rPr>
              <w:t xml:space="preserve">مصدر المياه في المجتمع المحلي: </w:t>
            </w:r>
            <w:r w:rsidRPr="00BF6DAD">
              <w:rPr>
                <w:rFonts w:ascii="Calibri" w:hAnsi="Calibri" w:eastAsia="Calibri" w:cs="Calibri"/>
                <w:color w:val="C00000"/>
                <w:sz w:val="22"/>
                <w:szCs w:val="22"/>
                <w:rtl/>
                <w:lang w:eastAsia="ar" w:bidi="ar-MA"/>
              </w:rPr>
              <w:t>لا تتوافر معلومات</w:t>
            </w:r>
          </w:p>
          <w:p w:rsidRPr="00BF6DAD" w:rsidR="002C2A6F" w:rsidP="00E5007B" w:rsidRDefault="002C2A6F" w14:paraId="14C78E91" w14:textId="77777777">
            <w:pPr>
              <w:numPr>
                <w:ilvl w:val="0"/>
                <w:numId w:val="5"/>
              </w:numPr>
              <w:bidi/>
              <w:rPr>
                <w:rFonts w:ascii="Calibri" w:hAnsi="Calibri"/>
                <w:color w:val="C00000"/>
                <w:sz w:val="22"/>
                <w:szCs w:val="22"/>
              </w:rPr>
            </w:pPr>
            <w:r w:rsidRPr="00B72910">
              <w:rPr>
                <w:rFonts w:ascii="Calibri" w:hAnsi="Calibri" w:eastAsia="Calibri" w:cs="Calibri"/>
                <w:sz w:val="22"/>
                <w:szCs w:val="22"/>
                <w:rtl/>
                <w:lang w:eastAsia="ar" w:bidi="ar-MA"/>
              </w:rPr>
              <w:t xml:space="preserve">نمط التدفق البيئي: </w:t>
            </w:r>
          </w:p>
          <w:p w:rsidRPr="00BF6DAD" w:rsidR="002C2A6F" w:rsidP="00E5007B" w:rsidRDefault="002C2A6F" w14:paraId="46B51709" w14:textId="77777777">
            <w:pPr>
              <w:numPr>
                <w:ilvl w:val="1"/>
                <w:numId w:val="5"/>
              </w:numPr>
              <w:tabs>
                <w:tab w:val="clear" w:pos="1080"/>
              </w:tabs>
              <w:bidi/>
              <w:ind w:left="72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سوء خدمات الإصحاح، عدم وجود مراحيض في المنازل </w:t>
            </w:r>
          </w:p>
          <w:p w:rsidRPr="00BF6DAD" w:rsidR="002C2A6F" w:rsidP="00E5007B" w:rsidRDefault="002C2A6F" w14:paraId="2C417D40" w14:textId="77777777">
            <w:pPr>
              <w:numPr>
                <w:ilvl w:val="1"/>
                <w:numId w:val="5"/>
              </w:numPr>
              <w:tabs>
                <w:tab w:val="clear" w:pos="1080"/>
              </w:tabs>
              <w:bidi/>
              <w:ind w:left="720"/>
              <w:rPr>
                <w:rFonts w:ascii="Calibri" w:hAnsi="Calibri"/>
                <w:color w:val="C00000"/>
                <w:sz w:val="22"/>
                <w:szCs w:val="22"/>
              </w:rPr>
            </w:pPr>
            <w:r w:rsidRPr="00BF6DAD">
              <w:rPr>
                <w:rFonts w:ascii="Calibri" w:hAnsi="Calibri" w:eastAsia="Calibri" w:cs="Calibri"/>
                <w:color w:val="C00000"/>
                <w:rtl/>
                <w:lang w:eastAsia="ar" w:bidi="ar-MA"/>
              </w:rPr>
              <w:t>سلوكيات سيئة في استخدام المواد الكيميائية في الأنشطة الزراعية: مواد كيميائية زراعية مجهولة المصدر</w:t>
            </w:r>
            <w:r w:rsidRPr="00BF6DAD">
              <w:rPr>
                <w:rFonts w:ascii="Calibri" w:hAnsi="Calibri" w:eastAsia="Calibri" w:cs="Calibri"/>
                <w:color w:val="C00000"/>
                <w:sz w:val="22"/>
                <w:szCs w:val="22"/>
                <w:rtl/>
                <w:lang w:eastAsia="ar" w:bidi="ar-MA"/>
              </w:rPr>
              <w:t xml:space="preserve"> </w:t>
            </w:r>
          </w:p>
          <w:p w:rsidRPr="00B72910" w:rsidR="002C2A6F" w:rsidP="004A4A42" w:rsidRDefault="002C2A6F" w14:paraId="676ED6F1" w14:textId="77777777">
            <w:pPr>
              <w:bidi/>
              <w:rPr>
                <w:rFonts w:ascii="Calibri" w:hAnsi="Calibri"/>
                <w:sz w:val="22"/>
                <w:szCs w:val="22"/>
              </w:rPr>
            </w:pPr>
          </w:p>
          <w:p w:rsidRPr="00B72910" w:rsidR="002C2A6F" w:rsidP="008B1485" w:rsidRDefault="002C2A6F" w14:paraId="2238BB76" w14:textId="387C304B">
            <w:pPr>
              <w:bidi/>
              <w:rPr>
                <w:rFonts w:ascii="Calibri" w:hAnsi="Calibri"/>
                <w:b/>
                <w:sz w:val="22"/>
                <w:szCs w:val="22"/>
              </w:rPr>
            </w:pPr>
            <w:r w:rsidRPr="00B72910">
              <w:rPr>
                <w:rFonts w:ascii="Calibri" w:hAnsi="Calibri" w:eastAsia="Calibri" w:cs="Calibri"/>
                <w:b/>
                <w:bCs/>
                <w:sz w:val="22"/>
                <w:szCs w:val="22"/>
                <w:rtl/>
                <w:lang w:eastAsia="ar" w:bidi="ar-MA"/>
              </w:rPr>
              <w:t>ناقل ح</w:t>
            </w:r>
            <w:r w:rsidR="00FE6DB3">
              <w:rPr>
                <w:rFonts w:hint="cs" w:ascii="Calibri" w:hAnsi="Calibri" w:eastAsia="Calibri" w:cs="Calibri"/>
                <w:b/>
                <w:bCs/>
                <w:sz w:val="22"/>
                <w:szCs w:val="22"/>
                <w:rtl/>
                <w:lang w:eastAsia="ar" w:bidi="ar-MA"/>
              </w:rPr>
              <w:t>يٌّ</w:t>
            </w:r>
          </w:p>
          <w:p w:rsidRPr="00B72910" w:rsidR="002C2A6F" w:rsidP="00E5007B" w:rsidRDefault="002C2A6F" w14:paraId="757C6486" w14:textId="77777777">
            <w:pPr>
              <w:numPr>
                <w:ilvl w:val="0"/>
                <w:numId w:val="6"/>
              </w:numPr>
              <w:bidi/>
              <w:rPr>
                <w:rFonts w:ascii="Calibri" w:hAnsi="Calibri"/>
                <w:sz w:val="22"/>
                <w:szCs w:val="22"/>
              </w:rPr>
            </w:pPr>
            <w:r w:rsidRPr="00B72910">
              <w:rPr>
                <w:rFonts w:ascii="Calibri" w:hAnsi="Calibri" w:eastAsia="Calibri" w:cs="Calibri"/>
                <w:sz w:val="22"/>
                <w:szCs w:val="22"/>
                <w:rtl/>
                <w:lang w:eastAsia="ar" w:bidi="ar-MA"/>
              </w:rPr>
              <w:t xml:space="preserve">نوع الناقل الموجود: </w:t>
            </w:r>
            <w:r w:rsidRPr="00BF6DAD">
              <w:rPr>
                <w:rFonts w:ascii="Calibri" w:hAnsi="Calibri" w:eastAsia="Calibri" w:cs="Calibri"/>
                <w:color w:val="C00000"/>
                <w:sz w:val="22"/>
                <w:szCs w:val="22"/>
                <w:rtl/>
                <w:lang w:eastAsia="ar" w:bidi="ar-MA"/>
              </w:rPr>
              <w:t>غير محتمل، ولكن</w:t>
            </w:r>
            <w:r w:rsidRPr="00BF6DAD" w:rsidR="00076C5B">
              <w:rPr>
                <w:rFonts w:ascii="Calibri" w:hAnsi="Calibri" w:eastAsia="Calibri" w:cs="Calibri"/>
                <w:color w:val="C00000"/>
                <w:rtl/>
                <w:lang w:eastAsia="ar" w:bidi="ar-MA"/>
              </w:rPr>
              <w:t xml:space="preserve"> وجود كهف كبير بالقرب من حيث يعيش الناس قد يؤدي إلى التعرُّض للنواقل</w:t>
            </w:r>
          </w:p>
          <w:p w:rsidRPr="00B72910" w:rsidR="002C2A6F" w:rsidP="004A4A42" w:rsidRDefault="002C2A6F" w14:paraId="40294D89" w14:textId="77777777">
            <w:pPr>
              <w:bidi/>
              <w:rPr>
                <w:rFonts w:ascii="Calibri" w:hAnsi="Calibri"/>
                <w:sz w:val="22"/>
                <w:szCs w:val="22"/>
              </w:rPr>
            </w:pPr>
          </w:p>
          <w:p w:rsidRPr="00B72910" w:rsidR="002C2A6F" w:rsidP="008B1485" w:rsidRDefault="002C2A6F" w14:paraId="0B904721" w14:textId="77777777">
            <w:pPr>
              <w:bidi/>
              <w:rPr>
                <w:rFonts w:ascii="Calibri" w:hAnsi="Calibri"/>
                <w:b/>
                <w:sz w:val="22"/>
                <w:szCs w:val="22"/>
              </w:rPr>
            </w:pPr>
            <w:r w:rsidRPr="00B72910">
              <w:rPr>
                <w:rFonts w:ascii="Calibri" w:hAnsi="Calibri" w:eastAsia="Calibri" w:cs="Calibri"/>
                <w:b/>
                <w:bCs/>
                <w:sz w:val="22"/>
                <w:szCs w:val="22"/>
                <w:rtl/>
                <w:lang w:eastAsia="ar" w:bidi="ar-MA"/>
              </w:rPr>
              <w:t xml:space="preserve">معلومات عن التعرُّض فيما يتعلق بالنطاق الجغرافي </w:t>
            </w:r>
          </w:p>
          <w:p w:rsidRPr="00B72910" w:rsidR="002C2A6F" w:rsidP="00E5007B" w:rsidRDefault="002C2A6F" w14:paraId="390585F8" w14:textId="77777777">
            <w:pPr>
              <w:numPr>
                <w:ilvl w:val="0"/>
                <w:numId w:val="6"/>
              </w:numPr>
              <w:bidi/>
              <w:rPr>
                <w:rFonts w:ascii="Calibri" w:hAnsi="Calibri"/>
                <w:b/>
                <w:sz w:val="22"/>
                <w:szCs w:val="22"/>
              </w:rPr>
            </w:pPr>
            <w:r w:rsidRPr="00B72910">
              <w:rPr>
                <w:rFonts w:ascii="Calibri" w:hAnsi="Calibri" w:eastAsia="Calibri" w:cs="Calibri"/>
                <w:sz w:val="22"/>
                <w:szCs w:val="22"/>
                <w:rtl/>
                <w:lang w:eastAsia="ar" w:bidi="ar-MA"/>
              </w:rPr>
              <w:t xml:space="preserve">معلومات الإبلاغ عن الحالات من المناطق/ البلدان المحيطة: </w:t>
            </w:r>
          </w:p>
          <w:p w:rsidRPr="00BF6DAD" w:rsidR="002C2A6F" w:rsidP="00E5007B" w:rsidRDefault="002C2A6F" w14:paraId="23F151CA" w14:textId="77777777">
            <w:pPr>
              <w:numPr>
                <w:ilvl w:val="1"/>
                <w:numId w:val="6"/>
              </w:numPr>
              <w:tabs>
                <w:tab w:val="clear" w:pos="1080"/>
              </w:tabs>
              <w:bidi/>
              <w:ind w:left="720"/>
              <w:rPr>
                <w:rFonts w:ascii="Calibri" w:hAnsi="Calibri"/>
                <w:b/>
                <w:color w:val="C00000"/>
                <w:sz w:val="22"/>
                <w:szCs w:val="22"/>
              </w:rPr>
            </w:pPr>
            <w:r w:rsidRPr="00BF6DAD">
              <w:rPr>
                <w:rFonts w:ascii="Calibri" w:hAnsi="Calibri" w:eastAsia="Calibri" w:cs="Calibri"/>
                <w:color w:val="C00000"/>
                <w:sz w:val="22"/>
                <w:szCs w:val="22"/>
                <w:rtl/>
                <w:lang w:eastAsia="ar" w:bidi="ar-MA"/>
              </w:rPr>
              <w:t xml:space="preserve">لا توجد بلاغات في الوقت الحالي </w:t>
            </w:r>
          </w:p>
          <w:p w:rsidRPr="00B72910" w:rsidR="002C2A6F" w:rsidP="00E5007B" w:rsidRDefault="002C2A6F" w14:paraId="7BDB6BED" w14:textId="312B3798">
            <w:pPr>
              <w:numPr>
                <w:ilvl w:val="0"/>
                <w:numId w:val="6"/>
              </w:numPr>
              <w:bidi/>
              <w:rPr>
                <w:rFonts w:ascii="Calibri" w:hAnsi="Calibri"/>
                <w:b/>
                <w:sz w:val="22"/>
                <w:szCs w:val="22"/>
              </w:rPr>
            </w:pPr>
            <w:r w:rsidRPr="00B72910">
              <w:rPr>
                <w:rFonts w:ascii="Calibri" w:hAnsi="Calibri" w:eastAsia="Calibri" w:cs="Calibri"/>
                <w:sz w:val="22"/>
                <w:szCs w:val="22"/>
                <w:rtl/>
                <w:lang w:eastAsia="ar" w:bidi="ar-MA"/>
              </w:rPr>
              <w:t xml:space="preserve">موقع المصدر المُحتمل: </w:t>
            </w:r>
            <w:r w:rsidRPr="00BF6DAD">
              <w:rPr>
                <w:rFonts w:ascii="Calibri" w:hAnsi="Calibri" w:eastAsia="Calibri" w:cs="Calibri"/>
                <w:color w:val="C00000"/>
                <w:sz w:val="22"/>
                <w:szCs w:val="22"/>
                <w:rtl/>
                <w:lang w:eastAsia="ar" w:bidi="ar-MA"/>
              </w:rPr>
              <w:t>منطقة با تو، مقاطعة كوانغ ناي، مينه لوانغ</w:t>
            </w:r>
          </w:p>
          <w:p w:rsidRPr="00B72910" w:rsidR="002C2A6F" w:rsidP="00E5007B" w:rsidRDefault="002C2A6F" w14:paraId="2BC8501F" w14:textId="77777777">
            <w:pPr>
              <w:numPr>
                <w:ilvl w:val="0"/>
                <w:numId w:val="6"/>
              </w:numPr>
              <w:bidi/>
              <w:rPr>
                <w:rFonts w:ascii="Calibri" w:hAnsi="Calibri"/>
                <w:b/>
                <w:sz w:val="22"/>
                <w:szCs w:val="22"/>
              </w:rPr>
            </w:pPr>
            <w:r w:rsidRPr="00B72910">
              <w:rPr>
                <w:rFonts w:ascii="Calibri" w:hAnsi="Calibri" w:eastAsia="Calibri" w:cs="Calibri"/>
                <w:sz w:val="22"/>
                <w:szCs w:val="22"/>
                <w:rtl/>
                <w:lang w:eastAsia="ar" w:bidi="ar-MA"/>
              </w:rPr>
              <w:t xml:space="preserve">معلومات السفر والتجارة حول الانتشار: </w:t>
            </w:r>
            <w:r w:rsidRPr="00BF6DAD">
              <w:rPr>
                <w:rFonts w:ascii="Calibri" w:hAnsi="Calibri" w:eastAsia="Calibri" w:cs="Calibri"/>
                <w:color w:val="C00000"/>
                <w:sz w:val="22"/>
                <w:szCs w:val="22"/>
                <w:rtl/>
                <w:lang w:eastAsia="ar" w:bidi="ar-MA"/>
              </w:rPr>
              <w:t>لا تتوافر معلومات</w:t>
            </w:r>
          </w:p>
          <w:p w:rsidRPr="00BF6DAD" w:rsidR="002C2A6F" w:rsidP="00E5007B" w:rsidRDefault="002C2A6F" w14:paraId="3EB673D4" w14:textId="48972096">
            <w:pPr>
              <w:numPr>
                <w:ilvl w:val="0"/>
                <w:numId w:val="6"/>
              </w:numPr>
              <w:bidi/>
              <w:rPr>
                <w:rFonts w:ascii="Calibri" w:hAnsi="Calibri"/>
                <w:b/>
                <w:color w:val="C00000"/>
                <w:sz w:val="22"/>
                <w:szCs w:val="22"/>
              </w:rPr>
            </w:pPr>
            <w:r w:rsidRPr="00B72910">
              <w:rPr>
                <w:rFonts w:ascii="Calibri" w:hAnsi="Calibri" w:eastAsia="Calibri" w:cs="Calibri"/>
                <w:sz w:val="22"/>
                <w:szCs w:val="22"/>
                <w:rtl/>
                <w:lang w:eastAsia="ar" w:bidi="ar-MA"/>
              </w:rPr>
              <w:t xml:space="preserve">تدابير المكافحة المحلية التي ستعمل على احتواء الخطر في موقعه الحالي: </w:t>
            </w:r>
            <w:r w:rsidRPr="00BF6DAD" w:rsidR="00550760">
              <w:rPr>
                <w:rFonts w:ascii="Calibri" w:hAnsi="Calibri" w:eastAsia="Calibri" w:cs="Calibri"/>
                <w:color w:val="C00000"/>
                <w:sz w:val="22"/>
                <w:szCs w:val="22"/>
                <w:rtl/>
                <w:lang w:eastAsia="ar" w:bidi="ar-MA"/>
              </w:rPr>
              <w:t>أُرسل فريق استقصاء من وزارة الصحة في تشرين الثاني/ نوفمبر 2011 للوقوف على سبب هذا الخطر</w:t>
            </w:r>
            <w:r w:rsidR="00FC2917">
              <w:rPr>
                <w:rFonts w:hint="cs" w:ascii="Calibri" w:hAnsi="Calibri" w:eastAsia="Calibri" w:cs="Calibri"/>
                <w:color w:val="C00000"/>
                <w:sz w:val="22"/>
                <w:szCs w:val="22"/>
                <w:rtl/>
                <w:lang w:eastAsia="ar" w:bidi="ar-MA"/>
              </w:rPr>
              <w:t>.</w:t>
            </w:r>
          </w:p>
          <w:p w:rsidRPr="00BF6DAD" w:rsidR="002C2A6F" w:rsidP="00E5007B" w:rsidRDefault="002C2A6F" w14:paraId="78865930" w14:textId="77777777">
            <w:pPr>
              <w:numPr>
                <w:ilvl w:val="1"/>
                <w:numId w:val="6"/>
              </w:numPr>
              <w:tabs>
                <w:tab w:val="clear" w:pos="1080"/>
              </w:tabs>
              <w:bidi/>
              <w:ind w:left="720"/>
              <w:rPr>
                <w:rFonts w:ascii="Calibri" w:hAnsi="Calibri"/>
                <w:b/>
                <w:color w:val="C00000"/>
                <w:sz w:val="22"/>
                <w:szCs w:val="22"/>
              </w:rPr>
            </w:pPr>
            <w:r w:rsidRPr="00BF6DAD">
              <w:rPr>
                <w:rFonts w:ascii="Calibri" w:hAnsi="Calibri" w:eastAsia="Calibri" w:cs="Calibri"/>
                <w:color w:val="C00000"/>
                <w:sz w:val="22"/>
                <w:szCs w:val="22"/>
                <w:rtl/>
                <w:lang w:eastAsia="ar" w:bidi="ar-MA"/>
              </w:rPr>
              <w:t xml:space="preserve">جُمعت عينات المياه والتربة من حقل الكاسافا ومبيد الأعشاب لفحصها. </w:t>
            </w:r>
          </w:p>
          <w:p w:rsidRPr="00BF6DAD" w:rsidR="002C2A6F" w:rsidP="00E5007B" w:rsidRDefault="002C2A6F" w14:paraId="55188A16" w14:textId="77777777">
            <w:pPr>
              <w:numPr>
                <w:ilvl w:val="1"/>
                <w:numId w:val="6"/>
              </w:numPr>
              <w:tabs>
                <w:tab w:val="clear" w:pos="1080"/>
              </w:tabs>
              <w:bidi/>
              <w:ind w:left="720"/>
              <w:rPr>
                <w:rFonts w:ascii="Calibri" w:hAnsi="Calibri"/>
                <w:b/>
                <w:color w:val="C00000"/>
                <w:sz w:val="22"/>
                <w:szCs w:val="22"/>
              </w:rPr>
            </w:pPr>
            <w:r w:rsidRPr="00BF6DAD">
              <w:rPr>
                <w:rFonts w:ascii="Calibri" w:hAnsi="Calibri" w:eastAsia="Calibri" w:cs="Calibri"/>
                <w:color w:val="C00000"/>
                <w:sz w:val="22"/>
                <w:szCs w:val="22"/>
                <w:rtl/>
                <w:lang w:eastAsia="ar" w:bidi="ar-MA"/>
              </w:rPr>
              <w:t>النصيحة المُقدمة: غسل اليدين والقدمين بعد العودة من الحقل.</w:t>
            </w:r>
          </w:p>
          <w:p w:rsidRPr="00BF6DAD" w:rsidR="002C2A6F" w:rsidP="00E5007B" w:rsidRDefault="002C2A6F" w14:paraId="29764D61" w14:textId="77777777">
            <w:pPr>
              <w:numPr>
                <w:ilvl w:val="1"/>
                <w:numId w:val="6"/>
              </w:numPr>
              <w:tabs>
                <w:tab w:val="clear" w:pos="1080"/>
              </w:tabs>
              <w:bidi/>
              <w:ind w:left="720"/>
              <w:rPr>
                <w:rFonts w:ascii="Calibri" w:hAnsi="Calibri"/>
                <w:b/>
                <w:color w:val="C00000"/>
                <w:sz w:val="22"/>
                <w:szCs w:val="22"/>
              </w:rPr>
            </w:pPr>
            <w:r w:rsidRPr="00BF6DAD">
              <w:rPr>
                <w:rFonts w:ascii="Calibri" w:hAnsi="Calibri" w:eastAsia="Calibri" w:cs="Calibri"/>
                <w:color w:val="C00000"/>
                <w:sz w:val="22"/>
                <w:szCs w:val="22"/>
                <w:rtl/>
                <w:lang w:eastAsia="ar" w:bidi="ar-MA"/>
              </w:rPr>
              <w:t xml:space="preserve">تجنُّب الملامسة المباشرة لمبيد الآفات والمواد الكيميائية الأخرى.    </w:t>
            </w:r>
          </w:p>
          <w:p w:rsidRPr="00B72910" w:rsidR="002C2A6F" w:rsidP="004A4A42" w:rsidRDefault="002C2A6F" w14:paraId="3A833E7B" w14:textId="77777777">
            <w:pPr>
              <w:bidi/>
              <w:rPr>
                <w:rFonts w:ascii="Calibri" w:hAnsi="Calibri"/>
                <w:sz w:val="22"/>
                <w:szCs w:val="22"/>
              </w:rPr>
            </w:pPr>
          </w:p>
          <w:p w:rsidRPr="00B72910" w:rsidR="00550760" w:rsidP="004A4A42" w:rsidRDefault="00550760" w14:paraId="5800D005" w14:textId="77777777">
            <w:pPr>
              <w:bidi/>
              <w:rPr>
                <w:rFonts w:ascii="Calibri" w:hAnsi="Calibri"/>
                <w:sz w:val="22"/>
                <w:szCs w:val="22"/>
              </w:rPr>
            </w:pPr>
          </w:p>
          <w:p w:rsidRPr="00B72910" w:rsidR="00550760" w:rsidP="004A4A42" w:rsidRDefault="00550760" w14:paraId="323939C4" w14:textId="77777777">
            <w:pPr>
              <w:bidi/>
              <w:rPr>
                <w:rFonts w:ascii="Calibri" w:hAnsi="Calibri"/>
                <w:sz w:val="22"/>
                <w:szCs w:val="22"/>
              </w:rPr>
            </w:pPr>
          </w:p>
          <w:p w:rsidRPr="00B72910" w:rsidR="002C2A6F" w:rsidP="008B1485" w:rsidRDefault="002C2A6F" w14:paraId="5869E7E6" w14:textId="77777777">
            <w:pPr>
              <w:bidi/>
              <w:rPr>
                <w:rFonts w:ascii="Calibri" w:hAnsi="Calibri"/>
                <w:b/>
                <w:sz w:val="22"/>
                <w:szCs w:val="22"/>
              </w:rPr>
            </w:pPr>
            <w:r w:rsidRPr="00B72910">
              <w:rPr>
                <w:rFonts w:ascii="Calibri" w:hAnsi="Calibri" w:eastAsia="Calibri" w:cs="Calibri"/>
                <w:b/>
                <w:bCs/>
                <w:sz w:val="22"/>
                <w:szCs w:val="22"/>
                <w:rtl/>
                <w:lang w:eastAsia="ar" w:bidi="ar-MA"/>
              </w:rPr>
              <w:t xml:space="preserve">الاستعداد للتعرُّض </w:t>
            </w:r>
          </w:p>
          <w:p w:rsidRPr="00B72910" w:rsidR="002C2A6F" w:rsidP="00E5007B" w:rsidRDefault="002C2A6F" w14:paraId="71F23845" w14:textId="68CA07F6">
            <w:pPr>
              <w:numPr>
                <w:ilvl w:val="0"/>
                <w:numId w:val="8"/>
              </w:numPr>
              <w:bidi/>
              <w:rPr>
                <w:rFonts w:ascii="Calibri" w:hAnsi="Calibri"/>
                <w:sz w:val="22"/>
                <w:szCs w:val="22"/>
              </w:rPr>
            </w:pPr>
            <w:r w:rsidRPr="00B72910">
              <w:rPr>
                <w:rFonts w:ascii="Calibri" w:hAnsi="Calibri" w:eastAsia="Calibri" w:cs="Calibri"/>
                <w:sz w:val="22"/>
                <w:szCs w:val="22"/>
                <w:rtl/>
                <w:lang w:eastAsia="ar" w:bidi="ar-MA"/>
              </w:rPr>
              <w:t xml:space="preserve">مستوى التطعيم في المجتمع المحلي: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00FC2917">
              <w:rPr>
                <w:rFonts w:ascii="Calibri" w:hAnsi="Calibri" w:eastAsia="Calibri" w:cs="Calibri"/>
                <w:color w:val="C00000"/>
                <w:sz w:val="22"/>
                <w:szCs w:val="22"/>
                <w:rtl/>
                <w:lang w:eastAsia="ar" w:bidi="en-US"/>
              </w:rPr>
              <w:t>.</w:t>
            </w:r>
          </w:p>
          <w:p w:rsidRPr="00B72910" w:rsidR="002C2A6F" w:rsidP="00E5007B" w:rsidRDefault="002C2A6F" w14:paraId="7465A779" w14:textId="29A050AB">
            <w:pPr>
              <w:numPr>
                <w:ilvl w:val="0"/>
                <w:numId w:val="8"/>
              </w:numPr>
              <w:bidi/>
              <w:rPr>
                <w:rFonts w:ascii="Calibri" w:hAnsi="Calibri"/>
                <w:sz w:val="22"/>
                <w:szCs w:val="22"/>
              </w:rPr>
            </w:pPr>
            <w:r w:rsidRPr="00B72910">
              <w:rPr>
                <w:rFonts w:ascii="Calibri" w:hAnsi="Calibri" w:eastAsia="Calibri" w:cs="Calibri"/>
                <w:sz w:val="22"/>
                <w:szCs w:val="22"/>
                <w:rtl/>
                <w:lang w:eastAsia="ar" w:bidi="ar-MA"/>
              </w:rPr>
              <w:t xml:space="preserve">سريان مرض سابق نتج عنه مناعة طبيعية: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00FC2917">
              <w:rPr>
                <w:rFonts w:ascii="Calibri" w:hAnsi="Calibri" w:eastAsia="Calibri" w:cs="Calibri"/>
                <w:color w:val="C00000"/>
                <w:sz w:val="22"/>
                <w:szCs w:val="22"/>
                <w:rtl/>
                <w:lang w:eastAsia="ar" w:bidi="en-US"/>
              </w:rPr>
              <w:t>.</w:t>
            </w:r>
          </w:p>
          <w:p w:rsidRPr="00B72910" w:rsidR="002C2A6F" w:rsidP="00E5007B" w:rsidRDefault="002C2A6F" w14:paraId="7AD6C943" w14:textId="09A7A22F">
            <w:pPr>
              <w:numPr>
                <w:ilvl w:val="0"/>
                <w:numId w:val="8"/>
              </w:numPr>
              <w:bidi/>
              <w:rPr>
                <w:rFonts w:ascii="Calibri" w:hAnsi="Calibri"/>
                <w:sz w:val="22"/>
                <w:szCs w:val="22"/>
              </w:rPr>
            </w:pPr>
            <w:r w:rsidRPr="4188B5EF">
              <w:rPr>
                <w:rFonts w:ascii="Calibri" w:hAnsi="Calibri" w:eastAsia="Calibri" w:cs="Calibri"/>
                <w:sz w:val="22"/>
                <w:szCs w:val="22"/>
                <w:rtl/>
                <w:lang w:eastAsia="ar" w:bidi="ar-MA"/>
              </w:rPr>
              <w:t xml:space="preserve">مستوى مرتفع من المراضة المشتركة في الفئات السكانية المُعرضة </w:t>
            </w:r>
            <w:commentRangeStart w:id="5"/>
            <w:commentRangeStart w:id="6"/>
            <w:commentRangeStart w:id="7"/>
            <w:r w:rsidRPr="4188B5EF">
              <w:rPr>
                <w:rFonts w:ascii="Calibri" w:hAnsi="Calibri" w:eastAsia="Calibri" w:cs="Calibri"/>
                <w:sz w:val="22"/>
                <w:szCs w:val="22"/>
                <w:rtl/>
                <w:lang w:eastAsia="ar" w:bidi="ar-MA"/>
              </w:rPr>
              <w:t>للخطر:</w:t>
            </w:r>
            <w:commentRangeEnd w:id="5"/>
            <w:r>
              <w:rPr>
                <w:rStyle w:val="Marquedecommentaire"/>
              </w:rPr>
              <w:commentReference w:id="5"/>
            </w:r>
            <w:commentRangeEnd w:id="6"/>
            <w:r>
              <w:rPr>
                <w:rStyle w:val="Marquedecommentaire"/>
              </w:rPr>
              <w:commentReference w:id="6"/>
            </w:r>
            <w:commentRangeEnd w:id="7"/>
            <w:r>
              <w:rPr>
                <w:rStyle w:val="Marquedecommentaire"/>
              </w:rPr>
              <w:commentReference w:id="7"/>
            </w:r>
            <w:r w:rsidRPr="4188B5EF">
              <w:rPr>
                <w:rFonts w:ascii="Calibri" w:hAnsi="Calibri" w:eastAsia="Calibri" w:cs="Calibri"/>
                <w:sz w:val="22"/>
                <w:szCs w:val="22"/>
                <w:rtl/>
                <w:lang w:eastAsia="ar" w:bidi="ar-MA"/>
              </w:rPr>
              <w:t xml:space="preserve"> </w:t>
            </w:r>
            <w:ins w:author="EZZINE, Hind" w:date="2024-03-19T12:24:00Z" w:id="8">
              <w:r w:rsidRPr="4188B5EF" w:rsidR="6F520C7A">
                <w:rPr>
                  <w:rFonts w:ascii="Calibri" w:hAnsi="Calibri" w:eastAsia="Calibri" w:cs="Calibri"/>
                  <w:color w:val="C00000"/>
                  <w:sz w:val="22"/>
                  <w:szCs w:val="22"/>
                  <w:rtl/>
                  <w:lang w:eastAsia="ar" w:bidi="ar-MA"/>
                </w:rPr>
                <w:t>غير متاح</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r w:rsidRPr="4188B5EF" w:rsidR="6F520C7A">
                <w:rPr>
                  <w:rFonts w:ascii="Calibri" w:hAnsi="Calibri" w:eastAsia="Calibri" w:cs="Calibri"/>
                  <w:color w:val="C00000"/>
                  <w:sz w:val="22"/>
                  <w:szCs w:val="22"/>
                  <w:lang w:eastAsia="ar" w:bidi="en-US"/>
                </w:rPr>
                <w:t>‬.</w:t>
              </w:r>
            </w:ins>
          </w:p>
          <w:p w:rsidRPr="00B72910" w:rsidR="002C2A6F" w:rsidP="00E5007B" w:rsidRDefault="002C2A6F" w14:paraId="1CF3F65E" w14:textId="064383F8">
            <w:pPr>
              <w:numPr>
                <w:ilvl w:val="0"/>
                <w:numId w:val="8"/>
              </w:numPr>
              <w:bidi/>
              <w:rPr>
                <w:rFonts w:ascii="Calibri" w:hAnsi="Calibri"/>
                <w:sz w:val="22"/>
                <w:szCs w:val="22"/>
              </w:rPr>
            </w:pPr>
            <w:r w:rsidRPr="00B72910">
              <w:rPr>
                <w:rFonts w:ascii="Calibri" w:hAnsi="Calibri" w:eastAsia="Calibri" w:cs="Calibri"/>
                <w:sz w:val="22"/>
                <w:szCs w:val="22"/>
                <w:rtl/>
                <w:lang w:eastAsia="ar" w:bidi="ar-MA"/>
              </w:rPr>
              <w:t xml:space="preserve">الوضع التغذوي للمجتمع المحلي: </w:t>
            </w:r>
            <w:r w:rsidRPr="00BF6DAD">
              <w:rPr>
                <w:rFonts w:ascii="Calibri" w:hAnsi="Calibri" w:eastAsia="Calibri" w:cs="Calibri"/>
                <w:color w:val="C00000"/>
                <w:rtl/>
                <w:lang w:eastAsia="ar" w:bidi="ar-MA"/>
              </w:rPr>
              <w:t>يفتقر معظم سكان المناطق إلى التغذية الكافية، وسوء نوعية الأرز، بالإضافة إلى الافتقار إلى المياه المأمونة</w:t>
            </w:r>
            <w:r w:rsidR="00FC2917">
              <w:rPr>
                <w:rFonts w:hint="cs" w:ascii="Calibri" w:hAnsi="Calibri" w:eastAsia="Calibri" w:cs="Calibri"/>
                <w:color w:val="C00000"/>
                <w:rtl/>
                <w:lang w:eastAsia="ar" w:bidi="ar-MA"/>
              </w:rPr>
              <w:t>.</w:t>
            </w:r>
            <w:r w:rsidRPr="00BF6DAD">
              <w:rPr>
                <w:rFonts w:ascii="Calibri" w:hAnsi="Calibri" w:eastAsia="Calibri" w:cs="Calibri"/>
                <w:color w:val="C00000"/>
                <w:sz w:val="22"/>
                <w:szCs w:val="22"/>
                <w:rtl/>
                <w:lang w:eastAsia="ar" w:bidi="ar-MA"/>
              </w:rPr>
              <w:t xml:space="preserve"> </w:t>
            </w:r>
          </w:p>
          <w:p w:rsidRPr="00B72910" w:rsidR="002C2A6F" w:rsidP="008B1485" w:rsidRDefault="002C2A6F" w14:paraId="563F44B2" w14:textId="77777777">
            <w:pPr>
              <w:bidi/>
              <w:rPr>
                <w:rFonts w:ascii="Calibri" w:hAnsi="Calibri"/>
                <w:sz w:val="22"/>
                <w:szCs w:val="22"/>
              </w:rPr>
            </w:pPr>
          </w:p>
        </w:tc>
        <w:tc>
          <w:tcPr>
            <w:tcW w:w="3150" w:type="dxa"/>
            <w:shd w:val="clear" w:color="auto" w:fill="auto"/>
          </w:tcPr>
          <w:p w:rsidRPr="00AC64CD" w:rsidR="00AC64CD" w:rsidP="00FE6DB3" w:rsidRDefault="002C2A6F" w14:paraId="58A9B180" w14:textId="6CCFBC19">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15 أيلول/ سبتمبر 2011، تقرير ثولسبك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2C2A6F" w:rsidP="00AC64CD" w:rsidRDefault="00020FA3" w14:paraId="543B449E" w14:textId="4D372CE1">
            <w:pPr>
              <w:ind w:left="360"/>
              <w:rPr>
                <w:rFonts w:ascii="Calibri" w:hAnsi="Calibri"/>
                <w:bCs/>
                <w:color w:val="0000FF"/>
                <w:sz w:val="22"/>
                <w:szCs w:val="22"/>
              </w:rPr>
            </w:pPr>
            <w:hyperlink w:history="1" r:id="rId18">
              <w:r w:rsidRPr="00C523B8" w:rsidR="00AC64CD">
                <w:rPr>
                  <w:rStyle w:val="Lienhypertexte"/>
                  <w:rFonts w:ascii="Calibri" w:hAnsi="Calibri" w:eastAsia="Calibri" w:cs="Calibri"/>
                  <w:sz w:val="22"/>
                  <w:szCs w:val="22"/>
                  <w:lang w:eastAsia="ar" w:bidi="en-US"/>
                </w:rPr>
                <w:t>http://english.tholspkn.zz/en.html</w:t>
              </w:r>
            </w:hyperlink>
          </w:p>
          <w:p w:rsidRPr="00AC64CD" w:rsidR="00AC64CD" w:rsidP="00FE6DB3" w:rsidRDefault="002C2A6F" w14:paraId="5F9247A2" w14:textId="786FFD1F">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14 تشرين الأول/ أكتوبر 2011،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2C2A6F" w:rsidP="00AC64CD" w:rsidRDefault="00020FA3" w14:paraId="00C44715" w14:textId="47A16132">
            <w:pPr>
              <w:ind w:left="360"/>
              <w:rPr>
                <w:rFonts w:ascii="Calibri" w:hAnsi="Calibri"/>
                <w:bCs/>
                <w:color w:val="0000FF"/>
                <w:sz w:val="22"/>
                <w:szCs w:val="22"/>
              </w:rPr>
            </w:pPr>
            <w:hyperlink w:history="1" r:id="rId19">
              <w:r w:rsidRPr="00C523B8" w:rsidR="00AC64CD">
                <w:rPr>
                  <w:rStyle w:val="Lienhypertexte"/>
                  <w:rFonts w:ascii="Calibri" w:hAnsi="Calibri" w:eastAsia="Calibri" w:cs="Calibri"/>
                  <w:sz w:val="22"/>
                  <w:szCs w:val="22"/>
                  <w:lang w:eastAsia="ar" w:bidi="en-US"/>
                </w:rPr>
                <w:t>http://english.tholspkn.zz/en.html</w:t>
              </w:r>
            </w:hyperlink>
            <w:r w:rsidRPr="00B72910" w:rsidR="002C2A6F">
              <w:rPr>
                <w:rFonts w:ascii="Calibri" w:hAnsi="Calibri" w:eastAsia="Calibri" w:cs="Calibri"/>
                <w:color w:val="0000FF"/>
                <w:sz w:val="22"/>
                <w:szCs w:val="22"/>
                <w:rtl/>
                <w:lang w:eastAsia="ar" w:bidi="ar-MA"/>
              </w:rPr>
              <w:t>/</w:t>
            </w:r>
            <w:r w:rsidRPr="00B72910" w:rsidR="002C2A6F">
              <w:rPr>
                <w:rFonts w:ascii="Calibri" w:hAnsi="Calibri" w:eastAsia="Calibri" w:cs="Calibri"/>
                <w:color w:val="0000FF"/>
                <w:sz w:val="22"/>
                <w:szCs w:val="22"/>
                <w:lang w:eastAsia="ar" w:bidi="en-US"/>
              </w:rPr>
              <w:t>strange-disease.html</w:t>
            </w:r>
          </w:p>
          <w:p w:rsidRPr="00AC64CD" w:rsidR="00AC64CD" w:rsidP="00FE6DB3" w:rsidRDefault="002C2A6F" w14:paraId="3B143721" w14:textId="7B4E79C8">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6 تشرين الأول/ أكتوبر،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2C2A6F" w:rsidP="00AC64CD" w:rsidRDefault="00020FA3" w14:paraId="04E79067" w14:textId="50FCFC1F">
            <w:pPr>
              <w:ind w:left="360"/>
              <w:rPr>
                <w:rFonts w:ascii="Calibri" w:hAnsi="Calibri"/>
                <w:bCs/>
                <w:color w:val="0000FF"/>
                <w:sz w:val="22"/>
                <w:szCs w:val="22"/>
              </w:rPr>
            </w:pPr>
            <w:hyperlink w:history="1" r:id="rId20">
              <w:r w:rsidRPr="00C523B8" w:rsidR="00AC64CD">
                <w:rPr>
                  <w:rStyle w:val="Lienhypertexte"/>
                  <w:rFonts w:ascii="Calibri" w:hAnsi="Calibri" w:eastAsia="Calibri" w:cs="Calibri"/>
                  <w:sz w:val="22"/>
                  <w:szCs w:val="22"/>
                  <w:lang w:eastAsia="ar" w:bidi="en-US"/>
                </w:rPr>
                <w:t>http://english.tholspkn.zz/en.html</w:t>
              </w:r>
            </w:hyperlink>
            <w:r w:rsidRPr="00B72910" w:rsidR="002C2A6F">
              <w:rPr>
                <w:rFonts w:ascii="Calibri" w:hAnsi="Calibri" w:eastAsia="Calibri" w:cs="Calibri"/>
                <w:color w:val="0000FF"/>
                <w:sz w:val="22"/>
                <w:szCs w:val="22"/>
                <w:rtl/>
                <w:lang w:eastAsia="ar" w:bidi="ar-MA"/>
              </w:rPr>
              <w:t>/</w:t>
            </w:r>
            <w:r w:rsidRPr="00B72910" w:rsidR="002C2A6F">
              <w:rPr>
                <w:rFonts w:ascii="Calibri" w:hAnsi="Calibri" w:eastAsia="Calibri" w:cs="Calibri"/>
                <w:color w:val="0000FF"/>
                <w:sz w:val="22"/>
                <w:szCs w:val="22"/>
                <w:lang w:eastAsia="ar" w:bidi="en-US"/>
              </w:rPr>
              <w:t>strange-disease.html</w:t>
            </w:r>
          </w:p>
          <w:p w:rsidRPr="00BF6DAD" w:rsidR="002C2A6F" w:rsidP="00E5007B" w:rsidRDefault="00550760" w14:paraId="429B737F"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 نيسان/ أبريل 2012</w:t>
            </w:r>
          </w:p>
          <w:p w:rsidRPr="00BF6DAD" w:rsidR="002C2A6F" w:rsidP="00E5007B" w:rsidRDefault="002C2A6F" w14:paraId="60AA9753"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الإصدار الحادي عشر من سيبل (باللغة الإنكليزية)، 1 نيسان/ أبريل 2012</w:t>
            </w:r>
          </w:p>
          <w:p w:rsidRPr="00B72910" w:rsidR="002C2A6F" w:rsidP="00E5007B" w:rsidRDefault="002C2A6F" w14:paraId="0B7C30FC" w14:textId="77777777">
            <w:pPr>
              <w:numPr>
                <w:ilvl w:val="0"/>
                <w:numId w:val="19"/>
              </w:numPr>
              <w:bidi/>
              <w:rPr>
                <w:rFonts w:ascii="Calibri" w:hAnsi="Calibri"/>
                <w:b/>
                <w:sz w:val="22"/>
                <w:szCs w:val="22"/>
              </w:rPr>
            </w:pPr>
            <w:r w:rsidRPr="00BF6DAD">
              <w:rPr>
                <w:rFonts w:ascii="Calibri" w:hAnsi="Calibri" w:eastAsia="Calibri" w:cs="Calibri"/>
                <w:color w:val="C00000"/>
                <w:sz w:val="22"/>
                <w:szCs w:val="22"/>
                <w:rtl/>
                <w:lang w:eastAsia="ar" w:bidi="ar-MA"/>
              </w:rPr>
              <w:t xml:space="preserve">بريد إلكتروني إلى الدكتور سون سا، 1 نيسان/أبريل 2012، 1344 </w:t>
            </w:r>
          </w:p>
        </w:tc>
      </w:tr>
    </w:tbl>
    <w:p w:rsidRPr="00B72910" w:rsidR="008B1485" w:rsidRDefault="008B1485" w14:paraId="7D214CCE" w14:textId="77777777">
      <w:pPr>
        <w:bidi/>
        <w:rPr>
          <w:rFonts w:ascii="Calibri" w:hAnsi="Calibri"/>
          <w:b/>
          <w:sz w:val="22"/>
          <w:szCs w:val="22"/>
        </w:rPr>
      </w:pPr>
    </w:p>
    <w:p w:rsidRPr="00B72910" w:rsidR="001736B7" w:rsidRDefault="002C2A6F" w14:paraId="018C8502" w14:textId="77777777">
      <w:pPr>
        <w:bidi/>
        <w:rPr>
          <w:rFonts w:ascii="Calibri" w:hAnsi="Calibri"/>
          <w:b/>
          <w:sz w:val="22"/>
          <w:szCs w:val="22"/>
        </w:rPr>
      </w:pPr>
      <w:r w:rsidRPr="00B72910">
        <w:rPr>
          <w:rFonts w:ascii="Calibri" w:hAnsi="Calibri" w:eastAsia="Calibri" w:cs="Calibri"/>
          <w:b/>
          <w:bCs/>
          <w:sz w:val="22"/>
          <w:szCs w:val="22"/>
          <w:rtl/>
          <w:lang w:eastAsia="ar" w:bidi="ar-MA"/>
        </w:rPr>
        <w:t>الجدول 3: معلومات عن أوجه الضعف:</w:t>
      </w: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15"/>
        <w:gridCol w:w="23"/>
        <w:gridCol w:w="3150"/>
      </w:tblGrid>
      <w:tr w:rsidRPr="00DF1490" w:rsidR="00DF1490" w:rsidTr="4188B5EF" w14:paraId="35EF2944" w14:textId="77777777">
        <w:tc>
          <w:tcPr>
            <w:tcW w:w="6115" w:type="dxa"/>
            <w:shd w:val="clear" w:color="auto" w:fill="65A000"/>
          </w:tcPr>
          <w:p w:rsidRPr="00DF1490" w:rsidR="001736B7" w:rsidP="00E5007B" w:rsidRDefault="001736B7" w14:paraId="06D74F1C" w14:textId="77777777">
            <w:pPr>
              <w:bidi/>
              <w:jc w:val="center"/>
              <w:rPr>
                <w:rFonts w:ascii="Calibri" w:hAnsi="Calibri"/>
                <w:b/>
                <w:color w:val="FFFFFF" w:themeColor="background1"/>
                <w:sz w:val="22"/>
                <w:szCs w:val="22"/>
              </w:rPr>
            </w:pPr>
            <w:r w:rsidRPr="00DF1490">
              <w:rPr>
                <w:rFonts w:ascii="Calibri" w:hAnsi="Calibri" w:eastAsia="Calibri" w:cs="Calibri"/>
                <w:b/>
                <w:bCs/>
                <w:color w:val="FFFFFF" w:themeColor="background1"/>
                <w:sz w:val="22"/>
                <w:szCs w:val="22"/>
                <w:rtl/>
                <w:lang w:eastAsia="ar" w:bidi="ar-MA"/>
              </w:rPr>
              <w:t xml:space="preserve">معلومات عن أوجه الضعف من أجل التقييم السريع </w:t>
            </w:r>
          </w:p>
        </w:tc>
        <w:tc>
          <w:tcPr>
            <w:tcW w:w="3173" w:type="dxa"/>
            <w:gridSpan w:val="2"/>
            <w:shd w:val="clear" w:color="auto" w:fill="65A000"/>
          </w:tcPr>
          <w:p w:rsidRPr="00DF1490" w:rsidR="001736B7" w:rsidP="00E5007B" w:rsidRDefault="001736B7" w14:paraId="0D028D30" w14:textId="77777777">
            <w:pPr>
              <w:bidi/>
              <w:jc w:val="center"/>
              <w:rPr>
                <w:rFonts w:ascii="Calibri" w:hAnsi="Calibri"/>
                <w:b/>
                <w:color w:val="FFFFFF" w:themeColor="background1"/>
                <w:sz w:val="22"/>
                <w:szCs w:val="22"/>
              </w:rPr>
            </w:pPr>
            <w:r w:rsidRPr="00DF1490">
              <w:rPr>
                <w:rFonts w:ascii="Calibri" w:hAnsi="Calibri" w:eastAsia="Calibri" w:cs="Calibri"/>
                <w:b/>
                <w:bCs/>
                <w:color w:val="FFFFFF" w:themeColor="background1"/>
                <w:sz w:val="22"/>
                <w:szCs w:val="22"/>
                <w:rtl/>
                <w:lang w:eastAsia="ar" w:bidi="ar-MA"/>
              </w:rPr>
              <w:t>مصدر المعلومات</w:t>
            </w:r>
          </w:p>
        </w:tc>
      </w:tr>
      <w:tr w:rsidRPr="00B72910" w:rsidR="002C2A6F" w:rsidTr="4188B5EF" w14:paraId="4702E852" w14:textId="77777777">
        <w:tc>
          <w:tcPr>
            <w:tcW w:w="6138" w:type="dxa"/>
            <w:gridSpan w:val="2"/>
            <w:shd w:val="clear" w:color="auto" w:fill="auto"/>
          </w:tcPr>
          <w:p w:rsidRPr="00B72910" w:rsidR="002C2A6F" w:rsidP="0035416D" w:rsidRDefault="002C2A6F" w14:paraId="330EE817" w14:textId="77777777">
            <w:pPr>
              <w:bidi/>
              <w:rPr>
                <w:rFonts w:ascii="Calibri" w:hAnsi="Calibri"/>
                <w:b/>
                <w:sz w:val="22"/>
                <w:szCs w:val="22"/>
              </w:rPr>
            </w:pPr>
            <w:r w:rsidRPr="00B72910">
              <w:rPr>
                <w:rFonts w:ascii="Calibri" w:hAnsi="Calibri" w:eastAsia="Calibri" w:cs="Calibri"/>
                <w:b/>
                <w:bCs/>
                <w:sz w:val="22"/>
                <w:szCs w:val="22"/>
                <w:rtl/>
                <w:lang w:eastAsia="ar" w:bidi="ar-MA"/>
              </w:rPr>
              <w:t>إدارة الخطر:</w:t>
            </w:r>
          </w:p>
          <w:p w:rsidRPr="00BF6DAD" w:rsidR="002C2A6F" w:rsidP="00E5007B" w:rsidRDefault="00550760" w14:paraId="5DEA75FF" w14:textId="77777777">
            <w:pPr>
              <w:numPr>
                <w:ilvl w:val="0"/>
                <w:numId w:val="16"/>
              </w:numPr>
              <w:bidi/>
              <w:rPr>
                <w:rFonts w:ascii="Calibri" w:hAnsi="Calibri"/>
                <w:b/>
                <w:color w:val="C00000"/>
                <w:sz w:val="22"/>
                <w:szCs w:val="22"/>
              </w:rPr>
            </w:pPr>
            <w:r w:rsidRPr="00BF6DAD">
              <w:rPr>
                <w:rFonts w:ascii="Calibri" w:hAnsi="Calibri" w:eastAsia="Calibri" w:cs="Calibri"/>
                <w:color w:val="C00000"/>
                <w:sz w:val="22"/>
                <w:szCs w:val="22"/>
                <w:rtl/>
                <w:lang w:eastAsia="ar" w:bidi="ar-MA"/>
              </w:rPr>
              <w:t xml:space="preserve">تلقى المصابون العلاج. </w:t>
            </w:r>
          </w:p>
          <w:p w:rsidRPr="00BF6DAD" w:rsidR="002C2A6F" w:rsidP="00E5007B" w:rsidRDefault="002C2A6F" w14:paraId="06BDA7F5" w14:textId="51EA956C">
            <w:pPr>
              <w:numPr>
                <w:ilvl w:val="0"/>
                <w:numId w:val="16"/>
              </w:numPr>
              <w:bidi/>
              <w:rPr>
                <w:rFonts w:ascii="Calibri" w:hAnsi="Calibri"/>
                <w:b/>
                <w:color w:val="C00000"/>
                <w:sz w:val="22"/>
                <w:szCs w:val="22"/>
              </w:rPr>
            </w:pPr>
            <w:r w:rsidRPr="00BF6DAD">
              <w:rPr>
                <w:rFonts w:ascii="Calibri" w:hAnsi="Calibri" w:eastAsia="Calibri" w:cs="Calibri"/>
                <w:color w:val="C00000"/>
                <w:sz w:val="22"/>
                <w:szCs w:val="22"/>
                <w:rtl/>
                <w:lang w:eastAsia="ar" w:bidi="ar-MA"/>
              </w:rPr>
              <w:t>قُدمت مشورة تحذيرية للمناطق المتضررة</w:t>
            </w:r>
            <w:r w:rsidR="00D70664">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 </w:t>
            </w:r>
          </w:p>
          <w:p w:rsidRPr="00BF6DAD" w:rsidR="002C2A6F" w:rsidP="00E5007B" w:rsidRDefault="002C2A6F" w14:paraId="34E12032" w14:textId="2F7322F5">
            <w:pPr>
              <w:numPr>
                <w:ilvl w:val="0"/>
                <w:numId w:val="16"/>
              </w:numPr>
              <w:bidi/>
              <w:rPr>
                <w:rFonts w:ascii="Calibri" w:hAnsi="Calibri"/>
                <w:b/>
                <w:color w:val="C00000"/>
                <w:sz w:val="22"/>
                <w:szCs w:val="22"/>
              </w:rPr>
            </w:pPr>
            <w:r w:rsidRPr="00BF6DAD">
              <w:rPr>
                <w:rFonts w:ascii="Calibri" w:hAnsi="Calibri" w:eastAsia="Calibri" w:cs="Calibri"/>
                <w:color w:val="C00000"/>
                <w:sz w:val="22"/>
                <w:szCs w:val="22"/>
                <w:rtl/>
                <w:lang w:eastAsia="ar" w:bidi="ar-MA"/>
              </w:rPr>
              <w:t>جرى التواصل مع المجتمعات المحلية بشأن الأمور غير المعروفة</w:t>
            </w:r>
            <w:r w:rsidR="00D70664">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 </w:t>
            </w:r>
          </w:p>
          <w:p w:rsidRPr="00B72910" w:rsidR="002C2A6F" w:rsidP="00F97307" w:rsidRDefault="002C2A6F" w14:paraId="3B9CEEDD" w14:textId="77777777">
            <w:pPr>
              <w:bidi/>
              <w:rPr>
                <w:rFonts w:ascii="Calibri" w:hAnsi="Calibri"/>
                <w:b/>
                <w:sz w:val="22"/>
                <w:szCs w:val="22"/>
              </w:rPr>
            </w:pPr>
          </w:p>
          <w:p w:rsidRPr="00B72910" w:rsidR="002C2A6F" w:rsidP="00F97307" w:rsidRDefault="002C2A6F" w14:paraId="0E845FD1" w14:textId="77777777">
            <w:pPr>
              <w:bidi/>
              <w:rPr>
                <w:rFonts w:ascii="Calibri" w:hAnsi="Calibri"/>
                <w:b/>
                <w:sz w:val="22"/>
                <w:szCs w:val="22"/>
              </w:rPr>
            </w:pPr>
            <w:r w:rsidRPr="00B72910">
              <w:rPr>
                <w:rFonts w:ascii="Calibri" w:hAnsi="Calibri" w:eastAsia="Calibri" w:cs="Calibri"/>
                <w:b/>
                <w:bCs/>
                <w:sz w:val="22"/>
                <w:szCs w:val="22"/>
                <w:rtl/>
                <w:lang w:eastAsia="ar" w:bidi="ar-MA"/>
              </w:rPr>
              <w:t xml:space="preserve">نظام الترصُّد </w:t>
            </w:r>
          </w:p>
          <w:p w:rsidRPr="00B72910" w:rsidR="002C2A6F" w:rsidP="00E5007B" w:rsidRDefault="002C2A6F" w14:paraId="075C8C00" w14:textId="04C1D749">
            <w:pPr>
              <w:numPr>
                <w:ilvl w:val="0"/>
                <w:numId w:val="12"/>
              </w:numPr>
              <w:bidi/>
              <w:rPr>
                <w:rFonts w:ascii="Calibri" w:hAnsi="Calibri"/>
                <w:sz w:val="22"/>
                <w:szCs w:val="22"/>
              </w:rPr>
            </w:pPr>
            <w:r w:rsidRPr="00B72910">
              <w:rPr>
                <w:rFonts w:ascii="Calibri" w:hAnsi="Calibri" w:eastAsia="Calibri" w:cs="Calibri"/>
                <w:sz w:val="22"/>
                <w:szCs w:val="22"/>
                <w:rtl/>
                <w:lang w:eastAsia="ar" w:bidi="ar-MA"/>
              </w:rPr>
              <w:t xml:space="preserve">الموقع المُبلغ في المناطق المتضررة: </w:t>
            </w:r>
            <w:r w:rsidRPr="00BF6DAD">
              <w:rPr>
                <w:rFonts w:ascii="Calibri" w:hAnsi="Calibri" w:eastAsia="Calibri" w:cs="Calibri"/>
                <w:color w:val="C00000"/>
                <w:sz w:val="22"/>
                <w:szCs w:val="22"/>
                <w:rtl/>
                <w:lang w:eastAsia="ar" w:bidi="ar-MA"/>
              </w:rPr>
              <w:t>لا تتوافر معلومات</w:t>
            </w:r>
            <w:r w:rsidR="00230445">
              <w:rPr>
                <w:rFonts w:hint="cs" w:ascii="Calibri" w:hAnsi="Calibri" w:eastAsia="Calibri" w:cs="Calibri"/>
                <w:color w:val="C00000"/>
                <w:sz w:val="22"/>
                <w:szCs w:val="22"/>
                <w:rtl/>
                <w:lang w:eastAsia="ar" w:bidi="ar-MA"/>
              </w:rPr>
              <w:t>.</w:t>
            </w:r>
          </w:p>
          <w:p w:rsidRPr="00B72910" w:rsidR="002C2A6F" w:rsidP="00E5007B" w:rsidRDefault="002C2A6F" w14:paraId="0473A2E3" w14:textId="77777777">
            <w:pPr>
              <w:numPr>
                <w:ilvl w:val="0"/>
                <w:numId w:val="12"/>
              </w:numPr>
              <w:bidi/>
              <w:rPr>
                <w:rFonts w:ascii="Calibri" w:hAnsi="Calibri"/>
                <w:color w:val="0000FF"/>
                <w:sz w:val="22"/>
                <w:szCs w:val="22"/>
              </w:rPr>
            </w:pPr>
            <w:r w:rsidRPr="00B72910">
              <w:rPr>
                <w:rFonts w:ascii="Calibri" w:hAnsi="Calibri" w:eastAsia="Calibri" w:cs="Calibri"/>
                <w:sz w:val="22"/>
                <w:szCs w:val="22"/>
                <w:rtl/>
                <w:lang w:eastAsia="ar" w:bidi="ar-MA"/>
              </w:rPr>
              <w:t xml:space="preserve">كيف تُحدد الحالات المشتبه فيها: </w:t>
            </w:r>
            <w:r w:rsidRPr="00BF6DAD" w:rsidR="00572443">
              <w:rPr>
                <w:rFonts w:ascii="Calibri" w:hAnsi="Calibri" w:eastAsia="Calibri" w:cs="Calibri"/>
                <w:color w:val="C00000"/>
                <w:sz w:val="22"/>
                <w:szCs w:val="22"/>
                <w:rtl/>
                <w:lang w:eastAsia="ar" w:bidi="ar-MA"/>
              </w:rPr>
              <w:t>وسائل الإعلام؟</w:t>
            </w:r>
          </w:p>
          <w:p w:rsidRPr="00B72910" w:rsidR="002C2A6F" w:rsidP="000E3BA3" w:rsidRDefault="002C2A6F" w14:paraId="633C8B7F" w14:textId="77777777">
            <w:pPr>
              <w:bidi/>
              <w:rPr>
                <w:rFonts w:ascii="Calibri" w:hAnsi="Calibri"/>
                <w:sz w:val="22"/>
                <w:szCs w:val="22"/>
              </w:rPr>
            </w:pPr>
          </w:p>
          <w:p w:rsidRPr="00B72910" w:rsidR="002C2A6F" w:rsidP="00FE6DB3" w:rsidRDefault="002C2A6F" w14:paraId="24C06759" w14:textId="4D132A29">
            <w:pPr>
              <w:bidi/>
              <w:rPr>
                <w:rFonts w:ascii="Calibri" w:hAnsi="Calibri"/>
                <w:b/>
                <w:sz w:val="22"/>
                <w:szCs w:val="22"/>
              </w:rPr>
            </w:pPr>
            <w:r w:rsidRPr="00B72910">
              <w:rPr>
                <w:rFonts w:ascii="Calibri" w:hAnsi="Calibri" w:eastAsia="Calibri" w:cs="Calibri"/>
                <w:b/>
                <w:bCs/>
                <w:sz w:val="22"/>
                <w:szCs w:val="22"/>
                <w:rtl/>
                <w:lang w:eastAsia="ar" w:bidi="ar-MA"/>
              </w:rPr>
              <w:t>البِنْية الأساسية للرعاية الصحية</w:t>
            </w:r>
          </w:p>
          <w:p w:rsidRPr="00B72910" w:rsidR="002C2A6F" w:rsidP="00E5007B" w:rsidRDefault="002C2A6F" w14:paraId="04497D81" w14:textId="01E5F379">
            <w:pPr>
              <w:numPr>
                <w:ilvl w:val="0"/>
                <w:numId w:val="13"/>
              </w:numPr>
              <w:bidi/>
              <w:rPr>
                <w:rFonts w:ascii="Calibri" w:hAnsi="Calibri"/>
                <w:sz w:val="22"/>
                <w:szCs w:val="22"/>
              </w:rPr>
            </w:pPr>
            <w:r w:rsidRPr="00B72910">
              <w:rPr>
                <w:rFonts w:ascii="Calibri" w:hAnsi="Calibri" w:eastAsia="Calibri" w:cs="Calibri"/>
                <w:sz w:val="22"/>
                <w:szCs w:val="22"/>
                <w:rtl/>
                <w:lang w:eastAsia="ar" w:bidi="ar-MA"/>
              </w:rPr>
              <w:t xml:space="preserve">عدد مرافق الرعاية الصحية في المناطق المتضررة: </w:t>
            </w:r>
            <w:r w:rsidRPr="00BF6DAD">
              <w:rPr>
                <w:rFonts w:ascii="Calibri" w:hAnsi="Calibri" w:eastAsia="Calibri" w:cs="Calibri"/>
                <w:color w:val="C00000"/>
                <w:sz w:val="22"/>
                <w:szCs w:val="22"/>
                <w:rtl/>
                <w:lang w:eastAsia="ar" w:bidi="ar-MA"/>
              </w:rPr>
              <w:t>غير متاح</w:t>
            </w:r>
            <w:r w:rsidR="00FC2917">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rtl/>
                <w:lang w:eastAsia="ar" w:bidi="ar-MA"/>
              </w:rPr>
              <w:t xml:space="preserve"> </w:t>
            </w:r>
          </w:p>
          <w:p w:rsidRPr="00B72910" w:rsidR="002C2A6F" w:rsidP="00E5007B" w:rsidRDefault="002C2A6F" w14:paraId="12606BDF" w14:textId="6DBA13BD">
            <w:pPr>
              <w:numPr>
                <w:ilvl w:val="0"/>
                <w:numId w:val="13"/>
              </w:numPr>
              <w:bidi/>
              <w:rPr>
                <w:rFonts w:ascii="Calibri" w:hAnsi="Calibri"/>
                <w:sz w:val="22"/>
                <w:szCs w:val="22"/>
              </w:rPr>
            </w:pPr>
            <w:r w:rsidRPr="4188B5EF">
              <w:rPr>
                <w:rFonts w:ascii="Calibri" w:hAnsi="Calibri" w:eastAsia="Calibri" w:cs="Calibri"/>
                <w:sz w:val="22"/>
                <w:szCs w:val="22"/>
                <w:rtl/>
                <w:lang w:eastAsia="ar" w:bidi="ar-MA"/>
              </w:rPr>
              <w:t xml:space="preserve">قدرة المختبر على إجراء الاختبارات الكيميائية: </w:t>
            </w:r>
            <w:r w:rsidRPr="4188B5EF">
              <w:rPr>
                <w:rFonts w:ascii="Calibri" w:hAnsi="Calibri" w:eastAsia="Calibri" w:cs="Calibri"/>
                <w:color w:val="C00000"/>
                <w:sz w:val="22"/>
                <w:szCs w:val="22"/>
                <w:rtl/>
                <w:lang w:eastAsia="ar" w:bidi="ar-MA"/>
              </w:rPr>
              <w:t>غير</w:t>
            </w:r>
            <w:r w:rsidRPr="4188B5EF">
              <w:rPr>
                <w:rFonts w:ascii="Calibri" w:hAnsi="Calibri" w:eastAsia="Calibri" w:cs="Calibri"/>
                <w:color w:val="0000FF"/>
                <w:sz w:val="22"/>
                <w:szCs w:val="22"/>
                <w:rtl/>
                <w:lang w:eastAsia="ar" w:bidi="ar-MA"/>
              </w:rPr>
              <w:t xml:space="preserve"> </w:t>
            </w:r>
            <w:commentRangeStart w:id="9"/>
            <w:commentRangeStart w:id="10"/>
            <w:commentRangeStart w:id="11"/>
            <w:r w:rsidRPr="4188B5EF">
              <w:rPr>
                <w:rFonts w:ascii="Calibri" w:hAnsi="Calibri" w:eastAsia="Calibri" w:cs="Calibri"/>
                <w:color w:val="FF0000"/>
                <w:sz w:val="22"/>
                <w:szCs w:val="22"/>
                <w:rtl/>
                <w:lang w:eastAsia="ar" w:bidi="ar-MA"/>
                <w:rPrChange w:author="EZZINE, Hind" w:date="2024-03-19T12:24:00Z" w:id="12">
                  <w:rPr>
                    <w:rFonts w:ascii="Calibri" w:hAnsi="Calibri" w:eastAsia="Calibri" w:cs="Calibri"/>
                    <w:color w:val="0000FF"/>
                    <w:sz w:val="22"/>
                    <w:szCs w:val="22"/>
                    <w:rtl/>
                    <w:lang w:eastAsia="ar" w:bidi="ar-MA"/>
                  </w:rPr>
                </w:rPrChange>
              </w:rPr>
              <w:t>متاح</w:t>
            </w:r>
            <w:commentRangeEnd w:id="9"/>
            <w:r>
              <w:rPr>
                <w:rStyle w:val="Marquedecommentaire"/>
              </w:rPr>
              <w:commentReference w:id="9"/>
            </w:r>
            <w:commentRangeEnd w:id="10"/>
            <w:r>
              <w:rPr>
                <w:rStyle w:val="Marquedecommentaire"/>
              </w:rPr>
              <w:commentReference w:id="10"/>
            </w:r>
            <w:commentRangeEnd w:id="11"/>
            <w:r>
              <w:rPr>
                <w:rStyle w:val="Marquedecommentaire"/>
              </w:rPr>
              <w:commentReference w:id="11"/>
            </w:r>
            <w:r w:rsidRPr="4188B5EF" w:rsidR="143CE800">
              <w:rPr>
                <w:rFonts w:ascii="Calibri" w:hAnsi="Calibri" w:eastAsia="Calibri" w:cs="Calibri"/>
                <w:color w:val="FF0000"/>
                <w:sz w:val="22"/>
                <w:szCs w:val="22"/>
                <w:rtl/>
                <w:lang w:eastAsia="ar" w:bidi="ar-MA"/>
                <w:rPrChange w:author="EZZINE, Hind" w:date="2024-03-19T12:24:00Z" w:id="13">
                  <w:rPr>
                    <w:rFonts w:ascii="Calibri" w:hAnsi="Calibri" w:eastAsia="Calibri" w:cs="Calibri"/>
                    <w:color w:val="0000FF"/>
                    <w:sz w:val="22"/>
                    <w:szCs w:val="22"/>
                    <w:rtl/>
                    <w:lang w:eastAsia="ar" w:bidi="ar-MA"/>
                  </w:rPr>
                </w:rPrChange>
              </w:rPr>
              <w:t>.</w:t>
            </w:r>
          </w:p>
          <w:p w:rsidRPr="00B72910" w:rsidR="002C2A6F" w:rsidP="00E5007B" w:rsidRDefault="002C2A6F" w14:paraId="181711B9" w14:textId="16942F01">
            <w:pPr>
              <w:numPr>
                <w:ilvl w:val="0"/>
                <w:numId w:val="13"/>
              </w:numPr>
              <w:bidi/>
              <w:rPr>
                <w:rFonts w:ascii="Calibri" w:hAnsi="Calibri"/>
                <w:sz w:val="22"/>
                <w:szCs w:val="22"/>
              </w:rPr>
            </w:pPr>
            <w:r w:rsidRPr="00B72910">
              <w:rPr>
                <w:rFonts w:ascii="Calibri" w:hAnsi="Calibri" w:eastAsia="Calibri" w:cs="Calibri"/>
                <w:sz w:val="22"/>
                <w:szCs w:val="22"/>
                <w:rtl/>
                <w:lang w:eastAsia="ar" w:bidi="ar-MA"/>
              </w:rPr>
              <w:t xml:space="preserve">سلوك التماس الرعاية الصحية في المناطق المتضررة: </w:t>
            </w:r>
            <w:r w:rsidRPr="00BF6DAD">
              <w:rPr>
                <w:rFonts w:ascii="Calibri" w:hAnsi="Calibri" w:eastAsia="Calibri" w:cs="Calibri"/>
                <w:color w:val="C00000"/>
                <w:sz w:val="22"/>
                <w:szCs w:val="22"/>
                <w:rtl/>
                <w:lang w:eastAsia="ar" w:bidi="ar-MA"/>
              </w:rPr>
              <w:t>غير متاح</w:t>
            </w:r>
            <w:r w:rsidRPr="00BF6DAD">
              <w:rPr>
                <w:rFonts w:ascii="Calibri" w:hAnsi="Calibri" w:eastAsia="Calibri" w:cs="Calibri"/>
                <w:color w:val="C00000"/>
                <w:sz w:val="22"/>
                <w:szCs w:val="22"/>
                <w:lang w:eastAsia="ar" w:bidi="en-US"/>
              </w:rPr>
              <w:t>‬</w:t>
            </w:r>
            <w:r w:rsidR="00FC2917">
              <w:rPr>
                <w:rFonts w:ascii="Calibri" w:hAnsi="Calibri" w:eastAsia="Calibri" w:cs="Calibri"/>
                <w:color w:val="C00000"/>
                <w:sz w:val="22"/>
                <w:szCs w:val="22"/>
                <w:rtl/>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lang w:eastAsia="ar" w:bidi="en-US"/>
              </w:rPr>
              <w:t>‬</w:t>
            </w:r>
            <w:r w:rsidRPr="00BF6DAD">
              <w:rPr>
                <w:rFonts w:ascii="Calibri" w:hAnsi="Calibri" w:eastAsia="Calibri" w:cs="Calibri"/>
                <w:color w:val="C00000"/>
                <w:sz w:val="22"/>
                <w:szCs w:val="22"/>
                <w:rtl/>
                <w:lang w:eastAsia="ar" w:bidi="ar-MA"/>
              </w:rPr>
              <w:t xml:space="preserve"> </w:t>
            </w:r>
          </w:p>
          <w:p w:rsidRPr="00BF6DAD" w:rsidR="002C2A6F" w:rsidP="00E5007B" w:rsidRDefault="00572443" w14:paraId="480F932A" w14:textId="4DDBEEC9">
            <w:pPr>
              <w:numPr>
                <w:ilvl w:val="0"/>
                <w:numId w:val="13"/>
              </w:numPr>
              <w:bidi/>
              <w:rPr>
                <w:rFonts w:ascii="Calibri" w:hAnsi="Calibri"/>
                <w:color w:val="C00000"/>
                <w:sz w:val="22"/>
                <w:szCs w:val="22"/>
              </w:rPr>
            </w:pPr>
            <w:r w:rsidRPr="00B72910">
              <w:rPr>
                <w:rFonts w:ascii="Calibri" w:hAnsi="Calibri" w:eastAsia="Calibri" w:cs="Calibri"/>
                <w:sz w:val="22"/>
                <w:szCs w:val="22"/>
                <w:rtl/>
                <w:lang w:eastAsia="ar" w:bidi="ar-MA"/>
              </w:rPr>
              <w:t xml:space="preserve">البيئة: </w:t>
            </w:r>
            <w:r w:rsidRPr="00BF6DAD" w:rsidR="002C2A6F">
              <w:rPr>
                <w:rFonts w:ascii="Calibri" w:hAnsi="Calibri" w:eastAsia="Calibri" w:cs="Calibri"/>
                <w:color w:val="C00000"/>
                <w:sz w:val="22"/>
                <w:szCs w:val="22"/>
                <w:rtl/>
                <w:lang w:eastAsia="ar" w:bidi="ar-MA"/>
              </w:rPr>
              <w:t>الحالات التي تعيش في أوضاع متدنية، لا يوجد منزل به مرحاض</w:t>
            </w:r>
            <w:r w:rsidR="00FC2917">
              <w:rPr>
                <w:rFonts w:hint="cs" w:ascii="Calibri" w:hAnsi="Calibri" w:eastAsia="Calibri" w:cs="Calibri"/>
                <w:color w:val="C00000"/>
                <w:sz w:val="22"/>
                <w:szCs w:val="22"/>
                <w:rtl/>
                <w:lang w:eastAsia="ar" w:bidi="ar-MA"/>
              </w:rPr>
              <w:t>.</w:t>
            </w:r>
            <w:r w:rsidRPr="00BF6DAD" w:rsidR="002C2A6F">
              <w:rPr>
                <w:rFonts w:ascii="Calibri" w:hAnsi="Calibri" w:eastAsia="Calibri" w:cs="Calibri"/>
                <w:color w:val="C00000"/>
                <w:sz w:val="22"/>
                <w:szCs w:val="22"/>
                <w:rtl/>
                <w:lang w:eastAsia="ar" w:bidi="ar-MA"/>
              </w:rPr>
              <w:t xml:space="preserve"> </w:t>
            </w:r>
          </w:p>
          <w:p w:rsidRPr="00B72910" w:rsidR="002C2A6F" w:rsidP="00E5007B" w:rsidRDefault="00572443" w14:paraId="188D8B80" w14:textId="20168A2D">
            <w:pPr>
              <w:numPr>
                <w:ilvl w:val="0"/>
                <w:numId w:val="13"/>
              </w:numPr>
              <w:bidi/>
              <w:rPr>
                <w:rFonts w:ascii="Calibri" w:hAnsi="Calibri"/>
                <w:sz w:val="22"/>
                <w:szCs w:val="22"/>
              </w:rPr>
            </w:pPr>
            <w:r w:rsidRPr="00B72910">
              <w:rPr>
                <w:rFonts w:ascii="Calibri" w:hAnsi="Calibri" w:eastAsia="Calibri" w:cs="Calibri"/>
                <w:sz w:val="22"/>
                <w:szCs w:val="22"/>
                <w:rtl/>
                <w:lang w:eastAsia="ar" w:bidi="ar-MA"/>
              </w:rPr>
              <w:t xml:space="preserve">الاجتماعية: </w:t>
            </w:r>
            <w:r w:rsidRPr="00BF6DAD" w:rsidR="002C2A6F">
              <w:rPr>
                <w:rFonts w:ascii="Calibri" w:hAnsi="Calibri" w:eastAsia="Calibri" w:cs="Calibri"/>
                <w:color w:val="C00000"/>
                <w:sz w:val="22"/>
                <w:szCs w:val="22"/>
                <w:rtl/>
                <w:lang w:eastAsia="ar" w:bidi="ar-MA"/>
              </w:rPr>
              <w:t>غير متاح</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00C06010">
              <w:rPr>
                <w:rFonts w:ascii="Calibri" w:hAnsi="Calibri" w:eastAsia="Calibri" w:cs="Calibri"/>
                <w:color w:val="C00000"/>
                <w:sz w:val="22"/>
                <w:szCs w:val="22"/>
                <w:rtl/>
                <w:lang w:eastAsia="ar" w:bidi="en-US"/>
              </w:rPr>
              <w:t>.</w:t>
            </w:r>
          </w:p>
          <w:p w:rsidRPr="00B72910" w:rsidR="002C2A6F" w:rsidP="00E5007B" w:rsidRDefault="00572443" w14:paraId="092D6DCB" w14:textId="1BBFB279">
            <w:pPr>
              <w:numPr>
                <w:ilvl w:val="0"/>
                <w:numId w:val="13"/>
              </w:numPr>
              <w:bidi/>
              <w:rPr>
                <w:rFonts w:ascii="Calibri" w:hAnsi="Calibri"/>
                <w:sz w:val="22"/>
                <w:szCs w:val="22"/>
              </w:rPr>
            </w:pPr>
            <w:r>
              <w:rPr>
                <w:rFonts w:ascii="Calibri" w:hAnsi="Calibri" w:eastAsia="Calibri" w:cs="Calibri"/>
                <w:sz w:val="22"/>
                <w:szCs w:val="22"/>
                <w:rtl/>
                <w:lang w:eastAsia="ar" w:bidi="ar-MA"/>
              </w:rPr>
              <w:t xml:space="preserve">الاقتصادية: </w:t>
            </w:r>
            <w:r w:rsidRPr="00BF6DAD" w:rsidR="002C2A6F">
              <w:rPr>
                <w:rFonts w:ascii="Calibri" w:hAnsi="Calibri" w:eastAsia="Calibri" w:cs="Calibri"/>
                <w:color w:val="C00000"/>
                <w:sz w:val="22"/>
                <w:szCs w:val="22"/>
                <w:rtl/>
                <w:lang w:eastAsia="ar" w:bidi="ar-MA"/>
              </w:rPr>
              <w:t>غير متاح</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00C06010">
              <w:rPr>
                <w:rFonts w:ascii="Calibri" w:hAnsi="Calibri" w:eastAsia="Calibri" w:cs="Calibri"/>
                <w:color w:val="C00000"/>
                <w:sz w:val="22"/>
                <w:szCs w:val="22"/>
                <w:rtl/>
                <w:lang w:eastAsia="ar" w:bidi="en-US"/>
              </w:rPr>
              <w:t>.</w:t>
            </w:r>
          </w:p>
          <w:p w:rsidRPr="00B72910" w:rsidR="002C2A6F" w:rsidP="00E5007B" w:rsidRDefault="00572443" w14:paraId="2ED9B261" w14:textId="242E826F">
            <w:pPr>
              <w:numPr>
                <w:ilvl w:val="0"/>
                <w:numId w:val="13"/>
              </w:numPr>
              <w:bidi/>
              <w:rPr>
                <w:rFonts w:ascii="Calibri" w:hAnsi="Calibri"/>
                <w:sz w:val="22"/>
                <w:szCs w:val="22"/>
              </w:rPr>
            </w:pPr>
            <w:r w:rsidRPr="00B72910">
              <w:rPr>
                <w:rFonts w:ascii="Calibri" w:hAnsi="Calibri" w:eastAsia="Calibri" w:cs="Calibri"/>
                <w:sz w:val="22"/>
                <w:szCs w:val="22"/>
                <w:rtl/>
                <w:lang w:eastAsia="ar" w:bidi="ar-MA"/>
              </w:rPr>
              <w:t xml:space="preserve">السياسية: </w:t>
            </w:r>
            <w:r w:rsidRPr="00BF6DAD" w:rsidR="002C2A6F">
              <w:rPr>
                <w:rFonts w:ascii="Calibri" w:hAnsi="Calibri" w:eastAsia="Calibri" w:cs="Calibri"/>
                <w:color w:val="C00000"/>
                <w:sz w:val="22"/>
                <w:szCs w:val="22"/>
                <w:rtl/>
                <w:lang w:eastAsia="ar" w:bidi="ar-MA"/>
              </w:rPr>
              <w:t>غير متاح</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Pr="00BF6DAD" w:rsidR="002C2A6F">
              <w:rPr>
                <w:rFonts w:ascii="Calibri" w:hAnsi="Calibri" w:eastAsia="Calibri" w:cs="Calibri"/>
                <w:color w:val="C00000"/>
                <w:sz w:val="22"/>
                <w:szCs w:val="22"/>
                <w:lang w:eastAsia="ar" w:bidi="en-US"/>
              </w:rPr>
              <w:t>‬</w:t>
            </w:r>
            <w:r w:rsidR="00C06010">
              <w:rPr>
                <w:rFonts w:ascii="Calibri" w:hAnsi="Calibri" w:eastAsia="Calibri" w:cs="Calibri"/>
                <w:color w:val="C00000"/>
                <w:sz w:val="22"/>
                <w:szCs w:val="22"/>
                <w:rtl/>
                <w:lang w:eastAsia="ar" w:bidi="en-US"/>
              </w:rPr>
              <w:t>.</w:t>
            </w:r>
          </w:p>
        </w:tc>
        <w:tc>
          <w:tcPr>
            <w:tcW w:w="3150" w:type="dxa"/>
            <w:shd w:val="clear" w:color="auto" w:fill="auto"/>
          </w:tcPr>
          <w:p w:rsidRPr="00BC16A9" w:rsidR="00BC16A9" w:rsidP="00FE6DB3" w:rsidRDefault="002C2A6F" w14:paraId="71411C26" w14:textId="629B1A0D">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15 أيلول/ سبتمبر 2011، تقرير ثولسبك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على: </w:t>
            </w:r>
          </w:p>
          <w:p w:rsidRPr="00B72910" w:rsidR="002C2A6F" w:rsidP="00BC16A9" w:rsidRDefault="00020FA3" w14:paraId="709CFE77" w14:textId="0E1DF484">
            <w:pPr>
              <w:ind w:left="360"/>
              <w:rPr>
                <w:rFonts w:ascii="Calibri" w:hAnsi="Calibri"/>
                <w:bCs/>
                <w:color w:val="0000FF"/>
                <w:sz w:val="22"/>
                <w:szCs w:val="22"/>
              </w:rPr>
            </w:pPr>
            <w:hyperlink w:history="1" r:id="rId21">
              <w:r w:rsidRPr="00C523B8" w:rsidR="00BC16A9">
                <w:rPr>
                  <w:rStyle w:val="Lienhypertexte"/>
                  <w:rFonts w:ascii="Calibri" w:hAnsi="Calibri" w:eastAsia="Calibri" w:cs="Calibri"/>
                  <w:sz w:val="22"/>
                  <w:szCs w:val="22"/>
                  <w:lang w:eastAsia="ar" w:bidi="en-US"/>
                </w:rPr>
                <w:t>http://english.tholspkn.zz/en.html</w:t>
              </w:r>
            </w:hyperlink>
          </w:p>
          <w:p w:rsidRPr="00BC16A9" w:rsidR="00BC16A9" w:rsidP="00FE6DB3" w:rsidRDefault="002C2A6F" w14:paraId="2C471BB1" w14:textId="73436094">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14 تشرين الأول/ أكتوبر 2011،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2C2A6F" w:rsidP="00BC16A9" w:rsidRDefault="00020FA3" w14:paraId="51DB0328" w14:textId="6F81AD56">
            <w:pPr>
              <w:ind w:left="360"/>
              <w:rPr>
                <w:rFonts w:ascii="Calibri" w:hAnsi="Calibri"/>
                <w:bCs/>
                <w:color w:val="0000FF"/>
                <w:sz w:val="22"/>
                <w:szCs w:val="22"/>
              </w:rPr>
            </w:pPr>
            <w:hyperlink w:history="1" r:id="rId22">
              <w:r w:rsidRPr="00C523B8" w:rsidR="00FD1207">
                <w:rPr>
                  <w:rStyle w:val="Lienhypertexte"/>
                  <w:rFonts w:ascii="Calibri" w:hAnsi="Calibri" w:eastAsia="Calibri" w:cs="Calibri"/>
                  <w:sz w:val="22"/>
                  <w:szCs w:val="22"/>
                  <w:lang w:eastAsia="ar" w:bidi="en-US"/>
                </w:rPr>
                <w:t>http://english.tholspkn.zz/en.html</w:t>
              </w:r>
            </w:hyperlink>
            <w:r w:rsidRPr="00B72910" w:rsidR="002C2A6F">
              <w:rPr>
                <w:rFonts w:ascii="Calibri" w:hAnsi="Calibri" w:eastAsia="Calibri" w:cs="Calibri"/>
                <w:color w:val="0000FF"/>
                <w:sz w:val="22"/>
                <w:szCs w:val="22"/>
                <w:rtl/>
                <w:lang w:eastAsia="ar" w:bidi="ar-MA"/>
              </w:rPr>
              <w:t>/</w:t>
            </w:r>
            <w:r w:rsidRPr="00B72910" w:rsidR="002C2A6F">
              <w:rPr>
                <w:rFonts w:ascii="Calibri" w:hAnsi="Calibri" w:eastAsia="Calibri" w:cs="Calibri"/>
                <w:color w:val="0000FF"/>
                <w:sz w:val="22"/>
                <w:szCs w:val="22"/>
                <w:lang w:eastAsia="ar" w:bidi="en-US"/>
              </w:rPr>
              <w:t>strange-disease.html</w:t>
            </w:r>
          </w:p>
          <w:p w:rsidRPr="00FD1207" w:rsidR="00FD1207" w:rsidP="00FE6DB3" w:rsidRDefault="002C2A6F" w14:paraId="19780A22" w14:textId="7ADCF144">
            <w:pPr>
              <w:numPr>
                <w:ilvl w:val="0"/>
                <w:numId w:val="19"/>
              </w:numPr>
              <w:bidi/>
              <w:rPr>
                <w:rFonts w:ascii="Calibri" w:hAnsi="Calibri"/>
                <w:bCs/>
                <w:color w:val="0000FF"/>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6 تشرين الأول/ أكتوبر، تقرير سيبل نيوز، اط</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لع عليه على: </w:t>
            </w:r>
          </w:p>
          <w:p w:rsidRPr="00B72910" w:rsidR="002C2A6F" w:rsidP="00FD1207" w:rsidRDefault="00020FA3" w14:paraId="5A14ECF9" w14:textId="661D55C9">
            <w:pPr>
              <w:ind w:left="360"/>
              <w:rPr>
                <w:rFonts w:ascii="Calibri" w:hAnsi="Calibri"/>
                <w:bCs/>
                <w:color w:val="0000FF"/>
                <w:sz w:val="22"/>
                <w:szCs w:val="22"/>
              </w:rPr>
            </w:pPr>
            <w:hyperlink w:history="1" r:id="rId23">
              <w:r w:rsidRPr="00C523B8" w:rsidR="00FD1207">
                <w:rPr>
                  <w:rStyle w:val="Lienhypertexte"/>
                  <w:rFonts w:ascii="Calibri" w:hAnsi="Calibri" w:eastAsia="Calibri" w:cs="Calibri"/>
                  <w:sz w:val="22"/>
                  <w:szCs w:val="22"/>
                  <w:lang w:eastAsia="ar" w:bidi="en-US"/>
                </w:rPr>
                <w:t>http://english.tholspkn.zz/en.html</w:t>
              </w:r>
            </w:hyperlink>
            <w:r w:rsidRPr="00B72910" w:rsidR="002C2A6F">
              <w:rPr>
                <w:rFonts w:ascii="Calibri" w:hAnsi="Calibri" w:eastAsia="Calibri" w:cs="Calibri"/>
                <w:color w:val="0000FF"/>
                <w:sz w:val="22"/>
                <w:szCs w:val="22"/>
                <w:rtl/>
                <w:lang w:eastAsia="ar" w:bidi="ar-MA"/>
              </w:rPr>
              <w:t>/</w:t>
            </w:r>
            <w:r w:rsidRPr="00B72910" w:rsidR="002C2A6F">
              <w:rPr>
                <w:rFonts w:ascii="Calibri" w:hAnsi="Calibri" w:eastAsia="Calibri" w:cs="Calibri"/>
                <w:color w:val="0000FF"/>
                <w:sz w:val="22"/>
                <w:szCs w:val="22"/>
                <w:lang w:eastAsia="ar" w:bidi="en-US"/>
              </w:rPr>
              <w:t>strange-disease.html</w:t>
            </w:r>
          </w:p>
          <w:p w:rsidRPr="00BF6DAD" w:rsidR="002C2A6F" w:rsidP="00E5007B" w:rsidRDefault="00550760" w14:paraId="6FD3E552"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 xml:space="preserve">نظام </w:t>
            </w:r>
            <w:r w:rsidRPr="00BF6DAD">
              <w:rPr>
                <w:rFonts w:ascii="Calibri" w:hAnsi="Calibri" w:eastAsia="Calibri" w:cs="Calibri"/>
                <w:color w:val="C00000"/>
                <w:sz w:val="22"/>
                <w:szCs w:val="22"/>
                <w:lang w:eastAsia="ar" w:bidi="en-US"/>
              </w:rPr>
              <w:t>Promed</w:t>
            </w:r>
            <w:r w:rsidRPr="00BF6DAD">
              <w:rPr>
                <w:rFonts w:ascii="Calibri" w:hAnsi="Calibri" w:eastAsia="Calibri" w:cs="Calibri"/>
                <w:color w:val="C00000"/>
                <w:sz w:val="22"/>
                <w:szCs w:val="22"/>
                <w:rtl/>
                <w:lang w:eastAsia="ar" w:bidi="ar-MA"/>
              </w:rPr>
              <w:t xml:space="preserve"> للترصد، 1 نيسان/ أبريل 2012</w:t>
            </w:r>
          </w:p>
          <w:p w:rsidRPr="00BF6DAD" w:rsidR="002C2A6F" w:rsidP="00E5007B" w:rsidRDefault="002C2A6F" w14:paraId="2F1164F7" w14:textId="77777777">
            <w:pPr>
              <w:numPr>
                <w:ilvl w:val="0"/>
                <w:numId w:val="19"/>
              </w:numPr>
              <w:bidi/>
              <w:rPr>
                <w:rFonts w:ascii="Calibri" w:hAnsi="Calibri"/>
                <w:bCs/>
                <w:color w:val="C00000"/>
                <w:sz w:val="22"/>
                <w:szCs w:val="22"/>
              </w:rPr>
            </w:pPr>
            <w:r w:rsidRPr="00BF6DAD">
              <w:rPr>
                <w:rFonts w:ascii="Calibri" w:hAnsi="Calibri" w:eastAsia="Calibri" w:cs="Calibri"/>
                <w:color w:val="C00000"/>
                <w:sz w:val="22"/>
                <w:szCs w:val="22"/>
                <w:rtl/>
                <w:lang w:eastAsia="ar" w:bidi="ar-MA"/>
              </w:rPr>
              <w:t>الإصدار الحادي عشر من سيبل (باللغة الإنكليزية)، 1 نيسان/ أبريل 2012</w:t>
            </w:r>
          </w:p>
          <w:p w:rsidRPr="00B72910" w:rsidR="002C2A6F" w:rsidP="00E5007B" w:rsidRDefault="002C2A6F" w14:paraId="495B1A0B" w14:textId="77777777">
            <w:pPr>
              <w:numPr>
                <w:ilvl w:val="0"/>
                <w:numId w:val="19"/>
              </w:numPr>
              <w:bidi/>
              <w:rPr>
                <w:rFonts w:ascii="Calibri" w:hAnsi="Calibri"/>
                <w:b/>
                <w:sz w:val="22"/>
                <w:szCs w:val="22"/>
              </w:rPr>
            </w:pPr>
            <w:r w:rsidRPr="00BF6DAD">
              <w:rPr>
                <w:rFonts w:ascii="Calibri" w:hAnsi="Calibri" w:eastAsia="Calibri" w:cs="Calibri"/>
                <w:color w:val="C00000"/>
                <w:sz w:val="22"/>
                <w:szCs w:val="22"/>
                <w:rtl/>
                <w:lang w:eastAsia="ar" w:bidi="ar-MA"/>
              </w:rPr>
              <w:t xml:space="preserve">بريد إلكتروني إلى الدكتور سون سا، 1 نيسان/أبريل 2012، 1344 </w:t>
            </w:r>
          </w:p>
        </w:tc>
      </w:tr>
    </w:tbl>
    <w:p w:rsidRPr="00B72910" w:rsidR="001736B7" w:rsidRDefault="001736B7" w14:paraId="559760D6" w14:textId="77777777">
      <w:pPr>
        <w:bidi/>
        <w:rPr>
          <w:rFonts w:ascii="Calibri" w:hAnsi="Calibri"/>
          <w:b/>
          <w:sz w:val="22"/>
          <w:szCs w:val="22"/>
        </w:rPr>
      </w:pPr>
    </w:p>
    <w:p w:rsidRPr="00B72910" w:rsidR="00217BA3" w:rsidP="00217BA3" w:rsidRDefault="00217BA3" w14:paraId="2B6AE3C9" w14:textId="77777777">
      <w:pPr>
        <w:bidi/>
        <w:ind w:right="-360"/>
        <w:jc w:val="center"/>
        <w:rPr>
          <w:rFonts w:ascii="Calibri" w:hAnsi="Calibri"/>
          <w:b/>
          <w:sz w:val="22"/>
          <w:szCs w:val="22"/>
        </w:rPr>
      </w:pPr>
    </w:p>
    <w:p w:rsidRPr="00DF1490" w:rsidR="00217BA3" w:rsidP="00DF1490" w:rsidRDefault="00217BA3" w14:paraId="3EB15B07" w14:textId="77777777">
      <w:pPr>
        <w:bidi/>
        <w:rPr>
          <w:rFonts w:ascii="Calibri" w:hAnsi="Calibri"/>
          <w:b/>
          <w:color w:val="70AD47" w:themeColor="accent6"/>
        </w:rPr>
      </w:pPr>
    </w:p>
    <w:p w:rsidRPr="00B72910" w:rsidR="00217BA3" w:rsidP="00217BA3" w:rsidRDefault="00217BA3" w14:paraId="34FE008C" w14:textId="77777777">
      <w:pPr>
        <w:bidi/>
        <w:ind w:right="-360"/>
        <w:jc w:val="center"/>
        <w:rPr>
          <w:rFonts w:ascii="Calibri" w:hAnsi="Calibri"/>
          <w:b/>
          <w:sz w:val="22"/>
          <w:szCs w:val="22"/>
        </w:rPr>
      </w:pPr>
    </w:p>
    <w:p w:rsidRPr="00B72910" w:rsidR="00217BA3" w:rsidP="00217BA3" w:rsidRDefault="00217BA3" w14:paraId="0F67CF02" w14:textId="77777777">
      <w:pPr>
        <w:bidi/>
        <w:ind w:right="-360"/>
        <w:jc w:val="center"/>
        <w:rPr>
          <w:rFonts w:ascii="Calibri" w:hAnsi="Calibri"/>
          <w:b/>
          <w:sz w:val="22"/>
          <w:szCs w:val="22"/>
        </w:rPr>
      </w:pPr>
    </w:p>
    <w:p w:rsidRPr="00B72910" w:rsidR="00217BA3" w:rsidP="00217BA3" w:rsidRDefault="00217BA3" w14:paraId="1C7D3288" w14:textId="77777777">
      <w:pPr>
        <w:bidi/>
        <w:ind w:right="-360"/>
        <w:jc w:val="center"/>
        <w:rPr>
          <w:rFonts w:ascii="Calibri" w:hAnsi="Calibri"/>
          <w:b/>
          <w:sz w:val="22"/>
          <w:szCs w:val="22"/>
        </w:rPr>
      </w:pPr>
    </w:p>
    <w:p w:rsidRPr="00B72910" w:rsidR="00217BA3" w:rsidP="00217BA3" w:rsidRDefault="00217BA3" w14:paraId="0A0844BB" w14:textId="77777777">
      <w:pPr>
        <w:bidi/>
        <w:ind w:right="-360"/>
        <w:jc w:val="center"/>
        <w:rPr>
          <w:rFonts w:ascii="Calibri" w:hAnsi="Calibri"/>
          <w:b/>
          <w:sz w:val="22"/>
          <w:szCs w:val="22"/>
        </w:rPr>
      </w:pPr>
    </w:p>
    <w:p w:rsidRPr="00B72910" w:rsidR="00217BA3" w:rsidP="00217BA3" w:rsidRDefault="00217BA3" w14:paraId="7A416BAF" w14:textId="77777777">
      <w:pPr>
        <w:bidi/>
        <w:ind w:right="-360"/>
        <w:jc w:val="center"/>
        <w:rPr>
          <w:rFonts w:ascii="Calibri" w:hAnsi="Calibri"/>
          <w:b/>
          <w:sz w:val="22"/>
          <w:szCs w:val="22"/>
        </w:rPr>
      </w:pPr>
    </w:p>
    <w:p w:rsidRPr="00B72910" w:rsidR="00217BA3" w:rsidP="00217BA3" w:rsidRDefault="00217BA3" w14:paraId="3ACD09CB" w14:textId="77777777">
      <w:pPr>
        <w:bidi/>
        <w:ind w:right="-360"/>
        <w:jc w:val="center"/>
        <w:rPr>
          <w:rFonts w:ascii="Calibri" w:hAnsi="Calibri"/>
          <w:b/>
          <w:sz w:val="22"/>
          <w:szCs w:val="22"/>
        </w:rPr>
      </w:pPr>
    </w:p>
    <w:p w:rsidRPr="00B72910" w:rsidR="00217BA3" w:rsidP="00217BA3" w:rsidRDefault="00217BA3" w14:paraId="66FD75E7" w14:textId="77777777">
      <w:pPr>
        <w:bidi/>
        <w:ind w:right="-360"/>
        <w:jc w:val="center"/>
        <w:rPr>
          <w:rFonts w:ascii="Calibri" w:hAnsi="Calibri"/>
          <w:b/>
          <w:sz w:val="22"/>
          <w:szCs w:val="22"/>
        </w:rPr>
      </w:pPr>
    </w:p>
    <w:p w:rsidRPr="00B72910" w:rsidR="00217BA3" w:rsidP="00217BA3" w:rsidRDefault="00217BA3" w14:paraId="24A111DC" w14:textId="77777777">
      <w:pPr>
        <w:bidi/>
        <w:ind w:right="-360"/>
        <w:jc w:val="center"/>
        <w:rPr>
          <w:rFonts w:ascii="Calibri" w:hAnsi="Calibri"/>
          <w:b/>
          <w:sz w:val="22"/>
          <w:szCs w:val="22"/>
        </w:rPr>
      </w:pPr>
    </w:p>
    <w:p w:rsidRPr="00B72910" w:rsidR="00217BA3" w:rsidP="00217BA3" w:rsidRDefault="00217BA3" w14:paraId="5236F0D3" w14:textId="77777777">
      <w:pPr>
        <w:bidi/>
        <w:ind w:right="-360"/>
        <w:jc w:val="center"/>
        <w:rPr>
          <w:rFonts w:ascii="Calibri" w:hAnsi="Calibri"/>
          <w:b/>
          <w:sz w:val="22"/>
          <w:szCs w:val="22"/>
        </w:rPr>
      </w:pPr>
    </w:p>
    <w:p w:rsidRPr="00B72910" w:rsidR="00217BA3" w:rsidP="00217BA3" w:rsidRDefault="00217BA3" w14:paraId="20C1A892" w14:textId="77777777">
      <w:pPr>
        <w:bidi/>
        <w:ind w:right="-360"/>
        <w:jc w:val="center"/>
        <w:rPr>
          <w:rFonts w:ascii="Calibri" w:hAnsi="Calibri"/>
          <w:b/>
          <w:sz w:val="22"/>
          <w:szCs w:val="22"/>
        </w:rPr>
      </w:pPr>
    </w:p>
    <w:p w:rsidRPr="00B72910" w:rsidR="00217BA3" w:rsidP="00217BA3" w:rsidRDefault="00217BA3" w14:paraId="406C9B51" w14:textId="77777777">
      <w:pPr>
        <w:bidi/>
        <w:ind w:right="-360"/>
        <w:jc w:val="center"/>
        <w:rPr>
          <w:rFonts w:ascii="Calibri" w:hAnsi="Calibri"/>
          <w:b/>
          <w:sz w:val="22"/>
          <w:szCs w:val="22"/>
        </w:rPr>
      </w:pPr>
    </w:p>
    <w:p w:rsidRPr="00B72910" w:rsidR="00217BA3" w:rsidP="00217BA3" w:rsidRDefault="00217BA3" w14:paraId="218F47B2" w14:textId="77777777">
      <w:pPr>
        <w:bidi/>
        <w:ind w:right="-360"/>
        <w:jc w:val="center"/>
        <w:rPr>
          <w:rFonts w:ascii="Calibri" w:hAnsi="Calibri"/>
          <w:b/>
          <w:sz w:val="22"/>
          <w:szCs w:val="22"/>
        </w:rPr>
      </w:pPr>
    </w:p>
    <w:p w:rsidR="00230445" w:rsidRDefault="00230445" w14:paraId="382CB42F" w14:textId="77777777">
      <w:pPr>
        <w:rPr>
          <w:rFonts w:ascii="Calibri" w:hAnsi="Calibri" w:eastAsia="Calibri" w:cs="Calibri"/>
          <w:b/>
          <w:bCs/>
          <w:color w:val="9CBB59"/>
          <w:sz w:val="22"/>
          <w:szCs w:val="22"/>
          <w:rtl/>
          <w:lang w:eastAsia="ar" w:bidi="ar-MA"/>
        </w:rPr>
      </w:pPr>
      <w:r>
        <w:rPr>
          <w:rFonts w:ascii="Calibri" w:hAnsi="Calibri" w:eastAsia="Calibri" w:cs="Calibri"/>
          <w:b/>
          <w:bCs/>
          <w:color w:val="9CBB59"/>
          <w:sz w:val="22"/>
          <w:szCs w:val="22"/>
          <w:rtl/>
          <w:lang w:eastAsia="ar" w:bidi="ar-MA"/>
        </w:rPr>
        <w:br w:type="page"/>
      </w:r>
    </w:p>
    <w:p w:rsidRPr="00BF6DAD" w:rsidR="00217BA3" w:rsidP="005633C4" w:rsidRDefault="00217BA3" w14:paraId="10BE4644" w14:textId="1B6CCE22">
      <w:pPr>
        <w:bidi/>
        <w:ind w:right="-360"/>
        <w:rPr>
          <w:rFonts w:ascii="Calibri" w:hAnsi="Calibri"/>
          <w:b/>
          <w:color w:val="9CBB59"/>
          <w:sz w:val="22"/>
          <w:szCs w:val="22"/>
        </w:rPr>
      </w:pPr>
      <w:r w:rsidRPr="00BF6DAD">
        <w:rPr>
          <w:rFonts w:ascii="Calibri" w:hAnsi="Calibri" w:eastAsia="Calibri" w:cs="Calibri"/>
          <w:b/>
          <w:bCs/>
          <w:color w:val="9CBB59"/>
          <w:sz w:val="22"/>
          <w:szCs w:val="22"/>
          <w:rtl/>
          <w:lang w:eastAsia="ar" w:bidi="ar-MA"/>
        </w:rPr>
        <w:t>الجزء الثاني: تقرير عن التقييم السريع لمخاطر اعتلال غير مشخص في مقاطعة جوجو، البلد «أ»، 1 نيسان/ أبريل 2012</w:t>
      </w:r>
    </w:p>
    <w:p w:rsidRPr="00B72910" w:rsidR="00217BA3" w:rsidP="00217BA3" w:rsidRDefault="00217BA3" w14:paraId="6E9A66EE" w14:textId="77777777">
      <w:pPr>
        <w:bidi/>
        <w:rPr>
          <w:rFonts w:ascii="Calibri" w:hAnsi="Calibri"/>
          <w:sz w:val="22"/>
          <w:szCs w:val="22"/>
        </w:rPr>
      </w:pPr>
    </w:p>
    <w:p w:rsidRPr="00B72910" w:rsidR="00217BA3" w:rsidP="00217BA3" w:rsidRDefault="00217BA3" w14:paraId="346BBC90" w14:textId="77777777">
      <w:pPr>
        <w:bidi/>
        <w:rPr>
          <w:rFonts w:ascii="Calibri" w:hAnsi="Calibri"/>
          <w:sz w:val="22"/>
          <w:szCs w:val="22"/>
        </w:rPr>
      </w:pPr>
    </w:p>
    <w:p w:rsidRPr="00B72910" w:rsidR="00217BA3" w:rsidP="00217BA3" w:rsidRDefault="00217BA3" w14:paraId="242D9CC8" w14:textId="77777777">
      <w:pPr>
        <w:pStyle w:val="NormalWeb"/>
        <w:bidi/>
        <w:spacing w:before="0" w:beforeAutospacing="0" w:after="0" w:afterAutospacing="0"/>
        <w:jc w:val="both"/>
        <w:rPr>
          <w:rFonts w:ascii="Calibri" w:hAnsi="Calibri"/>
          <w:b/>
          <w:sz w:val="22"/>
          <w:szCs w:val="22"/>
        </w:rPr>
      </w:pPr>
      <w:r w:rsidRPr="00B72910">
        <w:rPr>
          <w:rFonts w:ascii="Calibri" w:hAnsi="Calibri" w:eastAsia="Calibri" w:cs="Calibri"/>
          <w:b/>
          <w:bCs/>
          <w:sz w:val="22"/>
          <w:szCs w:val="22"/>
          <w:rtl/>
          <w:lang w:eastAsia="ar" w:bidi="ar-MA"/>
        </w:rPr>
        <w:t xml:space="preserve">معلومات أساسية: </w:t>
      </w:r>
    </w:p>
    <w:p w:rsidRPr="00B72910" w:rsidR="00217BA3" w:rsidP="00217BA3" w:rsidRDefault="00217BA3" w14:paraId="04E46E8A" w14:textId="77777777">
      <w:pPr>
        <w:bidi/>
        <w:jc w:val="both"/>
        <w:rPr>
          <w:rFonts w:ascii="Calibri" w:hAnsi="Calibri"/>
          <w:sz w:val="22"/>
          <w:szCs w:val="22"/>
        </w:rPr>
      </w:pPr>
      <w:r w:rsidRPr="4188B5EF">
        <w:rPr>
          <w:rFonts w:ascii="Calibri" w:hAnsi="Calibri" w:eastAsia="Calibri" w:cs="Calibri"/>
          <w:sz w:val="22"/>
          <w:szCs w:val="22"/>
          <w:rtl/>
          <w:lang w:eastAsia="ar" w:bidi="ar-MA"/>
        </w:rPr>
        <w:t xml:space="preserve">لا يزال اعتلال غير معروف يصيب الناس في </w:t>
      </w:r>
      <w:r w:rsidRPr="4188B5EF">
        <w:rPr>
          <w:rFonts w:ascii="Calibri" w:hAnsi="Calibri" w:eastAsia="Calibri" w:cs="Calibri"/>
          <w:sz w:val="22"/>
          <w:szCs w:val="22"/>
          <w:lang w:eastAsia="ar" w:bidi="ar-MA"/>
        </w:rPr>
        <w:t>4</w:t>
      </w:r>
      <w:r w:rsidRPr="4188B5EF">
        <w:rPr>
          <w:rFonts w:ascii="Calibri" w:hAnsi="Calibri" w:eastAsia="Calibri" w:cs="Calibri"/>
          <w:sz w:val="22"/>
          <w:szCs w:val="22"/>
          <w:rtl/>
          <w:lang w:eastAsia="ar" w:bidi="ar-MA"/>
        </w:rPr>
        <w:t xml:space="preserve"> </w:t>
      </w:r>
      <w:commentRangeStart w:id="14"/>
      <w:commentRangeStart w:id="15"/>
      <w:commentRangeStart w:id="16"/>
      <w:r w:rsidRPr="4188B5EF">
        <w:rPr>
          <w:rFonts w:ascii="Calibri" w:hAnsi="Calibri" w:eastAsia="Calibri" w:cs="Calibri"/>
          <w:sz w:val="22"/>
          <w:szCs w:val="22"/>
          <w:rtl/>
          <w:lang w:eastAsia="ar" w:bidi="ar-MA"/>
        </w:rPr>
        <w:t xml:space="preserve">قرى </w:t>
      </w:r>
      <w:commentRangeEnd w:id="14"/>
      <w:r>
        <w:rPr>
          <w:rStyle w:val="Marquedecommentaire"/>
        </w:rPr>
        <w:commentReference w:id="14"/>
      </w:r>
      <w:commentRangeEnd w:id="15"/>
      <w:r>
        <w:rPr>
          <w:rStyle w:val="Marquedecommentaire"/>
        </w:rPr>
        <w:commentReference w:id="15"/>
      </w:r>
      <w:commentRangeEnd w:id="16"/>
      <w:r>
        <w:rPr>
          <w:rStyle w:val="Marquedecommentaire"/>
        </w:rPr>
        <w:commentReference w:id="16"/>
      </w:r>
      <w:r w:rsidRPr="4188B5EF">
        <w:rPr>
          <w:rFonts w:ascii="Calibri" w:hAnsi="Calibri" w:eastAsia="Calibri" w:cs="Calibri"/>
          <w:sz w:val="22"/>
          <w:szCs w:val="22"/>
          <w:rtl/>
          <w:lang w:eastAsia="ar" w:bidi="ar-MA"/>
        </w:rPr>
        <w:t>من منطقة ماما في مقاطعة جوجو قيد الاستقصاء في البلد «أ». وتراوحت الأعراض التي ظهرت على الحالات بين تصلب الأطراف، وقُرح في اليدين والقدمين، إلى فشل أعضاء متعددة.</w:t>
      </w:r>
    </w:p>
    <w:p w:rsidRPr="00B72910" w:rsidR="00217BA3" w:rsidP="00217BA3" w:rsidRDefault="00217BA3" w14:paraId="4A715B5B" w14:textId="77777777">
      <w:pPr>
        <w:bidi/>
        <w:jc w:val="both"/>
        <w:rPr>
          <w:rFonts w:ascii="Calibri" w:hAnsi="Calibri"/>
          <w:sz w:val="22"/>
          <w:szCs w:val="22"/>
        </w:rPr>
      </w:pPr>
    </w:p>
    <w:p w:rsidRPr="00B72910" w:rsidR="00217BA3" w:rsidP="00217BA3" w:rsidRDefault="00217BA3" w14:paraId="79CA86E0" w14:textId="43064082">
      <w:pPr>
        <w:bidi/>
        <w:jc w:val="both"/>
        <w:rPr>
          <w:rFonts w:ascii="Calibri" w:hAnsi="Calibri"/>
          <w:sz w:val="22"/>
          <w:szCs w:val="22"/>
        </w:rPr>
      </w:pPr>
      <w:r w:rsidRPr="00B72910">
        <w:rPr>
          <w:rFonts w:ascii="Calibri" w:hAnsi="Calibri" w:eastAsia="Calibri" w:cs="Calibri"/>
          <w:sz w:val="22"/>
          <w:szCs w:val="22"/>
          <w:rtl/>
          <w:lang w:eastAsia="ar" w:bidi="ar-MA"/>
        </w:rPr>
        <w:t xml:space="preserve">وتفيد وسائل الإعلام بأن الحالات اكتُشفت أول مرة في أواخر عام 2010. وأبلغ مستشفى منطقة ماما عن إصابة ما يقرب من 50 شخصًا من السكان المحليين بأعراض مماثلة في الفترة بين 19 نيسان/ أبريل و24 أيار/ مايو 2011. ونُقلت حالتان إلى مستشفى تيغومنت في مدينة سيبل، وتوفيت حالتان أخريان (المصدر: ثولسبك نيوز). وبلغ إجمالي عدد الحالات المبلغ عنها في عام 2011 150 حالةً (المصدر: سيبل ديلي). وأُبلغ عن 62 حالة حتى تاريخه في عام 2012؛ تُوفي منها 6 حالات، </w:t>
      </w:r>
      <w:r w:rsidR="00E46719">
        <w:rPr>
          <w:rFonts w:hint="cs" w:ascii="Calibri" w:hAnsi="Calibri" w:eastAsia="Calibri" w:cs="Calibri"/>
          <w:sz w:val="22"/>
          <w:szCs w:val="22"/>
          <w:rtl/>
          <w:lang w:eastAsia="ar" w:bidi="ar-MA"/>
        </w:rPr>
        <w:t xml:space="preserve">وكان </w:t>
      </w:r>
      <w:r w:rsidRPr="00B72910">
        <w:rPr>
          <w:rFonts w:ascii="Calibri" w:hAnsi="Calibri" w:eastAsia="Calibri" w:cs="Calibri"/>
          <w:sz w:val="22"/>
          <w:szCs w:val="22"/>
          <w:rtl/>
          <w:lang w:eastAsia="ar" w:bidi="ar-MA"/>
        </w:rPr>
        <w:t>معدل إماتة الحالات 10% (6/62)، في الفترة بين 1 كانون الثاني/ يناير و1 نيسان/ أبريل 2012. وتراوحت الفئة العمرية للمصابين بين 4 أعوام و72 عامًا (المصدر: سيبل ديلي). وتشير مصادر الاتصالات الشخصية إلى أن الحدث قد وقع على 3 موجات (نيسان/ أبريل - أيار/ مايو 2011، وآب/ أغسطس - تشرين الأول/ أكتوبر 2011، وتشرين الثاني/ نوفمبر 2011 - نيسان/ أبريل 2012)، مع ظهور أقل عددٍ من الحالات في «الموجة» الوسطى.</w:t>
      </w:r>
    </w:p>
    <w:p w:rsidRPr="00B72910" w:rsidR="00217BA3" w:rsidP="00217BA3" w:rsidRDefault="00217BA3" w14:paraId="69A530E4" w14:textId="77777777">
      <w:pPr>
        <w:bidi/>
        <w:jc w:val="both"/>
        <w:rPr>
          <w:rFonts w:ascii="Calibri" w:hAnsi="Calibri"/>
          <w:sz w:val="22"/>
          <w:szCs w:val="22"/>
        </w:rPr>
      </w:pPr>
    </w:p>
    <w:p w:rsidRPr="00B72910" w:rsidR="00217BA3" w:rsidP="00217BA3" w:rsidRDefault="00217BA3" w14:paraId="01517BDD" w14:textId="26095401">
      <w:pPr>
        <w:bidi/>
        <w:jc w:val="both"/>
        <w:rPr>
          <w:rFonts w:ascii="Calibri" w:hAnsi="Calibri"/>
          <w:sz w:val="22"/>
          <w:szCs w:val="22"/>
        </w:rPr>
      </w:pPr>
      <w:r w:rsidRPr="00B72910">
        <w:rPr>
          <w:rFonts w:ascii="Calibri" w:hAnsi="Calibri" w:eastAsia="Calibri" w:cs="Calibri"/>
          <w:sz w:val="22"/>
          <w:szCs w:val="22"/>
          <w:rtl/>
          <w:lang w:eastAsia="ar" w:bidi="ar-MA"/>
        </w:rPr>
        <w:t>أُرسلت فِرَق الاستقصاء إلى الميدان:</w:t>
      </w:r>
    </w:p>
    <w:p w:rsidRPr="00B72910" w:rsidR="00217BA3" w:rsidP="00217BA3" w:rsidRDefault="00217BA3" w14:paraId="2E098961" w14:textId="26E42C60">
      <w:pPr>
        <w:numPr>
          <w:ilvl w:val="0"/>
          <w:numId w:val="17"/>
        </w:numPr>
        <w:bidi/>
        <w:jc w:val="both"/>
        <w:rPr>
          <w:rFonts w:ascii="Calibri" w:hAnsi="Calibri"/>
          <w:color w:val="000000"/>
          <w:sz w:val="22"/>
          <w:szCs w:val="22"/>
        </w:rPr>
      </w:pPr>
      <w:r w:rsidRPr="4188B5EF">
        <w:rPr>
          <w:rFonts w:ascii="Calibri" w:hAnsi="Calibri" w:eastAsia="Calibri" w:cs="Calibri"/>
          <w:color w:val="000000" w:themeColor="text1"/>
          <w:sz w:val="22"/>
          <w:szCs w:val="22"/>
          <w:rtl/>
          <w:lang w:eastAsia="ar" w:bidi="ar-MA"/>
        </w:rPr>
        <w:t xml:space="preserve">في </w:t>
      </w:r>
      <w:r w:rsidRPr="4188B5EF">
        <w:rPr>
          <w:rFonts w:ascii="Calibri" w:hAnsi="Calibri" w:eastAsia="Calibri" w:cs="Calibri"/>
          <w:color w:val="000000" w:themeColor="text1"/>
          <w:sz w:val="22"/>
          <w:szCs w:val="22"/>
          <w:lang w:eastAsia="ar" w:bidi="ar-MA"/>
        </w:rPr>
        <w:t>24</w:t>
      </w:r>
      <w:r w:rsidRPr="4188B5EF">
        <w:rPr>
          <w:rFonts w:ascii="Calibri" w:hAnsi="Calibri" w:eastAsia="Calibri" w:cs="Calibri"/>
          <w:color w:val="000000" w:themeColor="text1"/>
          <w:sz w:val="22"/>
          <w:szCs w:val="22"/>
          <w:rtl/>
          <w:lang w:eastAsia="ar" w:bidi="ar-MA"/>
        </w:rPr>
        <w:t xml:space="preserve"> </w:t>
      </w:r>
      <w:commentRangeStart w:id="17"/>
      <w:commentRangeStart w:id="18"/>
      <w:commentRangeStart w:id="19"/>
      <w:del w:author="EZZINE, Hind" w:date="2024-03-19T12:34:00Z" w:id="20">
        <w:r w:rsidRPr="4188B5EF" w:rsidDel="00217BA3">
          <w:rPr>
            <w:rFonts w:ascii="Calibri" w:hAnsi="Calibri" w:eastAsia="Calibri" w:cs="Calibri"/>
            <w:color w:val="000000" w:themeColor="text1"/>
            <w:sz w:val="22"/>
            <w:szCs w:val="22"/>
            <w:rtl/>
            <w:lang w:eastAsia="ar" w:bidi="ar-MA"/>
          </w:rPr>
          <w:delText>شباط/ فبراير</w:delText>
        </w:r>
      </w:del>
      <w:commentRangeEnd w:id="17"/>
      <w:r>
        <w:rPr>
          <w:rStyle w:val="Marquedecommentaire"/>
        </w:rPr>
        <w:commentReference w:id="17"/>
      </w:r>
      <w:commentRangeEnd w:id="18"/>
      <w:r>
        <w:rPr>
          <w:rStyle w:val="Marquedecommentaire"/>
        </w:rPr>
        <w:commentReference w:id="18"/>
      </w:r>
      <w:commentRangeEnd w:id="19"/>
      <w:r>
        <w:rPr>
          <w:rStyle w:val="Marquedecommentaire"/>
        </w:rPr>
        <w:commentReference w:id="19"/>
      </w:r>
      <w:ins w:author="EZZINE, Hind" w:date="2024-03-19T12:34:00Z" w:id="21">
        <w:r w:rsidRPr="4188B5EF" w:rsidR="6EE47ADF">
          <w:rPr>
            <w:rFonts w:ascii="Calibri" w:hAnsi="Calibri" w:eastAsia="Calibri" w:cs="Calibri"/>
            <w:sz w:val="22"/>
            <w:szCs w:val="22"/>
            <w:rtl/>
            <w:lang w:eastAsia="ar" w:bidi="ar-MA"/>
          </w:rPr>
          <w:t xml:space="preserve">تشرين الثاني/ نوفمبر </w:t>
        </w:r>
      </w:ins>
      <w:r w:rsidRPr="4188B5EF">
        <w:rPr>
          <w:rFonts w:ascii="Calibri" w:hAnsi="Calibri" w:eastAsia="Calibri" w:cs="Calibri"/>
          <w:color w:val="000000" w:themeColor="text1"/>
          <w:sz w:val="22"/>
          <w:szCs w:val="22"/>
          <w:rtl/>
          <w:lang w:eastAsia="ar" w:bidi="ar-MA"/>
        </w:rPr>
        <w:t xml:space="preserve"> </w:t>
      </w:r>
      <w:r w:rsidRPr="4188B5EF">
        <w:rPr>
          <w:rFonts w:ascii="Calibri" w:hAnsi="Calibri" w:eastAsia="Calibri" w:cs="Calibri"/>
          <w:color w:val="000000" w:themeColor="text1"/>
          <w:sz w:val="22"/>
          <w:szCs w:val="22"/>
          <w:lang w:eastAsia="ar" w:bidi="ar-MA"/>
        </w:rPr>
        <w:t>2011</w:t>
      </w:r>
      <w:r w:rsidRPr="4188B5EF">
        <w:rPr>
          <w:rFonts w:ascii="Calibri" w:hAnsi="Calibri" w:eastAsia="Calibri" w:cs="Calibri"/>
          <w:color w:val="000000" w:themeColor="text1"/>
          <w:sz w:val="22"/>
          <w:szCs w:val="22"/>
          <w:rtl/>
          <w:lang w:eastAsia="ar" w:bidi="ar-MA"/>
        </w:rPr>
        <w:t xml:space="preserve">، أُجري استقصاء في قرية بييز بمنطقة ماما، حيث كان يوجد </w:t>
      </w:r>
      <w:r w:rsidRPr="4188B5EF">
        <w:rPr>
          <w:rFonts w:ascii="Calibri" w:hAnsi="Calibri" w:eastAsia="Calibri" w:cs="Calibri"/>
          <w:color w:val="000000" w:themeColor="text1"/>
          <w:sz w:val="22"/>
          <w:szCs w:val="22"/>
          <w:lang w:eastAsia="ar" w:bidi="ar-MA"/>
        </w:rPr>
        <w:t>57</w:t>
      </w:r>
      <w:r w:rsidRPr="4188B5EF">
        <w:rPr>
          <w:rFonts w:ascii="Calibri" w:hAnsi="Calibri" w:eastAsia="Calibri" w:cs="Calibri"/>
          <w:color w:val="000000" w:themeColor="text1"/>
          <w:sz w:val="22"/>
          <w:szCs w:val="22"/>
          <w:rtl/>
          <w:lang w:eastAsia="ar" w:bidi="ar-MA"/>
        </w:rPr>
        <w:t xml:space="preserve"> مريضًا. وأشارت التقارير الأولية إلى وجود مستويات مرتفعة من النحاس في الدم، وعلامات على تلف الكبد.</w:t>
      </w:r>
    </w:p>
    <w:p w:rsidRPr="00B72910" w:rsidR="00217BA3" w:rsidP="00217BA3" w:rsidRDefault="00217BA3" w14:paraId="3EE81BA4" w14:textId="77777777">
      <w:pPr>
        <w:bidi/>
        <w:jc w:val="both"/>
        <w:rPr>
          <w:rFonts w:ascii="Calibri" w:hAnsi="Calibri"/>
          <w:color w:val="000000"/>
          <w:sz w:val="22"/>
          <w:szCs w:val="22"/>
        </w:rPr>
      </w:pPr>
    </w:p>
    <w:p w:rsidRPr="00B72910" w:rsidR="00217BA3" w:rsidP="00217BA3" w:rsidRDefault="00217BA3" w14:paraId="697939E8" w14:textId="189C4FFA">
      <w:pPr>
        <w:bidi/>
        <w:jc w:val="both"/>
        <w:rPr>
          <w:rFonts w:ascii="Calibri" w:hAnsi="Calibri"/>
          <w:color w:val="000000"/>
          <w:sz w:val="22"/>
          <w:szCs w:val="22"/>
        </w:rPr>
      </w:pPr>
      <w:r w:rsidRPr="00B72910">
        <w:rPr>
          <w:rFonts w:ascii="Calibri" w:hAnsi="Calibri" w:eastAsia="Calibri" w:cs="Calibri"/>
          <w:color w:val="000000"/>
          <w:sz w:val="22"/>
          <w:szCs w:val="22"/>
          <w:rtl/>
          <w:lang w:eastAsia="ar" w:bidi="ar-MA"/>
        </w:rPr>
        <w:t>الإجراءات التي اتخذتها الس</w:t>
      </w:r>
      <w:r w:rsidR="00FE6DB3">
        <w:rPr>
          <w:rFonts w:hint="cs" w:ascii="Calibri" w:hAnsi="Calibri" w:eastAsia="Calibri" w:cs="Calibri"/>
          <w:color w:val="000000"/>
          <w:sz w:val="22"/>
          <w:szCs w:val="22"/>
          <w:rtl/>
          <w:lang w:eastAsia="ar" w:bidi="ar-MA"/>
        </w:rPr>
        <w:t>ّ</w:t>
      </w:r>
      <w:r w:rsidRPr="00B72910">
        <w:rPr>
          <w:rFonts w:ascii="Calibri" w:hAnsi="Calibri" w:eastAsia="Calibri" w:cs="Calibri"/>
          <w:color w:val="000000"/>
          <w:sz w:val="22"/>
          <w:szCs w:val="22"/>
          <w:rtl/>
          <w:lang w:eastAsia="ar" w:bidi="ar-MA"/>
        </w:rPr>
        <w:t>ُلطات في البلد «أ»:</w:t>
      </w:r>
    </w:p>
    <w:p w:rsidRPr="00B72910" w:rsidR="00217BA3" w:rsidP="00217BA3" w:rsidRDefault="00217BA3" w14:paraId="6AAF5AD6" w14:textId="77777777">
      <w:pPr>
        <w:numPr>
          <w:ilvl w:val="0"/>
          <w:numId w:val="17"/>
        </w:numPr>
        <w:bidi/>
        <w:jc w:val="both"/>
        <w:rPr>
          <w:rFonts w:ascii="Calibri" w:hAnsi="Calibri"/>
          <w:color w:val="000000"/>
          <w:sz w:val="22"/>
          <w:szCs w:val="22"/>
        </w:rPr>
      </w:pPr>
      <w:r w:rsidRPr="00B72910">
        <w:rPr>
          <w:rFonts w:ascii="Calibri" w:hAnsi="Calibri" w:eastAsia="Calibri" w:cs="Calibri"/>
          <w:color w:val="000000"/>
          <w:sz w:val="22"/>
          <w:szCs w:val="22"/>
          <w:rtl/>
          <w:lang w:eastAsia="ar" w:bidi="ar-MA"/>
        </w:rPr>
        <w:t>قُدم العلاج الداعم إلى المصابين.</w:t>
      </w:r>
    </w:p>
    <w:p w:rsidRPr="00B72910" w:rsidR="00217BA3" w:rsidP="00217BA3" w:rsidRDefault="00217BA3" w14:paraId="643CB09C" w14:textId="77777777">
      <w:pPr>
        <w:numPr>
          <w:ilvl w:val="0"/>
          <w:numId w:val="17"/>
        </w:numPr>
        <w:bidi/>
        <w:jc w:val="both"/>
        <w:rPr>
          <w:rFonts w:ascii="Calibri" w:hAnsi="Calibri"/>
          <w:color w:val="000000"/>
          <w:sz w:val="22"/>
          <w:szCs w:val="22"/>
        </w:rPr>
      </w:pPr>
      <w:r w:rsidRPr="00B72910">
        <w:rPr>
          <w:rFonts w:ascii="Calibri" w:hAnsi="Calibri" w:eastAsia="Calibri" w:cs="Calibri"/>
          <w:color w:val="000000"/>
          <w:sz w:val="22"/>
          <w:szCs w:val="22"/>
          <w:rtl/>
          <w:lang w:eastAsia="ar" w:bidi="ar-MA"/>
        </w:rPr>
        <w:t>قُدمت نصيحة بغسل اليدين والقدمين بعد الانتهاء من العمل في الحقل، للمساعدة في الحد من الملامسة غير المباشرة لمبيد الأعشاب والمواد الكيميائية.</w:t>
      </w:r>
    </w:p>
    <w:p w:rsidRPr="00B72910" w:rsidR="00217BA3" w:rsidP="00217BA3" w:rsidRDefault="00217BA3" w14:paraId="07504DF5" w14:textId="77777777">
      <w:pPr>
        <w:numPr>
          <w:ilvl w:val="0"/>
          <w:numId w:val="17"/>
        </w:numPr>
        <w:bidi/>
        <w:jc w:val="both"/>
        <w:rPr>
          <w:rFonts w:ascii="Calibri" w:hAnsi="Calibri"/>
          <w:color w:val="000000"/>
          <w:sz w:val="22"/>
          <w:szCs w:val="22"/>
        </w:rPr>
      </w:pPr>
      <w:r w:rsidRPr="00B72910">
        <w:rPr>
          <w:rFonts w:ascii="Calibri" w:hAnsi="Calibri" w:eastAsia="Calibri" w:cs="Calibri"/>
          <w:color w:val="000000"/>
          <w:sz w:val="22"/>
          <w:szCs w:val="22"/>
          <w:rtl/>
          <w:lang w:eastAsia="ar" w:bidi="ar-MA"/>
        </w:rPr>
        <w:t>أُجري اختبار انتقائي من 300 أسرة معيشية، عن طريق أخذ عينات من الدم، والجلد، والشعر لفحصها.</w:t>
      </w:r>
    </w:p>
    <w:p w:rsidRPr="00B72910" w:rsidR="00217BA3" w:rsidP="00217BA3" w:rsidRDefault="00217BA3" w14:paraId="2ECB5818" w14:textId="55EC0CD4">
      <w:pPr>
        <w:numPr>
          <w:ilvl w:val="0"/>
          <w:numId w:val="17"/>
        </w:numPr>
        <w:bidi/>
        <w:jc w:val="both"/>
        <w:rPr>
          <w:rFonts w:ascii="Calibri" w:hAnsi="Calibri"/>
          <w:color w:val="000000"/>
          <w:sz w:val="22"/>
          <w:szCs w:val="22"/>
        </w:rPr>
      </w:pPr>
      <w:r w:rsidRPr="00B72910">
        <w:rPr>
          <w:rFonts w:ascii="Calibri" w:hAnsi="Calibri" w:eastAsia="Calibri" w:cs="Calibri"/>
          <w:color w:val="000000"/>
          <w:sz w:val="22"/>
          <w:szCs w:val="22"/>
          <w:rtl/>
          <w:lang w:eastAsia="ar" w:bidi="ar-MA"/>
        </w:rPr>
        <w:t>أُعدت معلومات بشأن التقدم المحرز لمشاركتها مع وسائل الإعلام</w:t>
      </w:r>
      <w:r w:rsidR="00B00084">
        <w:rPr>
          <w:rFonts w:hint="cs" w:ascii="Calibri" w:hAnsi="Calibri" w:eastAsia="Calibri" w:cs="Calibri"/>
          <w:color w:val="000000"/>
          <w:sz w:val="22"/>
          <w:szCs w:val="22"/>
          <w:rtl/>
          <w:lang w:eastAsia="ar" w:bidi="ar-EG"/>
        </w:rPr>
        <w:t>.</w:t>
      </w:r>
    </w:p>
    <w:p w:rsidRPr="00B72910" w:rsidR="00217BA3" w:rsidP="00217BA3" w:rsidRDefault="00217BA3" w14:paraId="49FF4B03" w14:textId="77777777">
      <w:pPr>
        <w:pStyle w:val="NormalWeb"/>
        <w:bidi/>
        <w:rPr>
          <w:rFonts w:ascii="Calibri" w:hAnsi="Calibri"/>
          <w:sz w:val="22"/>
          <w:szCs w:val="22"/>
        </w:rPr>
      </w:pPr>
    </w:p>
    <w:p w:rsidRPr="00B72910" w:rsidR="00136198" w:rsidP="00B72910" w:rsidRDefault="00217BA3" w14:paraId="61ED9811" w14:textId="77777777">
      <w:pPr>
        <w:pStyle w:val="NormalWeb"/>
        <w:bidi/>
        <w:rPr>
          <w:rFonts w:ascii="Calibri" w:hAnsi="Calibri"/>
          <w:b/>
          <w:sz w:val="22"/>
          <w:szCs w:val="22"/>
        </w:rPr>
      </w:pPr>
      <w:r w:rsidRPr="00B72910">
        <w:rPr>
          <w:rFonts w:ascii="Calibri" w:hAnsi="Calibri" w:eastAsia="Calibri" w:cs="Calibri"/>
          <w:b/>
          <w:bCs/>
          <w:sz w:val="22"/>
          <w:szCs w:val="22"/>
          <w:rtl/>
          <w:lang w:eastAsia="ar" w:bidi="ar-MA"/>
        </w:rPr>
        <w:br w:type="page"/>
      </w:r>
      <w:r w:rsidRPr="00B72910">
        <w:rPr>
          <w:rFonts w:ascii="Calibri" w:hAnsi="Calibri" w:eastAsia="Calibri" w:cs="Calibri"/>
          <w:b/>
          <w:bCs/>
          <w:sz w:val="22"/>
          <w:szCs w:val="22"/>
          <w:rtl/>
          <w:lang w:eastAsia="ar" w:bidi="ar-MA"/>
        </w:rPr>
        <w:t>مستوى الخطر الناجم عن الحدث:</w:t>
      </w:r>
    </w:p>
    <w:p w:rsidRPr="00B72910" w:rsidR="00136198" w:rsidP="007361E8" w:rsidRDefault="00136198" w14:paraId="72EFA62E" w14:textId="77777777">
      <w:pPr>
        <w:pStyle w:val="NormalWeb"/>
        <w:numPr>
          <w:ilvl w:val="0"/>
          <w:numId w:val="23"/>
        </w:numPr>
        <w:bidi/>
        <w:spacing w:before="60" w:beforeAutospacing="0" w:after="0" w:afterAutospacing="0"/>
        <w:rPr>
          <w:rFonts w:ascii="Calibri" w:hAnsi="Calibri"/>
          <w:b/>
          <w:sz w:val="22"/>
          <w:szCs w:val="22"/>
        </w:rPr>
      </w:pPr>
      <w:r w:rsidRPr="00B72910">
        <w:rPr>
          <w:rFonts w:ascii="Calibri" w:hAnsi="Calibri" w:eastAsia="Calibri" w:cs="Calibri"/>
          <w:b/>
          <w:bCs/>
          <w:sz w:val="22"/>
          <w:szCs w:val="22"/>
          <w:rtl/>
          <w:lang w:eastAsia="ar" w:bidi="ar-MA"/>
        </w:rPr>
        <w:t>سؤال متعلق بالخطر</w:t>
      </w:r>
    </w:p>
    <w:p w:rsidRPr="00BF6DAD" w:rsidR="00136198" w:rsidP="0028299E" w:rsidRDefault="00136198" w14:paraId="6EC72307" w14:textId="76C151E7">
      <w:pPr>
        <w:pStyle w:val="NormalWeb"/>
        <w:bidi/>
        <w:ind w:left="709" w:right="-18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يمكن طرح العديد من الأسئلة. </w:t>
      </w:r>
      <w:r w:rsidR="00B00084">
        <w:rPr>
          <w:rFonts w:hint="cs" w:ascii="Calibri" w:hAnsi="Calibri" w:eastAsia="Calibri" w:cs="Calibri"/>
          <w:color w:val="C00000"/>
          <w:sz w:val="22"/>
          <w:szCs w:val="22"/>
          <w:rtl/>
          <w:lang w:eastAsia="ar" w:bidi="ar-MA"/>
        </w:rPr>
        <w:t xml:space="preserve">وقد </w:t>
      </w:r>
      <w:r w:rsidRPr="00BF6DAD">
        <w:rPr>
          <w:rFonts w:ascii="Calibri" w:hAnsi="Calibri" w:eastAsia="Calibri" w:cs="Calibri"/>
          <w:color w:val="C00000"/>
          <w:sz w:val="22"/>
          <w:szCs w:val="22"/>
          <w:rtl/>
          <w:lang w:eastAsia="ar" w:bidi="ar-MA"/>
        </w:rPr>
        <w:t>يكون أحد هذه الأسئلة:</w:t>
      </w:r>
    </w:p>
    <w:p w:rsidRPr="00BF6DAD" w:rsidR="00136198" w:rsidP="00B72910" w:rsidRDefault="00136198" w14:paraId="6897A82B" w14:textId="5EDBCAD7">
      <w:pPr>
        <w:pStyle w:val="NormalWeb"/>
        <w:bidi/>
        <w:spacing w:before="0" w:beforeAutospacing="0"/>
        <w:ind w:left="709" w:right="-18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ما مستوى الخطر المرتبط بزيادة </w:t>
      </w:r>
      <w:r w:rsidR="00882482">
        <w:rPr>
          <w:rFonts w:hint="cs" w:ascii="Calibri" w:hAnsi="Calibri" w:eastAsia="Calibri" w:cs="Calibri"/>
          <w:color w:val="C00000"/>
          <w:sz w:val="22"/>
          <w:szCs w:val="22"/>
          <w:rtl/>
          <w:lang w:eastAsia="ar" w:bidi="ar-MA"/>
        </w:rPr>
        <w:t>كبيرة</w:t>
      </w:r>
      <w:r w:rsidRPr="00BF6DAD">
        <w:rPr>
          <w:rFonts w:ascii="Calibri" w:hAnsi="Calibri" w:eastAsia="Calibri" w:cs="Calibri"/>
          <w:color w:val="C00000"/>
          <w:sz w:val="22"/>
          <w:szCs w:val="22"/>
          <w:rtl/>
          <w:lang w:eastAsia="ar" w:bidi="ar-MA"/>
        </w:rPr>
        <w:t xml:space="preserve"> في معدلات المراضة والوفيات المرتبطة بهذا الحدث؟</w:t>
      </w:r>
    </w:p>
    <w:p w:rsidRPr="00B72910" w:rsidR="00217BA3" w:rsidP="007361E8" w:rsidRDefault="00217BA3" w14:paraId="1D1B77BA" w14:textId="77777777">
      <w:pPr>
        <w:pStyle w:val="NormalWeb"/>
        <w:numPr>
          <w:ilvl w:val="0"/>
          <w:numId w:val="23"/>
        </w:numPr>
        <w:bidi/>
        <w:rPr>
          <w:rFonts w:ascii="Calibri" w:hAnsi="Calibri"/>
          <w:b/>
          <w:sz w:val="22"/>
          <w:szCs w:val="22"/>
        </w:rPr>
      </w:pPr>
      <w:r w:rsidRPr="00B72910">
        <w:rPr>
          <w:rFonts w:ascii="Calibri" w:hAnsi="Calibri" w:eastAsia="Calibri" w:cs="Calibri"/>
          <w:b/>
          <w:bCs/>
          <w:sz w:val="22"/>
          <w:szCs w:val="22"/>
          <w:rtl/>
          <w:lang w:eastAsia="ar" w:bidi="ar-MA"/>
        </w:rPr>
        <w:t>البيِّنات المستخدمة لتقييم مستوى الخطر:</w:t>
      </w:r>
    </w:p>
    <w:p w:rsidRPr="00B72910" w:rsidR="00217BA3" w:rsidP="00217BA3" w:rsidRDefault="00217BA3" w14:paraId="41CCE8F2" w14:textId="77777777">
      <w:pPr>
        <w:pStyle w:val="NormalWeb"/>
        <w:numPr>
          <w:ilvl w:val="1"/>
          <w:numId w:val="20"/>
        </w:numPr>
        <w:bidi/>
        <w:rPr>
          <w:rFonts w:ascii="Calibri" w:hAnsi="Calibri"/>
          <w:sz w:val="22"/>
          <w:szCs w:val="22"/>
        </w:rPr>
      </w:pPr>
      <w:r w:rsidRPr="00B72910">
        <w:rPr>
          <w:rFonts w:ascii="Calibri" w:hAnsi="Calibri" w:eastAsia="Calibri" w:cs="Calibri"/>
          <w:sz w:val="22"/>
          <w:szCs w:val="22"/>
          <w:rtl/>
          <w:lang w:eastAsia="ar" w:bidi="ar-MA"/>
        </w:rPr>
        <w:t xml:space="preserve">التعرُّض: </w:t>
      </w:r>
    </w:p>
    <w:p w:rsidRPr="00BF6DAD" w:rsidR="00217BA3" w:rsidP="00217BA3" w:rsidRDefault="00217BA3" w14:paraId="6D11659A"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نظرًا لاستمرار الإبلاغ عن حالات، استُنتج أن التعرُّض سيستمر. </w:t>
      </w:r>
    </w:p>
    <w:p w:rsidRPr="00BF6DAD" w:rsidR="00217BA3" w:rsidP="00217BA3" w:rsidRDefault="00217BA3" w14:paraId="4F73AF0B"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لم يُحدد بعد الخطر ومصدره.</w:t>
      </w:r>
    </w:p>
    <w:p w:rsidRPr="00B72910" w:rsidR="00217BA3" w:rsidP="00217BA3" w:rsidRDefault="00217BA3" w14:paraId="240F1AA1" w14:textId="77777777">
      <w:pPr>
        <w:pStyle w:val="NormalWeb"/>
        <w:numPr>
          <w:ilvl w:val="1"/>
          <w:numId w:val="20"/>
        </w:numPr>
        <w:bidi/>
        <w:rPr>
          <w:rFonts w:ascii="Calibri" w:hAnsi="Calibri"/>
          <w:sz w:val="22"/>
          <w:szCs w:val="22"/>
        </w:rPr>
      </w:pPr>
      <w:r w:rsidRPr="00B72910">
        <w:rPr>
          <w:rFonts w:ascii="Calibri" w:hAnsi="Calibri" w:eastAsia="Calibri" w:cs="Calibri"/>
          <w:sz w:val="22"/>
          <w:szCs w:val="22"/>
          <w:rtl/>
          <w:lang w:eastAsia="ar" w:bidi="ar-MA"/>
        </w:rPr>
        <w:t xml:space="preserve">انتقال المرض: </w:t>
      </w:r>
    </w:p>
    <w:p w:rsidRPr="00BF6DAD" w:rsidR="00217BA3" w:rsidP="00217BA3" w:rsidRDefault="00217BA3" w14:paraId="727D5FF6"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أُبلغ عن 3 موجات من الحالات. </w:t>
      </w:r>
    </w:p>
    <w:p w:rsidRPr="00BF6DAD" w:rsidR="00217BA3" w:rsidP="00217BA3" w:rsidRDefault="00217BA3" w14:paraId="4ED75987"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من غير المعروف ما إذا كان هناك انتقال ثانوي للمرض من الحالات الأولية. </w:t>
      </w:r>
    </w:p>
    <w:p w:rsidRPr="00BF6DAD" w:rsidR="00217BA3" w:rsidP="00217BA3" w:rsidRDefault="00217BA3" w14:paraId="36925EF2"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من غير المعروف ما إذا كان معدل الإصابة المُبلَّغ به مرتفعًا أم منخفضًا أم متغيرًا بمرور الوقت، نظرًا لأن حجم السكان المعرضين للخطر لا يزال غير معروف. </w:t>
      </w:r>
    </w:p>
    <w:p w:rsidRPr="00BF6DAD" w:rsidR="00217BA3" w:rsidP="00217BA3" w:rsidRDefault="00217BA3" w14:paraId="285127A8"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من غير المعروف أيضًا ما إذا كان الأشخاص يُعتبرون حالةً سريرية في كل مرة يلامسون/ يخالطون فيها مصدر الخطر لأن الخطر لا يزال غير معروف. </w:t>
      </w:r>
    </w:p>
    <w:p w:rsidRPr="00BF6DAD" w:rsidR="00217BA3" w:rsidP="00217BA3" w:rsidRDefault="00217BA3" w14:paraId="4C6B2548"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يُشير عدد الحالات المُبلَّغ عنها بالنسبة للفترة الزمنية المُحددة إلى أنه من غير المتوقع ظهور عدد كبير من الحالات في المستقبل، ما لم ينتقل الخطر إلى مجتمع محلي مختلف.</w:t>
      </w:r>
    </w:p>
    <w:p w:rsidRPr="00BF6DAD" w:rsidR="00217BA3" w:rsidP="00217BA3" w:rsidRDefault="00217BA3" w14:paraId="45821F69" w14:textId="335EBB25">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نظرًا لعدم الإبلاغ عن أي حالات أخرى من مناطق أخرى في البلد «أ»، يُعتبر الحدث معزولًا جغرافيً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ا منذ حالات الإبلاغ الأولى في نيسان/ أبريل 2011.</w:t>
      </w:r>
    </w:p>
    <w:p w:rsidRPr="00B72910" w:rsidR="00217BA3" w:rsidP="00217BA3" w:rsidRDefault="00217BA3" w14:paraId="2BFBDA55" w14:textId="77777777">
      <w:pPr>
        <w:pStyle w:val="NormalWeb"/>
        <w:numPr>
          <w:ilvl w:val="1"/>
          <w:numId w:val="20"/>
        </w:numPr>
        <w:bidi/>
        <w:rPr>
          <w:rFonts w:ascii="Calibri" w:hAnsi="Calibri"/>
          <w:sz w:val="22"/>
          <w:szCs w:val="22"/>
        </w:rPr>
      </w:pPr>
      <w:r w:rsidRPr="00B72910">
        <w:rPr>
          <w:rFonts w:ascii="Calibri" w:hAnsi="Calibri" w:eastAsia="Calibri" w:cs="Calibri"/>
          <w:b/>
          <w:bCs/>
          <w:sz w:val="22"/>
          <w:szCs w:val="22"/>
          <w:rtl/>
          <w:lang w:eastAsia="ar" w:bidi="ar-MA"/>
        </w:rPr>
        <w:t>وخامة المرض:</w:t>
      </w:r>
      <w:r w:rsidRPr="00B72910">
        <w:rPr>
          <w:rFonts w:ascii="Calibri" w:hAnsi="Calibri" w:eastAsia="Calibri" w:cs="Calibri"/>
          <w:sz w:val="22"/>
          <w:szCs w:val="22"/>
          <w:rtl/>
          <w:lang w:eastAsia="ar" w:bidi="ar-MA"/>
        </w:rPr>
        <w:t xml:space="preserve"> </w:t>
      </w:r>
    </w:p>
    <w:p w:rsidRPr="00BF6DAD" w:rsidR="00217BA3" w:rsidP="00217BA3" w:rsidRDefault="00217BA3" w14:paraId="77F3CAE3"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تتراوح ما بين متوسطة إلى مرتفعة في الحالات التي حُددت (أي 6 وفيات من بين 62 حالة (معدل إماتة الحالات = 10%) من 1 كانون الثاني/ يناير إلى 1 نيسان/ أبريل 2012). </w:t>
      </w:r>
    </w:p>
    <w:p w:rsidRPr="00BF6DAD" w:rsidR="00217BA3" w:rsidP="00217BA3" w:rsidRDefault="00217BA3" w14:paraId="5EBB68C3" w14:textId="310171C6">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نظرًا لأن حجم السكان المُعرضين للخطر غير معروف، فمن المحتمل ألا تكون مرافق الرعاية الصحية قد أُبلغت عن عددٍ كبيرٍ من الحالات المنخفضة الوخامة. </w:t>
      </w:r>
      <w:r w:rsidR="00882482">
        <w:rPr>
          <w:rFonts w:hint="cs" w:ascii="Calibri" w:hAnsi="Calibri" w:eastAsia="Calibri" w:cs="Calibri"/>
          <w:color w:val="C00000"/>
          <w:sz w:val="22"/>
          <w:szCs w:val="22"/>
          <w:rtl/>
          <w:lang w:eastAsia="ar" w:bidi="ar-MA"/>
        </w:rPr>
        <w:t>و</w:t>
      </w:r>
      <w:r w:rsidRPr="00BF6DAD">
        <w:rPr>
          <w:rFonts w:ascii="Calibri" w:hAnsi="Calibri" w:eastAsia="Calibri" w:cs="Calibri"/>
          <w:color w:val="C00000"/>
          <w:sz w:val="22"/>
          <w:szCs w:val="22"/>
          <w:rtl/>
          <w:lang w:eastAsia="ar" w:bidi="ar-MA"/>
        </w:rPr>
        <w:t>إذا كان الوضع كذلك، فإن ذلك من شأنه أن يحد من تقييم مدى وخامة المرض.</w:t>
      </w:r>
    </w:p>
    <w:p w:rsidRPr="00B72910" w:rsidR="00217BA3" w:rsidP="00217BA3" w:rsidRDefault="00217BA3" w14:paraId="56AEFC3F" w14:textId="77777777">
      <w:pPr>
        <w:pStyle w:val="NormalWeb"/>
        <w:numPr>
          <w:ilvl w:val="1"/>
          <w:numId w:val="20"/>
        </w:numPr>
        <w:bidi/>
        <w:rPr>
          <w:rFonts w:ascii="Calibri" w:hAnsi="Calibri"/>
          <w:sz w:val="22"/>
          <w:szCs w:val="22"/>
        </w:rPr>
      </w:pPr>
      <w:r w:rsidRPr="00B72910">
        <w:rPr>
          <w:rFonts w:ascii="Calibri" w:hAnsi="Calibri" w:eastAsia="Calibri" w:cs="Calibri"/>
          <w:b/>
          <w:bCs/>
          <w:sz w:val="22"/>
          <w:szCs w:val="22"/>
          <w:rtl/>
          <w:lang w:eastAsia="ar" w:bidi="ar-MA"/>
        </w:rPr>
        <w:t>القدرة وتدابير المكافحة:</w:t>
      </w:r>
      <w:r w:rsidRPr="00B72910">
        <w:rPr>
          <w:rFonts w:ascii="Calibri" w:hAnsi="Calibri" w:eastAsia="Calibri" w:cs="Calibri"/>
          <w:sz w:val="22"/>
          <w:szCs w:val="22"/>
          <w:rtl/>
          <w:lang w:eastAsia="ar" w:bidi="ar-MA"/>
        </w:rPr>
        <w:t xml:space="preserve"> </w:t>
      </w:r>
    </w:p>
    <w:p w:rsidRPr="00BF6DAD" w:rsidR="00217BA3" w:rsidP="00217BA3" w:rsidRDefault="00217BA3" w14:paraId="120FDCF3"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لم تُفعل تدابير المكافحة نظرًا لأن الخطر ومصدر انتقال المرض لا يزالان غير معروفين. </w:t>
      </w:r>
    </w:p>
    <w:p w:rsidRPr="00BF6DAD" w:rsidR="00217BA3" w:rsidP="00217BA3" w:rsidRDefault="00217BA3" w14:paraId="059C0483" w14:textId="1BB480AE">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يبدو أن القدرة على علاج المرض متغيرة، إذ كان هناك عدد منخفض نسبيً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 xml:space="preserve">ا من الوفيات في عام 2011، في حين ارتفع معدل إماتة الحالات في عام 2012. </w:t>
      </w:r>
    </w:p>
    <w:p w:rsidRPr="00BF6DAD" w:rsidR="00217BA3" w:rsidP="00217BA3" w:rsidRDefault="00217BA3" w14:paraId="4D65CBD6"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لا يزال التشخيص يُمثل مشكلةً نظرًا لعدم تقديم تعريف شامل للحالة. </w:t>
      </w:r>
    </w:p>
    <w:p w:rsidRPr="00BF6DAD" w:rsidR="00217BA3" w:rsidP="00217BA3" w:rsidRDefault="00217BA3" w14:paraId="5549BE10" w14:textId="77777777">
      <w:pPr>
        <w:pStyle w:val="NormalWeb"/>
        <w:numPr>
          <w:ilvl w:val="2"/>
          <w:numId w:val="20"/>
        </w:numPr>
        <w:bidi/>
        <w:rPr>
          <w:rFonts w:ascii="Calibri" w:hAnsi="Calibri"/>
          <w:color w:val="C00000"/>
          <w:sz w:val="22"/>
          <w:szCs w:val="22"/>
        </w:rPr>
      </w:pPr>
      <w:r w:rsidRPr="00BF6DAD">
        <w:rPr>
          <w:rFonts w:ascii="Calibri" w:hAnsi="Calibri" w:eastAsia="Calibri" w:cs="Calibri"/>
          <w:color w:val="C00000"/>
          <w:sz w:val="22"/>
          <w:szCs w:val="22"/>
          <w:rtl/>
          <w:lang w:eastAsia="ar" w:bidi="ar-MA"/>
        </w:rPr>
        <w:t>يبدو أن السكان يلتمسون الرعاية الصحية مبكرًا.</w:t>
      </w:r>
    </w:p>
    <w:p w:rsidRPr="00B72910" w:rsidR="007361E8" w:rsidP="007361E8" w:rsidRDefault="007361E8" w14:paraId="7C326D3A" w14:textId="77777777">
      <w:pPr>
        <w:pStyle w:val="NormalWeb"/>
        <w:numPr>
          <w:ilvl w:val="0"/>
          <w:numId w:val="23"/>
        </w:numPr>
        <w:bidi/>
        <w:spacing w:before="0" w:beforeAutospacing="0" w:after="0" w:afterAutospacing="0"/>
        <w:rPr>
          <w:rFonts w:ascii="Calibri" w:hAnsi="Calibri"/>
          <w:b/>
          <w:sz w:val="22"/>
          <w:szCs w:val="22"/>
        </w:rPr>
      </w:pPr>
      <w:r w:rsidRPr="00B72910">
        <w:rPr>
          <w:rFonts w:ascii="Calibri" w:hAnsi="Calibri" w:eastAsia="Calibri" w:cs="Calibri"/>
          <w:b/>
          <w:bCs/>
          <w:sz w:val="22"/>
          <w:szCs w:val="22"/>
          <w:rtl/>
          <w:lang w:eastAsia="ar" w:bidi="ar-MA"/>
        </w:rPr>
        <w:t>الإعلان عن الخطر:</w:t>
      </w:r>
    </w:p>
    <w:p w:rsidRPr="00BF6DAD" w:rsidR="007361E8" w:rsidP="0028299E" w:rsidRDefault="007361E8" w14:paraId="35954148" w14:textId="5AFD77E3">
      <w:pPr>
        <w:pStyle w:val="NormalWeb"/>
        <w:bidi/>
        <w:ind w:left="709"/>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بالنظر إلى الزيادة </w:t>
      </w:r>
      <w:r w:rsidR="00882482">
        <w:rPr>
          <w:rFonts w:hint="cs" w:ascii="Calibri" w:hAnsi="Calibri" w:eastAsia="Calibri" w:cs="Calibri"/>
          <w:color w:val="C00000"/>
          <w:sz w:val="22"/>
          <w:szCs w:val="22"/>
          <w:rtl/>
          <w:lang w:eastAsia="ar" w:bidi="ar-MA"/>
        </w:rPr>
        <w:t>الكبيرة</w:t>
      </w:r>
      <w:r w:rsidRPr="00BF6DAD">
        <w:rPr>
          <w:rFonts w:ascii="Calibri" w:hAnsi="Calibri" w:eastAsia="Calibri" w:cs="Calibri"/>
          <w:color w:val="C00000"/>
          <w:sz w:val="22"/>
          <w:szCs w:val="22"/>
          <w:rtl/>
          <w:lang w:eastAsia="ar" w:bidi="ar-MA"/>
        </w:rPr>
        <w:t xml:space="preserve"> في معدلات المراضة والوفيات المرتبطة بهذا الحدث، فإن الاحتمالية مرتفعة بدرجةٍ كبيرة، وتتراوح العواقب على الصحة العامة بين متوسطة وكبيرة.</w:t>
      </w:r>
    </w:p>
    <w:p w:rsidRPr="00BF6DAD" w:rsidR="00217BA3" w:rsidP="00B72910" w:rsidRDefault="007361E8" w14:paraId="39F640B2" w14:textId="77777777">
      <w:pPr>
        <w:pStyle w:val="NormalWeb"/>
        <w:bidi/>
        <w:ind w:left="709"/>
        <w:rPr>
          <w:rFonts w:ascii="Calibri" w:hAnsi="Calibri"/>
          <w:color w:val="C00000"/>
          <w:sz w:val="22"/>
          <w:szCs w:val="22"/>
        </w:rPr>
      </w:pPr>
      <w:r w:rsidRPr="00BF6DAD">
        <w:rPr>
          <w:rFonts w:ascii="Calibri" w:hAnsi="Calibri" w:eastAsia="Calibri" w:cs="Calibri"/>
          <w:color w:val="C00000"/>
          <w:sz w:val="22"/>
          <w:szCs w:val="22"/>
          <w:rtl/>
          <w:lang w:eastAsia="ar" w:bidi="ar-MA"/>
        </w:rPr>
        <w:t>وفقًا لتحليل البيِّنات، والأرجحية، والعواقب المحتملة للأسئلة المتعلقة بالخطر، يُعتبر مستوى الخطر مرتفعًا.</w:t>
      </w:r>
    </w:p>
    <w:p w:rsidRPr="00B72910" w:rsidR="007361E8" w:rsidP="009E1FA0" w:rsidRDefault="00C47E84" w14:paraId="371CC8D4" w14:textId="65ECF742">
      <w:pPr>
        <w:pStyle w:val="NormalWeb"/>
        <w:bidi/>
        <w:spacing w:before="0" w:beforeAutospacing="0" w:after="0" w:afterAutospacing="0"/>
        <w:rPr>
          <w:noProof/>
        </w:rPr>
      </w:pPr>
      <w:r w:rsidRPr="00B72910">
        <w:rPr>
          <w:noProof/>
          <w:rtl/>
          <w:lang w:val="fr-FR" w:eastAsia="fr-FR"/>
        </w:rPr>
        <mc:AlternateContent>
          <mc:Choice Requires="wpg">
            <w:drawing>
              <wp:anchor distT="0" distB="0" distL="114300" distR="114300" simplePos="0" relativeHeight="251657728" behindDoc="0" locked="0" layoutInCell="1" allowOverlap="1" wp14:anchorId="1D780AC0" wp14:editId="319EC745">
                <wp:simplePos x="0" y="0"/>
                <wp:positionH relativeFrom="column">
                  <wp:posOffset>3150235</wp:posOffset>
                </wp:positionH>
                <wp:positionV relativeFrom="paragraph">
                  <wp:posOffset>808990</wp:posOffset>
                </wp:positionV>
                <wp:extent cx="1295400" cy="590550"/>
                <wp:effectExtent l="12700" t="25400" r="12700" b="19050"/>
                <wp:wrapNone/>
                <wp:docPr id="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5400" cy="590550"/>
                          <a:chOff x="6125" y="4938"/>
                          <a:chExt cx="2040" cy="930"/>
                        </a:xfrm>
                      </wpg:grpSpPr>
                      <wps:wsp>
                        <wps:cNvPr id="3" name="AutoShape 2"/>
                        <wps:cNvSpPr>
                          <a:spLocks/>
                        </wps:cNvSpPr>
                        <wps:spPr bwMode="auto">
                          <a:xfrm>
                            <a:off x="6125" y="4938"/>
                            <a:ext cx="810" cy="93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AutoShape 3"/>
                        <wps:cNvSpPr>
                          <a:spLocks/>
                        </wps:cNvSpPr>
                        <wps:spPr bwMode="auto">
                          <a:xfrm>
                            <a:off x="7355" y="4938"/>
                            <a:ext cx="810" cy="93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BEAE36C">
              <v:group id="Group 4" style="position:absolute;margin-left:248.05pt;margin-top:63.7pt;width:102pt;height:46.5pt;z-index:251657728" coordsize="2040,930" coordorigin="6125,4938" o:spid="_x0000_s1026" w14:anchorId="18E69F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">
                <v:shape id="AutoShape 2" style="position:absolute;left:6125;top:4938;width:810;height:930;visibility:visible;mso-wrap-style:square;v-text-anchor:top" coordsize="10000,10000" o:spid="_x0000_s1027" path="m,3817r3815,l5000,,6185,3817r3815,l6914,6183r1172,3817l5000,7634,1914,10000,3086,6183,,38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">
                  <v:stroke joinstyle="miter"/>
                  <v:path arrowok="t" o:connecttype="custom" o:connectlocs="0,355;309,355;405,0;501,355;810,355;560,575;655,930;405,710;155,930;250,575;0,355" o:connectangles="0,0,0,0,0,0,0,0,0,0,0"/>
                </v:shape>
                <v:shape id="AutoShape 3" style="position:absolute;left:7355;top:4938;width:810;height:930;visibility:visible;mso-wrap-style:square;v-text-anchor:top" coordsize="10000,10000" o:spid="_x0000_s1028" path="m,3817r3815,l5000,,6185,3817r3815,l6914,6183r1172,3817l5000,7634,1914,10000,3086,6183,,38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">
                  <v:stroke joinstyle="miter"/>
                  <v:path arrowok="t" o:connecttype="custom" o:connectlocs="0,355;309,355;405,0;501,355;810,355;560,575;655,930;405,710;155,930;250,575;0,355" o:connectangles="0,0,0,0,0,0,0,0,0,0,0"/>
                </v:shape>
              </v:group>
            </w:pict>
          </mc:Fallback>
        </mc:AlternateContent>
      </w:r>
      <w:r w:rsidRPr="009E1FA0" w:rsidR="009E1FA0">
        <w:rPr>
          <w:noProof/>
        </w:rPr>
        <w:t xml:space="preserve"> </w:t>
      </w:r>
      <w:r w:rsidR="009E1FA0">
        <w:rPr>
          <w:noProof/>
          <w:lang w:val="fr-FR" w:eastAsia="fr-FR"/>
        </w:rPr>
        <w:drawing>
          <wp:inline distT="0" distB="0" distL="0" distR="0" wp14:anchorId="2000AF18" wp14:editId="7D5C4B87">
            <wp:extent cx="4927893" cy="2537429"/>
            <wp:effectExtent l="0" t="0" r="6350" b="0"/>
            <wp:docPr id="503480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80855" name="Picture 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943227" cy="2545325"/>
                    </a:xfrm>
                    <a:prstGeom prst="rect">
                      <a:avLst/>
                    </a:prstGeom>
                    <a:noFill/>
                    <a:ln>
                      <a:noFill/>
                    </a:ln>
                  </pic:spPr>
                </pic:pic>
              </a:graphicData>
            </a:graphic>
          </wp:inline>
        </w:drawing>
      </w:r>
    </w:p>
    <w:p w:rsidRPr="00B72910" w:rsidR="007361E8" w:rsidP="00217BA3" w:rsidRDefault="007361E8" w14:paraId="66513086" w14:textId="77777777">
      <w:pPr>
        <w:pStyle w:val="NormalWeb"/>
        <w:bidi/>
        <w:spacing w:before="0" w:beforeAutospacing="0" w:after="0" w:afterAutospacing="0"/>
        <w:rPr>
          <w:rFonts w:ascii="Calibri" w:hAnsi="Calibri" w:cs="Arial"/>
          <w:sz w:val="22"/>
          <w:szCs w:val="22"/>
        </w:rPr>
      </w:pPr>
    </w:p>
    <w:p w:rsidRPr="00B72910" w:rsidR="00217BA3" w:rsidP="0028299E" w:rsidRDefault="00217BA3" w14:paraId="53BF77C5" w14:textId="48ED26CA">
      <w:pPr>
        <w:pStyle w:val="NormalWeb"/>
        <w:numPr>
          <w:ilvl w:val="0"/>
          <w:numId w:val="23"/>
        </w:numPr>
        <w:bidi/>
        <w:spacing w:before="0" w:beforeAutospacing="0" w:after="240" w:afterAutospacing="0"/>
        <w:rPr>
          <w:rFonts w:ascii="Calibri" w:hAnsi="Calibri" w:cs="Arial"/>
          <w:b/>
          <w:sz w:val="22"/>
          <w:szCs w:val="22"/>
        </w:rPr>
      </w:pPr>
      <w:r w:rsidRPr="00B72910">
        <w:rPr>
          <w:rFonts w:ascii="Calibri" w:hAnsi="Calibri" w:eastAsia="Calibri" w:cs="Arial"/>
          <w:b/>
          <w:bCs/>
          <w:sz w:val="22"/>
          <w:szCs w:val="22"/>
          <w:rtl/>
          <w:lang w:eastAsia="ar" w:bidi="ar-MA"/>
        </w:rPr>
        <w:t>مستوى الإجراءات</w:t>
      </w:r>
      <w:r w:rsidR="00882482">
        <w:rPr>
          <w:rFonts w:hint="cs" w:ascii="Calibri" w:hAnsi="Calibri" w:eastAsia="Calibri" w:cs="Arial"/>
          <w:b/>
          <w:bCs/>
          <w:sz w:val="22"/>
          <w:szCs w:val="22"/>
          <w:rtl/>
          <w:lang w:eastAsia="ar" w:bidi="ar-MA"/>
        </w:rPr>
        <w:t>:</w:t>
      </w:r>
    </w:p>
    <w:p w:rsidRPr="00BF6DAD" w:rsidR="00217BA3" w:rsidP="00645F54" w:rsidRDefault="00217BA3" w14:paraId="73629A67" w14:textId="26E91178">
      <w:pPr>
        <w:pStyle w:val="NormalWeb"/>
        <w:bidi/>
        <w:spacing w:before="0" w:beforeAutospacing="0" w:after="0" w:afterAutospacing="0"/>
        <w:ind w:left="720"/>
        <w:rPr>
          <w:rFonts w:ascii="Calibri" w:hAnsi="Calibri"/>
          <w:color w:val="C00000"/>
          <w:sz w:val="22"/>
          <w:szCs w:val="22"/>
        </w:rPr>
      </w:pPr>
      <w:r w:rsidRPr="00BF6DAD">
        <w:rPr>
          <w:rFonts w:ascii="Calibri" w:hAnsi="Calibri" w:eastAsia="Calibri" w:cs="Calibri"/>
          <w:color w:val="C00000"/>
          <w:sz w:val="22"/>
          <w:szCs w:val="22"/>
          <w:rtl/>
          <w:lang w:eastAsia="ar" w:bidi="ar-MA"/>
        </w:rPr>
        <w:t>يتطلب مستوى الخطر المرتفع اهتمامًا فوريً</w:t>
      </w:r>
      <w:r w:rsidR="00FE6DB3">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ا من جانب الإدارة العليا، وتشكيل فريق لإدارة الحدث. وسيلزم أيضًا مراعاة معالجة المسائل المتعلقة بالإدراك من خلال رسائل محددة للتواصل بشأن المخاطر.</w:t>
      </w:r>
    </w:p>
    <w:p w:rsidRPr="00B72910" w:rsidR="00217BA3" w:rsidP="00217BA3" w:rsidRDefault="00217BA3" w14:paraId="28CA5974" w14:textId="77777777">
      <w:pPr>
        <w:pStyle w:val="NormalWeb"/>
        <w:bidi/>
        <w:spacing w:before="0" w:beforeAutospacing="0" w:after="0" w:afterAutospacing="0"/>
        <w:rPr>
          <w:rFonts w:ascii="Calibri" w:hAnsi="Calibri" w:cs="Arial"/>
          <w:sz w:val="22"/>
          <w:szCs w:val="22"/>
        </w:rPr>
      </w:pPr>
    </w:p>
    <w:p w:rsidRPr="00B72910" w:rsidR="00217BA3" w:rsidP="0028299E" w:rsidRDefault="00217BA3" w14:paraId="75D690AD" w14:textId="77777777">
      <w:pPr>
        <w:pStyle w:val="NormalWeb"/>
        <w:numPr>
          <w:ilvl w:val="0"/>
          <w:numId w:val="23"/>
        </w:numPr>
        <w:bidi/>
        <w:spacing w:before="0" w:beforeAutospacing="0" w:after="240" w:afterAutospacing="0"/>
        <w:rPr>
          <w:rFonts w:ascii="Calibri" w:hAnsi="Calibri"/>
          <w:b/>
          <w:sz w:val="22"/>
          <w:szCs w:val="22"/>
        </w:rPr>
      </w:pPr>
      <w:r w:rsidRPr="00B72910">
        <w:rPr>
          <w:rFonts w:ascii="Calibri" w:hAnsi="Calibri" w:eastAsia="Calibri" w:cs="Calibri"/>
          <w:b/>
          <w:bCs/>
          <w:sz w:val="22"/>
          <w:szCs w:val="22"/>
          <w:rtl/>
          <w:lang w:eastAsia="ar" w:bidi="ar-MA"/>
        </w:rPr>
        <w:t xml:space="preserve">الإجراءات الأخرى الموصى بها بخلاف تلك المعمول بها بالفعل: </w:t>
      </w:r>
    </w:p>
    <w:p w:rsidRPr="00BF6DAD" w:rsidR="00217BA3" w:rsidP="00C73E85" w:rsidRDefault="00217BA3" w14:paraId="43793F5F" w14:textId="633B706F">
      <w:pPr>
        <w:pStyle w:val="NormalWeb"/>
        <w:numPr>
          <w:ilvl w:val="0"/>
          <w:numId w:val="24"/>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ينبغي أن يتولى فريق متعدد التخصصات يضم خبراء في علم الأوبئة، والصحة البيئية، والأمراض الجلدية، والصحة المهنية، وسلامة الأغذية، وعلم السموم، وأمراض الدم استقصاء الحدث الجاري.</w:t>
      </w:r>
    </w:p>
    <w:p w:rsidRPr="00E3546C" w:rsidR="00E3546C" w:rsidP="00E3546C" w:rsidRDefault="00217BA3" w14:paraId="28A4B566" w14:textId="6B069712">
      <w:pPr>
        <w:pStyle w:val="NormalWeb"/>
        <w:numPr>
          <w:ilvl w:val="0"/>
          <w:numId w:val="24"/>
        </w:numPr>
        <w:bidi/>
        <w:spacing w:before="0" w:beforeAutospacing="0" w:after="0" w:afterAutospacing="0"/>
        <w:rPr>
          <w:rFonts w:ascii="Calibri" w:hAnsi="Calibri"/>
          <w:color w:val="C00000"/>
          <w:sz w:val="22"/>
          <w:szCs w:val="22"/>
        </w:rPr>
      </w:pPr>
      <w:r w:rsidRPr="00E3546C">
        <w:rPr>
          <w:rFonts w:ascii="Calibri" w:hAnsi="Calibri" w:eastAsia="Calibri" w:cs="Calibri"/>
          <w:color w:val="C00000"/>
          <w:sz w:val="22"/>
          <w:szCs w:val="22"/>
          <w:rtl/>
          <w:lang w:eastAsia="ar" w:bidi="ar-MA"/>
        </w:rPr>
        <w:t>ينبغي استشارة خبراء على نطاقٍ أوسع بشأن تدابير المكافحة لوقف انتقال المرض، على الرغم من صعوبة تحديد الخطر.</w:t>
      </w:r>
    </w:p>
    <w:p w:rsidRPr="00E3546C" w:rsidR="00217BA3" w:rsidP="00E3546C" w:rsidRDefault="00217BA3" w14:paraId="7A57A76E" w14:textId="15B9CC3A">
      <w:pPr>
        <w:pStyle w:val="NormalWeb"/>
        <w:numPr>
          <w:ilvl w:val="0"/>
          <w:numId w:val="44"/>
        </w:numPr>
        <w:bidi/>
        <w:spacing w:before="0" w:beforeAutospacing="0" w:after="0" w:afterAutospacing="0"/>
        <w:ind w:left="720"/>
        <w:rPr>
          <w:rFonts w:ascii="Calibri" w:hAnsi="Calibri"/>
          <w:color w:val="C00000"/>
          <w:sz w:val="22"/>
          <w:szCs w:val="22"/>
        </w:rPr>
      </w:pPr>
      <w:r w:rsidRPr="00E3546C">
        <w:rPr>
          <w:rFonts w:ascii="Calibri" w:hAnsi="Calibri" w:eastAsia="Calibri" w:cs="Calibri"/>
          <w:color w:val="C00000"/>
          <w:sz w:val="22"/>
          <w:szCs w:val="22"/>
          <w:rtl/>
          <w:lang w:eastAsia="ar" w:bidi="ar-MA"/>
        </w:rPr>
        <w:t>يمكن التماس الخبرة في مجال الوبائيات لتحديد المصدر والخطر من خلال متدربي البرنامج الميداني للتدريب في مجال الوبائيات، مع تحديد الأدوار والمسؤوليات</w:t>
      </w:r>
      <w:r w:rsidRPr="00E3546C">
        <w:rPr>
          <w:rFonts w:ascii="Calibri" w:hAnsi="Calibri" w:eastAsia="Calibri" w:cs="Calibri"/>
          <w:color w:val="C00000"/>
          <w:sz w:val="22"/>
          <w:szCs w:val="22"/>
          <w:lang w:eastAsia="ar" w:bidi="en-US"/>
        </w:rPr>
        <w:t>‬</w:t>
      </w:r>
      <w:r w:rsidRPr="00E3546C">
        <w:rPr>
          <w:rFonts w:ascii="Calibri" w:hAnsi="Calibri" w:eastAsia="Calibri" w:cs="Calibri"/>
          <w:color w:val="C00000"/>
          <w:sz w:val="22"/>
          <w:szCs w:val="22"/>
          <w:rtl/>
          <w:lang w:eastAsia="ar" w:bidi="ar-MA"/>
        </w:rPr>
        <w:t xml:space="preserve"> بوضوح.</w:t>
      </w:r>
    </w:p>
    <w:p w:rsidRPr="00BF6DAD" w:rsidR="00217BA3" w:rsidP="00E3546C" w:rsidRDefault="00217BA3" w14:paraId="0FBF1EED" w14:textId="2AF1AD66">
      <w:pPr>
        <w:pStyle w:val="NormalWeb"/>
        <w:numPr>
          <w:ilvl w:val="0"/>
          <w:numId w:val="45"/>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ينبغي متابعة النتائج المختبرية الخاصة بعينات الشعر والدم والجلد لتحديد الخطر المحتمل. وقد يكون لذلك أهمية إضافية إذا كان الخطر سلعة تُوزّ</w:t>
      </w:r>
      <w:r w:rsidR="00C47426">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ع مركزيً</w:t>
      </w:r>
      <w:r w:rsidR="00C47426">
        <w:rPr>
          <w:rFonts w:hint="cs" w:ascii="Calibri" w:hAnsi="Calibri" w:eastAsia="Calibri" w:cs="Calibri"/>
          <w:color w:val="C00000"/>
          <w:sz w:val="22"/>
          <w:szCs w:val="22"/>
          <w:rtl/>
          <w:lang w:eastAsia="ar" w:bidi="ar-MA"/>
        </w:rPr>
        <w:t>ّ</w:t>
      </w:r>
      <w:r w:rsidRPr="00BF6DAD">
        <w:rPr>
          <w:rFonts w:ascii="Calibri" w:hAnsi="Calibri" w:eastAsia="Calibri" w:cs="Calibri"/>
          <w:color w:val="C00000"/>
          <w:sz w:val="22"/>
          <w:szCs w:val="22"/>
          <w:rtl/>
          <w:lang w:eastAsia="ar" w:bidi="ar-MA"/>
        </w:rPr>
        <w:t>ا ويمكن أن تُرسل إلى قرى أخرى (مثل الأسمدة من موزع مركزي).</w:t>
      </w:r>
    </w:p>
    <w:p w:rsidRPr="00BF6DAD" w:rsidR="0028299E" w:rsidP="00E3546C" w:rsidRDefault="00E3546C" w14:paraId="3212163B" w14:textId="2B4E991C">
      <w:pPr>
        <w:pStyle w:val="NormalWeb"/>
        <w:bidi/>
        <w:spacing w:before="0" w:beforeAutospacing="0" w:after="0" w:afterAutospacing="0"/>
        <w:ind w:left="720" w:hanging="360"/>
        <w:rPr>
          <w:rFonts w:ascii="Calibri" w:hAnsi="Calibri"/>
          <w:color w:val="C00000"/>
          <w:sz w:val="22"/>
          <w:szCs w:val="22"/>
        </w:rPr>
      </w:pPr>
      <w:r>
        <w:rPr>
          <w:rFonts w:hint="cs" w:ascii="Calibri" w:hAnsi="Calibri" w:eastAsia="Calibri" w:cs="Calibri"/>
          <w:color w:val="C00000"/>
          <w:sz w:val="22"/>
          <w:szCs w:val="22"/>
          <w:rtl/>
          <w:lang w:eastAsia="ar" w:bidi="ar-MA"/>
        </w:rPr>
        <w:t xml:space="preserve">هـ.   </w:t>
      </w:r>
      <w:r w:rsidRPr="00BF6DAD" w:rsidR="00217BA3">
        <w:rPr>
          <w:rFonts w:ascii="Calibri" w:hAnsi="Calibri" w:eastAsia="Calibri" w:cs="Calibri"/>
          <w:color w:val="C00000"/>
          <w:sz w:val="22"/>
          <w:szCs w:val="22"/>
          <w:rtl/>
          <w:lang w:eastAsia="ar" w:bidi="ar-MA"/>
        </w:rPr>
        <w:t>ينبغي توجيه رسائل محددة للتواصل بشأن المخاطر مباشرة من المصادر الحكومية من خلال القنوات المناسبة إلى: (أ) المجتمع المحلي؛ و(ب) وسائل الإعلام؛ و(ج) المجتمع الدولي.</w:t>
      </w:r>
    </w:p>
    <w:p w:rsidRPr="00B72910" w:rsidR="00B72910" w:rsidP="00B72910" w:rsidRDefault="00B72910" w14:paraId="7AEBAEBF" w14:textId="77777777">
      <w:pPr>
        <w:pStyle w:val="NormalWeb"/>
        <w:bidi/>
        <w:spacing w:before="0" w:beforeAutospacing="0" w:after="0" w:afterAutospacing="0"/>
        <w:ind w:left="720"/>
        <w:rPr>
          <w:rFonts w:ascii="Calibri" w:hAnsi="Calibri"/>
          <w:color w:val="0000FF"/>
          <w:sz w:val="22"/>
          <w:szCs w:val="22"/>
        </w:rPr>
      </w:pPr>
    </w:p>
    <w:p w:rsidRPr="00B72910" w:rsidR="00217BA3" w:rsidP="007361E8" w:rsidRDefault="0028299E" w14:paraId="3E9BC302" w14:textId="77777777">
      <w:pPr>
        <w:pStyle w:val="NormalWeb"/>
        <w:numPr>
          <w:ilvl w:val="0"/>
          <w:numId w:val="23"/>
        </w:numPr>
        <w:bidi/>
        <w:spacing w:before="60" w:beforeAutospacing="0" w:after="0" w:afterAutospacing="0"/>
        <w:rPr>
          <w:rFonts w:ascii="Calibri" w:hAnsi="Calibri"/>
          <w:b/>
          <w:sz w:val="22"/>
          <w:szCs w:val="22"/>
        </w:rPr>
      </w:pPr>
      <w:r w:rsidRPr="00B72910">
        <w:rPr>
          <w:rFonts w:ascii="Calibri" w:hAnsi="Calibri" w:eastAsia="Calibri" w:cs="Calibri"/>
          <w:b/>
          <w:bCs/>
          <w:sz w:val="22"/>
          <w:szCs w:val="22"/>
          <w:rtl/>
          <w:lang w:eastAsia="ar" w:bidi="ar-MA"/>
        </w:rPr>
        <w:t>مسائل متعلقة بالإدراك:</w:t>
      </w:r>
    </w:p>
    <w:p w:rsidRPr="00B72910" w:rsidR="0028299E" w:rsidP="0028299E" w:rsidRDefault="0028299E" w14:paraId="7894F3AC" w14:textId="77777777">
      <w:pPr>
        <w:pStyle w:val="NormalWeb"/>
        <w:bidi/>
        <w:spacing w:before="240" w:beforeAutospacing="0" w:after="0" w:afterAutospacing="0"/>
        <w:ind w:left="360"/>
        <w:rPr>
          <w:rFonts w:ascii="Calibri" w:hAnsi="Calibri"/>
          <w:sz w:val="22"/>
          <w:szCs w:val="22"/>
        </w:rPr>
      </w:pPr>
      <w:r w:rsidRPr="00B72910">
        <w:rPr>
          <w:rFonts w:ascii="Calibri" w:hAnsi="Calibri" w:eastAsia="Calibri" w:cs="Calibri"/>
          <w:sz w:val="22"/>
          <w:szCs w:val="22"/>
          <w:rtl/>
          <w:lang w:eastAsia="ar" w:bidi="ar-MA"/>
        </w:rPr>
        <w:t>بالإضافة إلى مستوى الخطر من منظور التقييم التقني للمخاطر، تشمل المسائل الأخرى التي ينبغي معالجتها الآتي:</w:t>
      </w:r>
    </w:p>
    <w:p w:rsidRPr="00BF6DAD" w:rsidR="0028299E" w:rsidP="00E3546C" w:rsidRDefault="0028299E" w14:paraId="0555066C" w14:textId="73F3D669">
      <w:pPr>
        <w:pStyle w:val="NormalWeb"/>
        <w:numPr>
          <w:ilvl w:val="0"/>
          <w:numId w:val="27"/>
        </w:numPr>
        <w:bidi/>
        <w:spacing w:before="24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بدأ القرويون المحليون يشعرون بالذعر ويتوقفون عن العمل في الحقول لأنهم قلقون من الإصابة بـ «المرض».</w:t>
      </w:r>
    </w:p>
    <w:p w:rsidRPr="00BF6DAD" w:rsidR="0028299E" w:rsidP="0028299E" w:rsidRDefault="0028299E" w14:paraId="29E4174E" w14:textId="77777777">
      <w:pPr>
        <w:pStyle w:val="NormalWeb"/>
        <w:numPr>
          <w:ilvl w:val="0"/>
          <w:numId w:val="27"/>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تنشر وسائل الإعلام تقارير عن الشائعات حول انتشار هذا المرض إلى مجتمعات محلية أخرى.</w:t>
      </w:r>
    </w:p>
    <w:p w:rsidRPr="00BF6DAD" w:rsidR="0028299E" w:rsidP="00E3546C" w:rsidRDefault="0028299E" w14:paraId="2E5EDC69" w14:textId="6C301A6F">
      <w:pPr>
        <w:pStyle w:val="NormalWeb"/>
        <w:numPr>
          <w:ilvl w:val="0"/>
          <w:numId w:val="46"/>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تشعر حكومات البلدان الأخرى بالقلق إزاء إمكانية انتقال هذا الحدث إلى أماكن أخرى.</w:t>
      </w:r>
    </w:p>
    <w:p w:rsidRPr="00E3546C" w:rsidR="0028299E" w:rsidP="0028299E" w:rsidRDefault="0028299E" w14:paraId="083A7028" w14:textId="77777777">
      <w:pPr>
        <w:pStyle w:val="NormalWeb"/>
        <w:bidi/>
        <w:spacing w:before="60" w:beforeAutospacing="0" w:after="0" w:afterAutospacing="0"/>
        <w:ind w:left="720"/>
        <w:rPr>
          <w:rFonts w:ascii="Calibri" w:hAnsi="Calibri"/>
          <w:b/>
          <w:sz w:val="22"/>
          <w:szCs w:val="22"/>
        </w:rPr>
      </w:pPr>
    </w:p>
    <w:p w:rsidRPr="00B72910" w:rsidR="0028299E" w:rsidP="0028299E" w:rsidRDefault="0028299E" w14:paraId="44ED5100" w14:textId="77777777">
      <w:pPr>
        <w:pStyle w:val="NormalWeb"/>
        <w:numPr>
          <w:ilvl w:val="0"/>
          <w:numId w:val="23"/>
        </w:numPr>
        <w:bidi/>
        <w:spacing w:before="60" w:beforeAutospacing="0" w:after="0" w:afterAutospacing="0"/>
        <w:rPr>
          <w:rFonts w:ascii="Calibri" w:hAnsi="Calibri"/>
          <w:b/>
          <w:sz w:val="22"/>
          <w:szCs w:val="22"/>
        </w:rPr>
      </w:pPr>
      <w:r w:rsidRPr="00B72910">
        <w:rPr>
          <w:rFonts w:ascii="Calibri" w:hAnsi="Calibri" w:eastAsia="Calibri" w:cs="Calibri"/>
          <w:b/>
          <w:bCs/>
          <w:sz w:val="22"/>
          <w:szCs w:val="22"/>
          <w:rtl/>
          <w:lang w:eastAsia="ar" w:bidi="ar-MA"/>
        </w:rPr>
        <w:t>قيود التقييم:</w:t>
      </w:r>
    </w:p>
    <w:p w:rsidRPr="00BF6DAD" w:rsidR="0028299E" w:rsidP="00E3546C" w:rsidRDefault="00217BA3" w14:paraId="5F4935C1" w14:textId="2C179873">
      <w:pPr>
        <w:pStyle w:val="NormalWeb"/>
        <w:numPr>
          <w:ilvl w:val="0"/>
          <w:numId w:val="25"/>
        </w:numPr>
        <w:bidi/>
        <w:spacing w:before="24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 xml:space="preserve">أُجري تقييم المخاطر هذا باستخدام مجموعة كبيرة من المصادر وأفضل البيِّنات المتاحة اعتبارًا من 1 نيسان/ أبريل 2012. </w:t>
      </w:r>
    </w:p>
    <w:p w:rsidRPr="00BF6DAD" w:rsidR="0028299E" w:rsidP="0028299E" w:rsidRDefault="00217BA3" w14:paraId="16A01544" w14:textId="77777777">
      <w:pPr>
        <w:pStyle w:val="NormalWeb"/>
        <w:numPr>
          <w:ilvl w:val="0"/>
          <w:numId w:val="25"/>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نظرًا لأن البيانات المختبرية لم يُبت فيها بعد والبيانات الوبائية والسريرية لا تزال بيانات أولية، فمن المتوقع أن يتغير مستوى الخطر.</w:t>
      </w:r>
    </w:p>
    <w:p w:rsidRPr="00BF6DAD" w:rsidR="00217BA3" w:rsidP="00E3546C" w:rsidRDefault="00217BA3" w14:paraId="165C979D" w14:textId="25D0A44C">
      <w:pPr>
        <w:pStyle w:val="NormalWeb"/>
        <w:numPr>
          <w:ilvl w:val="0"/>
          <w:numId w:val="47"/>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سيُجرى تقييم جديد للمخاطر بمجرد تأكيد النتائج المختبرية و/ أو إذا كانت هناك زيادة كبيرة في أعداد الحالات أو وخامة المرض.</w:t>
      </w:r>
    </w:p>
    <w:p w:rsidRPr="00E3546C" w:rsidR="0028299E" w:rsidP="00217BA3" w:rsidRDefault="0028299E" w14:paraId="79312791" w14:textId="77777777">
      <w:pPr>
        <w:pStyle w:val="NormalWeb"/>
        <w:bidi/>
        <w:spacing w:before="60" w:beforeAutospacing="0" w:after="0" w:afterAutospacing="0"/>
        <w:rPr>
          <w:rFonts w:ascii="Calibri" w:hAnsi="Calibri"/>
          <w:sz w:val="22"/>
          <w:szCs w:val="22"/>
        </w:rPr>
      </w:pPr>
    </w:p>
    <w:p w:rsidRPr="00B72910" w:rsidR="00217BA3" w:rsidP="00217BA3" w:rsidRDefault="00217BA3" w14:paraId="6DC7D517" w14:textId="77777777">
      <w:pPr>
        <w:pStyle w:val="NormalWeb"/>
        <w:bidi/>
        <w:spacing w:before="0" w:beforeAutospacing="0" w:after="0" w:afterAutospacing="0"/>
        <w:rPr>
          <w:rFonts w:ascii="Calibri" w:hAnsi="Calibri"/>
          <w:b/>
          <w:sz w:val="22"/>
          <w:szCs w:val="22"/>
        </w:rPr>
      </w:pPr>
      <w:r w:rsidRPr="00B72910">
        <w:rPr>
          <w:rFonts w:ascii="Calibri" w:hAnsi="Calibri" w:eastAsia="Calibri" w:cs="Calibri"/>
          <w:b/>
          <w:bCs/>
          <w:sz w:val="22"/>
          <w:szCs w:val="22"/>
          <w:rtl/>
          <w:lang w:eastAsia="ar" w:bidi="ar-MA"/>
        </w:rPr>
        <w:t>فريق تقييم المخاطر:</w:t>
      </w:r>
    </w:p>
    <w:p w:rsidRPr="00BF6DAD" w:rsidR="0028299E" w:rsidP="00E3546C" w:rsidRDefault="005633C4" w14:paraId="2646D775" w14:textId="1F6CB0B4">
      <w:pPr>
        <w:pStyle w:val="NormalWeb"/>
        <w:numPr>
          <w:ilvl w:val="0"/>
          <w:numId w:val="26"/>
        </w:numPr>
        <w:bidi/>
        <w:spacing w:before="0" w:beforeAutospacing="0" w:after="0" w:afterAutospacing="0"/>
        <w:ind w:right="-540"/>
        <w:rPr>
          <w:rFonts w:ascii="Calibri" w:hAnsi="Calibri"/>
          <w:color w:val="C00000"/>
          <w:sz w:val="22"/>
          <w:szCs w:val="22"/>
        </w:rPr>
      </w:pPr>
      <w:r w:rsidRPr="00BF6DAD">
        <w:rPr>
          <w:rFonts w:ascii="Calibri" w:hAnsi="Calibri" w:eastAsia="Calibri" w:cs="Calibri"/>
          <w:color w:val="C00000"/>
          <w:sz w:val="22"/>
          <w:szCs w:val="22"/>
          <w:rtl/>
          <w:lang w:eastAsia="ar" w:bidi="ar-MA"/>
        </w:rPr>
        <w:t>فريق إدارة الترصُّد الصحي ومكافحة الفاشيات: مو تان سول، جون دوست، ماري سبغ، بي هيلفامافونغ</w:t>
      </w:r>
    </w:p>
    <w:p w:rsidRPr="00BF6DAD" w:rsidR="00217BA3" w:rsidP="0028299E" w:rsidRDefault="00217BA3" w14:paraId="06C45FFA" w14:textId="77777777">
      <w:pPr>
        <w:pStyle w:val="NormalWeb"/>
        <w:numPr>
          <w:ilvl w:val="0"/>
          <w:numId w:val="26"/>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فريق إدارة الصحة البيئية: سوزان يونغ</w:t>
      </w:r>
    </w:p>
    <w:p w:rsidRPr="00BF6DAD" w:rsidR="00217BA3" w:rsidP="00E3546C" w:rsidRDefault="00217BA3" w14:paraId="36A29D56" w14:textId="3701752F">
      <w:pPr>
        <w:pStyle w:val="NormalWeb"/>
        <w:numPr>
          <w:ilvl w:val="0"/>
          <w:numId w:val="48"/>
        </w:numPr>
        <w:bidi/>
        <w:spacing w:before="0" w:beforeAutospacing="0" w:after="0" w:afterAutospacing="0"/>
        <w:rPr>
          <w:rFonts w:ascii="Calibri" w:hAnsi="Calibri"/>
          <w:color w:val="C00000"/>
          <w:sz w:val="22"/>
          <w:szCs w:val="22"/>
        </w:rPr>
      </w:pPr>
      <w:r w:rsidRPr="00BF6DAD">
        <w:rPr>
          <w:rFonts w:ascii="Calibri" w:hAnsi="Calibri" w:eastAsia="Calibri" w:cs="Calibri"/>
          <w:color w:val="C00000"/>
          <w:sz w:val="22"/>
          <w:szCs w:val="22"/>
          <w:rtl/>
          <w:lang w:eastAsia="ar" w:bidi="ar-MA"/>
        </w:rPr>
        <w:t>فريق إدارة الأحداث الصحية: سوني كانغ</w:t>
      </w:r>
    </w:p>
    <w:p w:rsidRPr="00E3546C" w:rsidR="00B72910" w:rsidP="00B72910" w:rsidRDefault="00B72910" w14:paraId="177AC9D5" w14:textId="77777777">
      <w:pPr>
        <w:pStyle w:val="NormalWeb"/>
        <w:bidi/>
        <w:spacing w:before="0" w:beforeAutospacing="0" w:after="0" w:afterAutospacing="0"/>
        <w:ind w:left="720"/>
        <w:rPr>
          <w:rFonts w:ascii="Calibri" w:hAnsi="Calibri"/>
          <w:color w:val="0000FF"/>
          <w:sz w:val="22"/>
          <w:szCs w:val="22"/>
        </w:rPr>
      </w:pPr>
      <w:bookmarkStart w:name="_Hlk511296159" w:id="22"/>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E2F3" w:themeFill="accent1" w:themeFillTint="33"/>
        <w:tblLook w:val="04A0" w:firstRow="1" w:lastRow="0" w:firstColumn="1" w:lastColumn="0" w:noHBand="0" w:noVBand="1"/>
      </w:tblPr>
      <w:tblGrid>
        <w:gridCol w:w="8630"/>
      </w:tblGrid>
      <w:tr w:rsidRPr="00B72910" w:rsidR="00B72910" w:rsidTr="00BF6DAD" w14:paraId="4F83DAC2" w14:textId="77777777">
        <w:tc>
          <w:tcPr>
            <w:tcW w:w="8856" w:type="dxa"/>
            <w:shd w:val="clear" w:color="auto" w:fill="D9E2F3" w:themeFill="accent1" w:themeFillTint="33"/>
          </w:tcPr>
          <w:p w:rsidR="002C038E" w:rsidP="002C038E" w:rsidRDefault="002C038E" w14:paraId="5C9D9ED5" w14:textId="7D826AA4">
            <w:pPr>
              <w:bidi/>
              <w:rPr>
                <w:rFonts w:ascii="Calibri" w:hAnsi="Calibri" w:cs="Arial"/>
                <w:b/>
                <w:bCs/>
                <w:color w:val="C00000"/>
                <w:sz w:val="22"/>
                <w:szCs w:val="22"/>
              </w:rPr>
            </w:pPr>
            <w:r w:rsidRPr="00BF6DAD">
              <w:rPr>
                <w:rFonts w:ascii="Calibri" w:hAnsi="Calibri" w:eastAsia="Calibri" w:cs="Arial"/>
                <w:b/>
                <w:bCs/>
                <w:color w:val="C00000"/>
                <w:sz w:val="22"/>
                <w:szCs w:val="22"/>
                <w:rtl/>
                <w:lang w:eastAsia="ar" w:bidi="ar-MA"/>
              </w:rPr>
              <w:t>إخلاء المسؤولية</w:t>
            </w:r>
          </w:p>
          <w:p w:rsidRPr="00BF6DAD" w:rsidR="00BF6DAD" w:rsidP="002C038E" w:rsidRDefault="00BF6DAD" w14:paraId="0F420081" w14:textId="77777777">
            <w:pPr>
              <w:bidi/>
              <w:rPr>
                <w:rFonts w:ascii="Calibri" w:hAnsi="Calibri" w:cs="Arial"/>
                <w:b/>
                <w:bCs/>
                <w:color w:val="C00000"/>
                <w:sz w:val="22"/>
                <w:szCs w:val="22"/>
              </w:rPr>
            </w:pPr>
          </w:p>
          <w:p w:rsidRPr="006C5D59" w:rsidR="002C038E" w:rsidP="002C038E" w:rsidRDefault="002C038E" w14:paraId="25E342E6" w14:textId="71FC6176">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hAnsi="Arial" w:eastAsia="Arial" w:cs="Arial"/>
                <w:b/>
                <w:bCs/>
                <w:color w:val="10253F"/>
                <w:sz w:val="18"/>
                <w:szCs w:val="18"/>
                <w:rtl/>
                <w:lang w:eastAsia="ar" w:bidi="ar-MA"/>
              </w:rPr>
              <w:t>منصة منظمة الصحة العالمية للتعلُّم في مجال الأمن الصِ</w:t>
            </w:r>
            <w:r w:rsidR="00C47426">
              <w:rPr>
                <w:rStyle w:val="normaltextrun"/>
                <w:rFonts w:hint="cs" w:ascii="Arial" w:hAnsi="Arial" w:eastAsia="Arial" w:cs="Arial"/>
                <w:b/>
                <w:bCs/>
                <w:color w:val="10253F"/>
                <w:sz w:val="18"/>
                <w:szCs w:val="18"/>
                <w:rtl/>
                <w:lang w:eastAsia="ar" w:bidi="ar-MA"/>
              </w:rPr>
              <w:t>ّ</w:t>
            </w:r>
            <w:r w:rsidRPr="006C5D59">
              <w:rPr>
                <w:rStyle w:val="normaltextrun"/>
                <w:rFonts w:ascii="Arial" w:hAnsi="Arial" w:eastAsia="Arial" w:cs="Arial"/>
                <w:b/>
                <w:bCs/>
                <w:color w:val="10253F"/>
                <w:sz w:val="18"/>
                <w:szCs w:val="18"/>
                <w:rtl/>
                <w:lang w:eastAsia="ar" w:bidi="ar-MA"/>
              </w:rPr>
              <w:t>حيِّ - مواد تدريبية</w:t>
            </w:r>
          </w:p>
          <w:p w:rsidRPr="006C5D59" w:rsidR="002C038E" w:rsidP="002C038E" w:rsidRDefault="002C038E" w14:paraId="1A8A2C27" w14:textId="77777777">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hAnsi="Arial" w:eastAsia="Arial"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6C5D59">
              <w:rPr>
                <w:rStyle w:val="normaltextrun"/>
                <w:rFonts w:ascii="Arial" w:hAnsi="Arial" w:eastAsia="Arial" w:cs="Arial"/>
                <w:color w:val="10253F"/>
                <w:sz w:val="18"/>
                <w:szCs w:val="18"/>
                <w:lang w:val="en-US" w:eastAsia="ar" w:bidi="en-US"/>
              </w:rPr>
              <w:t>‬</w:t>
            </w:r>
          </w:p>
          <w:p w:rsidRPr="006C5D59" w:rsidR="002C038E" w:rsidP="002C038E" w:rsidRDefault="002C038E" w14:paraId="41CC894B" w14:textId="7281A434">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hAnsi="Arial" w:eastAsia="Arial" w:cs="Arial"/>
                <w:color w:val="10253F"/>
                <w:sz w:val="18"/>
                <w:szCs w:val="18"/>
                <w:rtl/>
                <w:lang w:eastAsia="ar" w:bidi="ar-MA"/>
              </w:rPr>
              <w:t>يخضع استخدامك لهذه المواد إلى «</w:t>
            </w:r>
            <w:r w:rsidR="0087321C">
              <w:fldChar w:fldCharType="begin"/>
            </w:r>
            <w:r w:rsidRPr="00773C49" w:rsidR="0087321C">
              <w:rPr>
                <w:lang w:val="en-US"/>
                <w:rPrChange w:author="GOMEZ, Paula" w:date="2023-10-18T11:53:00Z" w:id="23">
                  <w:rPr/>
                </w:rPrChange>
              </w:rPr>
              <w:instrText xml:space="preserve"> HYPERLINK "https://extranet.who.int/hslp/?q=content/terms-use" \t "_blank" </w:instrText>
            </w:r>
            <w:r w:rsidR="0087321C">
              <w:fldChar w:fldCharType="separate"/>
            </w:r>
            <w:r w:rsidRPr="006C5D59">
              <w:rPr>
                <w:rStyle w:val="normaltextrun"/>
                <w:rFonts w:ascii="Arial" w:hAnsi="Arial" w:eastAsia="Arial" w:cs="Arial"/>
                <w:color w:val="0000FF"/>
                <w:sz w:val="18"/>
                <w:szCs w:val="18"/>
                <w:u w:val="single"/>
                <w:rtl/>
                <w:lang w:eastAsia="ar" w:bidi="ar-MA"/>
              </w:rPr>
              <w:t>شروط الاستخدام - منصة منظمة الصحة العالمية للتعلُّم في مجال الأمن الصِّحيِّ، مواد تدريبية</w:t>
            </w:r>
            <w:r w:rsidR="0087321C">
              <w:rPr>
                <w:rStyle w:val="normaltextrun"/>
                <w:rFonts w:ascii="Arial" w:hAnsi="Arial" w:eastAsia="Arial" w:cs="Arial"/>
                <w:color w:val="0000FF"/>
                <w:sz w:val="18"/>
                <w:szCs w:val="18"/>
                <w:u w:val="single"/>
                <w:lang w:eastAsia="ar" w:bidi="ar-MA"/>
              </w:rPr>
              <w:fldChar w:fldCharType="end"/>
            </w:r>
            <w:r w:rsidRPr="006C5D59">
              <w:rPr>
                <w:rStyle w:val="normaltextrun"/>
                <w:rFonts w:ascii="Arial" w:hAnsi="Arial" w:eastAsia="Arial" w:cs="Arial"/>
                <w:color w:val="10253F"/>
                <w:sz w:val="18"/>
                <w:szCs w:val="18"/>
                <w:rtl/>
                <w:lang w:eastAsia="ar" w:bidi="ar-MA"/>
              </w:rPr>
              <w:t>»، التي قبلتها عند تنزيلها، وهي متاحة على منصة التعلُّم في مجال الأمن الصِّحيِّ على الرابط الآتي: (</w:t>
            </w:r>
            <w:r w:rsidR="0087321C">
              <w:fldChar w:fldCharType="begin"/>
            </w:r>
            <w:r w:rsidRPr="00773C49" w:rsidR="0087321C">
              <w:rPr>
                <w:lang w:val="en-US"/>
                <w:rPrChange w:author="GOMEZ, Paula" w:date="2023-10-18T11:53:00Z" w:id="24">
                  <w:rPr/>
                </w:rPrChange>
              </w:rPr>
              <w:instrText xml:space="preserve"> HYPERLINK "https://extranet.who.int/hslp/?q=content/terms-use" \t "_blank" </w:instrText>
            </w:r>
            <w:r w:rsidR="0087321C">
              <w:fldChar w:fldCharType="separate"/>
            </w:r>
            <w:r w:rsidRPr="006C5D59">
              <w:rPr>
                <w:rStyle w:val="normaltextrun"/>
                <w:rFonts w:ascii="Arial" w:hAnsi="Arial" w:eastAsia="Arial" w:cs="Arial"/>
                <w:color w:val="0000FF"/>
                <w:sz w:val="18"/>
                <w:szCs w:val="18"/>
                <w:lang w:val="en-US" w:eastAsia="ar" w:bidi="en-US"/>
              </w:rPr>
              <w:t>https://extranet.who.int/hslp</w:t>
            </w:r>
            <w:r w:rsidR="0087321C">
              <w:rPr>
                <w:rStyle w:val="normaltextrun"/>
                <w:rFonts w:ascii="Arial" w:hAnsi="Arial" w:eastAsia="Arial" w:cs="Arial"/>
                <w:color w:val="0000FF"/>
                <w:sz w:val="18"/>
                <w:szCs w:val="18"/>
                <w:lang w:val="en-US" w:eastAsia="ar" w:bidi="en-US"/>
              </w:rPr>
              <w:fldChar w:fldCharType="end"/>
            </w:r>
            <w:r w:rsidRPr="006C5D59">
              <w:rPr>
                <w:rStyle w:val="eop"/>
                <w:rFonts w:ascii="Arial" w:hAnsi="Arial" w:eastAsia="Arial" w:cs="Arial"/>
                <w:sz w:val="18"/>
                <w:szCs w:val="18"/>
                <w:rtl/>
                <w:lang w:eastAsia="ar" w:bidi="ar-MA"/>
              </w:rPr>
              <w:t>)</w:t>
            </w:r>
            <w:r w:rsidRPr="006C5D59">
              <w:rPr>
                <w:rStyle w:val="normaltextrun"/>
                <w:rFonts w:ascii="Arial" w:hAnsi="Arial" w:eastAsia="Arial" w:cs="Arial"/>
                <w:color w:val="10253F"/>
                <w:sz w:val="18"/>
                <w:szCs w:val="18"/>
                <w:rtl/>
                <w:lang w:eastAsia="ar" w:bidi="ar-MA"/>
              </w:rPr>
              <w:t>.</w:t>
            </w:r>
          </w:p>
          <w:p w:rsidRPr="006C5D59" w:rsidR="002C038E" w:rsidP="002C038E" w:rsidRDefault="002C038E" w14:paraId="5EBBD3C4" w14:textId="77777777">
            <w:pPr>
              <w:pStyle w:val="paragraph"/>
              <w:bidi/>
              <w:spacing w:before="0" w:beforeAutospacing="0" w:after="0" w:afterAutospacing="0"/>
              <w:textAlignment w:val="baseline"/>
              <w:rPr>
                <w:rFonts w:ascii="Arial" w:hAnsi="Arial" w:cs="Arial"/>
                <w:sz w:val="18"/>
                <w:szCs w:val="18"/>
                <w:lang w:val="en-US"/>
              </w:rPr>
            </w:pPr>
            <w:r w:rsidRPr="006C5D59">
              <w:rPr>
                <w:rStyle w:val="eop"/>
                <w:rFonts w:ascii="Arial" w:hAnsi="Arial" w:eastAsia="Arial" w:cs="Arial"/>
                <w:sz w:val="18"/>
                <w:szCs w:val="18"/>
                <w:lang w:val="en-US" w:eastAsia="ar" w:bidi="en-US"/>
              </w:rPr>
              <w:t>​</w:t>
            </w:r>
          </w:p>
          <w:p w:rsidRPr="006C5D59" w:rsidR="002C038E" w:rsidP="002C038E" w:rsidRDefault="002C038E" w14:paraId="66B7F804" w14:textId="77777777">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hAnsi="Arial" w:eastAsia="Arial" w:cs="Arial"/>
                <w:color w:val="10253F"/>
                <w:sz w:val="18"/>
                <w:szCs w:val="18"/>
                <w:rtl/>
                <w:lang w:eastAsia="ar" w:bidi="ar-MA"/>
              </w:rPr>
              <w:t>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w:t>
            </w:r>
          </w:p>
          <w:p w:rsidRPr="006C5D59" w:rsidR="002C038E" w:rsidP="002C038E" w:rsidRDefault="002C038E" w14:paraId="3AB2AE49" w14:textId="77777777">
            <w:pPr>
              <w:pStyle w:val="paragraph"/>
              <w:bidi/>
              <w:spacing w:before="0" w:beforeAutospacing="0" w:after="0" w:afterAutospacing="0"/>
              <w:textAlignment w:val="baseline"/>
              <w:rPr>
                <w:rFonts w:ascii="Arial" w:hAnsi="Arial" w:cs="Arial"/>
                <w:sz w:val="18"/>
                <w:szCs w:val="18"/>
                <w:lang w:val="en-US"/>
              </w:rPr>
            </w:pPr>
            <w:r w:rsidRPr="006C5D59">
              <w:rPr>
                <w:rStyle w:val="eop"/>
                <w:rFonts w:ascii="Arial" w:hAnsi="Arial" w:eastAsia="Arial" w:cs="Arial"/>
                <w:sz w:val="18"/>
                <w:szCs w:val="18"/>
                <w:lang w:val="en-US" w:eastAsia="ar" w:bidi="en-US"/>
              </w:rPr>
              <w:t>​</w:t>
            </w:r>
          </w:p>
          <w:p w:rsidRPr="006C5D59" w:rsidR="002C038E" w:rsidP="002C038E" w:rsidRDefault="002C038E" w14:paraId="73D4F185" w14:textId="5B594F39">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hAnsi="Arial" w:eastAsia="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r w:rsidR="0087321C">
              <w:fldChar w:fldCharType="begin"/>
            </w:r>
            <w:r w:rsidRPr="00773C49" w:rsidR="0087321C">
              <w:rPr>
                <w:lang w:val="en-US"/>
                <w:rPrChange w:author="GOMEZ, Paula" w:date="2023-10-18T11:53:00Z" w:id="25">
                  <w:rPr/>
                </w:rPrChange>
              </w:rPr>
              <w:instrText xml:space="preserve"> HYPERLINK "https://extranet.who.int/hslp" </w:instrText>
            </w:r>
            <w:r w:rsidR="0087321C">
              <w:fldChar w:fldCharType="separate"/>
            </w:r>
            <w:r w:rsidRPr="00C523B8" w:rsidR="00E3546C">
              <w:rPr>
                <w:rStyle w:val="Lienhypertexte"/>
                <w:rFonts w:ascii="Arial" w:hAnsi="Arial" w:eastAsia="Arial" w:cs="Arial"/>
                <w:sz w:val="18"/>
                <w:szCs w:val="18"/>
                <w:lang w:val="en-US" w:eastAsia="ar" w:bidi="en-US"/>
              </w:rPr>
              <w:t>https://extranet.who.int/hslp</w:t>
            </w:r>
            <w:r w:rsidR="0087321C">
              <w:rPr>
                <w:rStyle w:val="Lienhypertexte"/>
                <w:rFonts w:ascii="Arial" w:hAnsi="Arial" w:eastAsia="Arial" w:cs="Arial"/>
                <w:sz w:val="18"/>
                <w:szCs w:val="18"/>
                <w:lang w:val="en-US" w:eastAsia="ar" w:bidi="en-US"/>
              </w:rPr>
              <w:fldChar w:fldCharType="end"/>
            </w:r>
            <w:r w:rsidRPr="006C5D59">
              <w:rPr>
                <w:rStyle w:val="normaltextrun"/>
                <w:rFonts w:ascii="Arial" w:hAnsi="Arial" w:eastAsia="Arial" w:cs="Arial"/>
                <w:color w:val="10253F"/>
                <w:sz w:val="18"/>
                <w:szCs w:val="18"/>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p>
          <w:p w:rsidRPr="00B72910" w:rsidR="00B72910" w:rsidP="002C038E" w:rsidRDefault="002C038E" w14:paraId="4B4274B3" w14:textId="2231A3F5">
            <w:pPr>
              <w:bidi/>
              <w:rPr>
                <w:rFonts w:ascii="Calibri" w:hAnsi="Calibri"/>
                <w:color w:val="0000FF"/>
                <w:sz w:val="22"/>
                <w:szCs w:val="22"/>
              </w:rPr>
            </w:pPr>
            <w:r w:rsidRPr="006C5D59">
              <w:rPr>
                <w:rStyle w:val="normaltextrun"/>
                <w:rFonts w:ascii="Arial" w:hAnsi="Arial" w:eastAsia="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w:tgtFrame="_blank" w:history="1" r:id="rId25">
              <w:r w:rsidRPr="006C5D59">
                <w:rPr>
                  <w:rStyle w:val="normaltextrun"/>
                  <w:rFonts w:ascii="Arial" w:hAnsi="Arial" w:eastAsia="Arial" w:cs="Arial"/>
                  <w:color w:val="0000FF"/>
                  <w:sz w:val="18"/>
                  <w:szCs w:val="18"/>
                  <w:u w:val="single"/>
                  <w:lang w:eastAsia="ar" w:bidi="en-US"/>
                </w:rPr>
                <w:t>ihrhrt@who.int</w:t>
              </w:r>
              <w:r w:rsidRPr="006C5D59">
                <w:rPr>
                  <w:rStyle w:val="normaltextrun"/>
                  <w:rFonts w:ascii="Arial" w:hAnsi="Arial" w:eastAsia="Arial" w:cs="Arial"/>
                  <w:color w:val="0000FF"/>
                  <w:sz w:val="18"/>
                  <w:szCs w:val="18"/>
                  <w:rtl/>
                  <w:lang w:eastAsia="ar" w:bidi="ar-MA"/>
                </w:rPr>
                <w:t>.</w:t>
              </w:r>
            </w:hyperlink>
          </w:p>
        </w:tc>
      </w:tr>
      <w:bookmarkEnd w:id="22"/>
    </w:tbl>
    <w:p w:rsidRPr="0028299E" w:rsidR="00217BA3" w:rsidRDefault="00217BA3" w14:paraId="106C1541" w14:textId="77777777">
      <w:pPr>
        <w:bidi/>
        <w:rPr>
          <w:rFonts w:ascii="Calibri" w:hAnsi="Calibri"/>
          <w:color w:val="0000FF"/>
          <w:sz w:val="22"/>
          <w:szCs w:val="22"/>
          <w:lang w:val="en-GB"/>
        </w:rPr>
      </w:pPr>
    </w:p>
    <w:sectPr w:rsidRPr="0028299E" w:rsidR="00217BA3">
      <w:headerReference w:type="even" r:id="rId26"/>
      <w:headerReference w:type="default" r:id="rId27"/>
      <w:footerReference w:type="even" r:id="rId28"/>
      <w:footerReference w:type="default" r:id="rId29"/>
      <w:headerReference w:type="first" r:id="rId30"/>
      <w:footerReference w:type="first" r:id="rId31"/>
      <w:pgSz w:w="12240" w:h="15840" w:orient="portrait"/>
      <w:pgMar w:top="1440" w:right="1800" w:bottom="1440" w:left="180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nitials="W" w:author="Walaa" w:date="2023-09-09T21:23:00Z" w:id="1">
    <w:p w:rsidR="005F68C2" w:rsidRDefault="005F68C2" w14:paraId="222BE91A" w14:textId="04B88CD8">
      <w:pPr>
        <w:pStyle w:val="Commentaire"/>
      </w:pPr>
      <w:r>
        <w:rPr>
          <w:rStyle w:val="Marquedecommentaire"/>
        </w:rPr>
        <w:annotationRef/>
      </w:r>
      <w:r>
        <w:t xml:space="preserve">There is no text in blue, or do you mean just the </w:t>
      </w:r>
      <w:r w:rsidR="00CE4F8D">
        <w:t>text in red</w:t>
      </w:r>
      <w:r>
        <w:t>?</w:t>
      </w:r>
    </w:p>
  </w:comment>
  <w:comment w:initials="GP" w:author="GOMEZ, Paula" w:date="2023-10-18T11:53:00Z" w:id="2">
    <w:p w:rsidR="00773C49" w:rsidRDefault="00773C49" w14:paraId="70D39C31" w14:textId="02EEBDB3">
      <w:pPr>
        <w:pStyle w:val="Commentaire"/>
      </w:pPr>
      <w:r>
        <w:rPr>
          <w:rStyle w:val="Marquedecommentaire"/>
        </w:rPr>
        <w:annotationRef/>
      </w:r>
      <w:r>
        <w:t>yes</w:t>
      </w:r>
    </w:p>
  </w:comment>
  <w:comment w:initials="EH" w:author="EZZINE, Hind" w:date="2024-03-19T12:19:00Z" w:id="3">
    <w:p w:rsidR="4188B5EF" w:rsidRDefault="4188B5EF" w14:paraId="6888E95F" w14:textId="1327FE82">
      <w:pPr>
        <w:pStyle w:val="Commentaire"/>
      </w:pPr>
      <w:r>
        <w:t>I changed "blue" with "red"</w:t>
      </w:r>
      <w:r>
        <w:rPr>
          <w:rStyle w:val="Marquedecommentaire"/>
        </w:rPr>
        <w:annotationRef/>
      </w:r>
    </w:p>
  </w:comment>
  <w:comment w:initials="H" w:author="HP" w:date="2023-10-07T09:32:00Z" w:id="5">
    <w:p w:rsidR="00B87A6B" w:rsidP="00B87A6B" w:rsidRDefault="00B87A6B" w14:paraId="6F5A65CD" w14:textId="16522884">
      <w:pPr>
        <w:pStyle w:val="Commentaire"/>
      </w:pPr>
      <w:r>
        <w:t>To the Unit: Do we have missing data here?</w:t>
      </w:r>
      <w:r>
        <w:rPr>
          <w:rStyle w:val="Marquedecommentaire"/>
        </w:rPr>
        <w:annotationRef/>
      </w:r>
    </w:p>
  </w:comment>
  <w:comment w:initials="GP" w:author="GOMEZ, Paula" w:date="2023-10-18T11:59:00Z" w:id="6">
    <w:p w:rsidR="00A96518" w:rsidRDefault="00A96518" w14:paraId="1034F6C7" w14:textId="4829ABD6">
      <w:pPr>
        <w:pStyle w:val="Commentaire"/>
      </w:pPr>
      <w:r>
        <w:rPr>
          <w:rStyle w:val="Marquedecommentaire"/>
        </w:rPr>
        <w:annotationRef/>
      </w:r>
      <w:r w:rsidR="008D1F24">
        <w:t>Please add: n/a</w:t>
      </w:r>
    </w:p>
  </w:comment>
  <w:comment w:initials="EH" w:author="EZZINE, Hind" w:date="2024-03-19T12:24:00Z" w:id="7">
    <w:p w:rsidR="4188B5EF" w:rsidRDefault="4188B5EF" w14:paraId="5C01628C" w14:textId="5FF054CE">
      <w:pPr>
        <w:pStyle w:val="Commentaire"/>
      </w:pPr>
      <w:r>
        <w:t>Done</w:t>
      </w:r>
      <w:r>
        <w:rPr>
          <w:rStyle w:val="Marquedecommentaire"/>
        </w:rPr>
        <w:annotationRef/>
      </w:r>
    </w:p>
  </w:comment>
  <w:comment w:initials="H" w:author="HP" w:date="2023-10-07T09:35:00Z" w:id="9">
    <w:p w:rsidR="0078238B" w:rsidP="0078238B" w:rsidRDefault="0078238B" w14:paraId="0DDB17F4" w14:textId="041CF7AF">
      <w:pPr>
        <w:pStyle w:val="Commentaire"/>
      </w:pPr>
      <w:r>
        <w:rPr>
          <w:rStyle w:val="Marquedecommentaire"/>
        </w:rPr>
        <w:annotationRef/>
      </w:r>
      <w:r>
        <w:t>To the Unit: Is it correct to use blue here?</w:t>
      </w:r>
    </w:p>
  </w:comment>
  <w:comment w:initials="GP" w:author="GOMEZ, Paula" w:date="2023-10-18T12:00:00Z" w:id="10">
    <w:p w:rsidRPr="006C78A9" w:rsidR="008D1F24" w:rsidRDefault="008D1F24" w14:paraId="6E8AE8C4" w14:textId="234EA8A0">
      <w:pPr>
        <w:pStyle w:val="Commentaire"/>
      </w:pPr>
      <w:r>
        <w:rPr>
          <w:rStyle w:val="Marquedecommentaire"/>
        </w:rPr>
        <w:annotationRef/>
      </w:r>
      <w:r w:rsidRPr="006C78A9" w:rsidR="006C78A9">
        <w:t>No, sho</w:t>
      </w:r>
      <w:r w:rsidR="006C78A9">
        <w:t>uld be</w:t>
      </w:r>
      <w:r w:rsidR="00225515">
        <w:t xml:space="preserve"> red</w:t>
      </w:r>
    </w:p>
  </w:comment>
  <w:comment w:initials="EH" w:author="EZZINE, Hind" w:date="2024-03-19T12:24:00Z" w:id="11">
    <w:p w:rsidR="4188B5EF" w:rsidRDefault="4188B5EF" w14:paraId="2025048A" w14:textId="00CA9CC2">
      <w:pPr>
        <w:pStyle w:val="Commentaire"/>
      </w:pPr>
      <w:r>
        <w:t>Done</w:t>
      </w:r>
      <w:r>
        <w:rPr>
          <w:rStyle w:val="Marquedecommentaire"/>
        </w:rPr>
        <w:annotationRef/>
      </w:r>
    </w:p>
  </w:comment>
  <w:comment w:initials="W" w:author="Walaa" w:date="2023-09-09T23:04:00Z" w:id="14">
    <w:p w:rsidRPr="006C78A9" w:rsidR="0032129D" w:rsidRDefault="0032129D" w14:paraId="7AB85087" w14:textId="07D19455">
      <w:pPr>
        <w:pStyle w:val="Commentaire"/>
      </w:pPr>
      <w:r>
        <w:rPr>
          <w:rStyle w:val="Marquedecommentaire"/>
        </w:rPr>
        <w:annotationRef/>
      </w:r>
      <w:r w:rsidRPr="006C78A9">
        <w:t>Villages or communes?</w:t>
      </w:r>
    </w:p>
  </w:comment>
  <w:comment w:initials="GP" w:author="GOMEZ, Paula" w:date="2023-10-18T11:54:00Z" w:id="15">
    <w:p w:rsidRPr="00020FA3" w:rsidR="00707D85" w:rsidRDefault="00707D85" w14:paraId="269089EF" w14:textId="0D7C4EFC">
      <w:pPr>
        <w:pStyle w:val="Commentaire"/>
      </w:pPr>
      <w:r>
        <w:rPr>
          <w:rStyle w:val="Marquedecommentaire"/>
        </w:rPr>
        <w:annotationRef/>
      </w:r>
      <w:r w:rsidRPr="00020FA3">
        <w:t>villages</w:t>
      </w:r>
    </w:p>
  </w:comment>
  <w:comment w:initials="EH" w:author="EZZINE, Hind" w:date="2024-03-19T12:25:00Z" w:id="16">
    <w:p w:rsidR="4188B5EF" w:rsidRDefault="4188B5EF" w14:paraId="2241CDA4" w14:textId="7F8283BB">
      <w:pPr>
        <w:pStyle w:val="Commentaire"/>
      </w:pPr>
      <w:r>
        <w:t xml:space="preserve">Villages is translated into Arabic as: </w:t>
      </w:r>
      <w:r>
        <w:rPr>
          <w:rtl/>
        </w:rPr>
        <w:t>قرى</w:t>
      </w:r>
      <w:r>
        <w:rPr>
          <w:rStyle w:val="Marquedecommentaire"/>
        </w:rPr>
        <w:annotationRef/>
      </w:r>
    </w:p>
  </w:comment>
  <w:comment w:initials="W" w:author="Walaa" w:date="2023-09-09T21:07:00Z" w:id="17">
    <w:p w:rsidR="00230445" w:rsidRDefault="00230445" w14:paraId="473EC66B" w14:textId="41915962">
      <w:pPr>
        <w:pStyle w:val="Commentaire"/>
      </w:pPr>
      <w:r>
        <w:rPr>
          <w:rStyle w:val="Marquedecommentaire"/>
        </w:rPr>
        <w:annotationRef/>
      </w:r>
      <w:r>
        <w:t>Is it Feb. or Nov.?</w:t>
      </w:r>
      <w:r w:rsidR="00B00084">
        <w:t xml:space="preserve"> Both are mentioned in different sentences.</w:t>
      </w:r>
    </w:p>
  </w:comment>
  <w:comment w:initials="GP" w:author="GOMEZ, Paula" w:date="2023-10-18T12:02:00Z" w:id="18">
    <w:p w:rsidR="0087321C" w:rsidRDefault="0087321C" w14:paraId="18D6FFDD" w14:textId="3FB245EE">
      <w:pPr>
        <w:pStyle w:val="Commentaire"/>
      </w:pPr>
      <w:r>
        <w:rPr>
          <w:rStyle w:val="Marquedecommentaire"/>
        </w:rPr>
        <w:annotationRef/>
      </w:r>
      <w:r>
        <w:t>November</w:t>
      </w:r>
    </w:p>
  </w:comment>
  <w:comment w:initials="EH" w:author="EZZINE, Hind" w:date="2024-03-19T12:37:00Z" w:id="19">
    <w:p w:rsidR="4188B5EF" w:rsidRDefault="4188B5EF" w14:paraId="65378EF5" w14:textId="1585346C">
      <w:pPr>
        <w:pStyle w:val="Commentaire"/>
      </w:pPr>
      <w:r>
        <w:t>Corrected in both Arabic and English versions</w:t>
      </w:r>
      <w:r>
        <w:rPr>
          <w:rStyle w:val="Marquedecommentair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2BE91A" w15:done="0"/>
  <w15:commentEx w15:paraId="70D39C31" w15:paraIdParent="222BE91A" w15:done="0"/>
  <w15:commentEx w15:paraId="6888E95F" w15:paraIdParent="222BE91A" w15:done="0"/>
  <w15:commentEx w15:paraId="6F5A65CD" w15:done="0"/>
  <w15:commentEx w15:paraId="1034F6C7" w15:paraIdParent="6F5A65CD" w15:done="0"/>
  <w15:commentEx w15:paraId="5C01628C" w15:paraIdParent="6F5A65CD" w15:done="0"/>
  <w15:commentEx w15:paraId="0DDB17F4" w15:done="0"/>
  <w15:commentEx w15:paraId="6E8AE8C4" w15:paraIdParent="0DDB17F4" w15:done="0"/>
  <w15:commentEx w15:paraId="2025048A" w15:paraIdParent="0DDB17F4" w15:done="0"/>
  <w15:commentEx w15:paraId="7AB85087" w15:done="0"/>
  <w15:commentEx w15:paraId="269089EF" w15:paraIdParent="7AB85087" w15:done="0"/>
  <w15:commentEx w15:paraId="2241CDA4" w15:paraIdParent="7AB85087" w15:done="0"/>
  <w15:commentEx w15:paraId="473EC66B" w15:done="0"/>
  <w15:commentEx w15:paraId="18D6FFDD" w15:paraIdParent="473EC66B" w15:done="0"/>
  <w15:commentEx w15:paraId="65378EF5" w15:paraIdParent="473EC66B"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A760E4" w16cex:dateUtc="2023-09-09T18:23:00Z"/>
  <w16cex:commentExtensible w16cex:durableId="28DA45CB" w16cex:dateUtc="2023-10-18T09:53:00Z"/>
  <w16cex:commentExtensible w16cex:durableId="28DA4720" w16cex:dateUtc="2023-10-18T09:59:00Z"/>
  <w16cex:commentExtensible w16cex:durableId="28DA4740" w16cex:dateUtc="2023-10-18T10:00:00Z"/>
  <w16cex:commentExtensible w16cex:durableId="28A77883" w16cex:dateUtc="2023-09-09T20:04:00Z"/>
  <w16cex:commentExtensible w16cex:durableId="28DA45F5" w16cex:dateUtc="2023-10-18T09:54:00Z"/>
  <w16cex:commentExtensible w16cex:durableId="28A75CF8" w16cex:dateUtc="2023-09-09T18:07:00Z"/>
  <w16cex:commentExtensible w16cex:durableId="28DA47DA" w16cex:dateUtc="2023-10-18T10:02:00Z"/>
  <w16cex:commentExtensible w16cex:durableId="1B659167" w16cex:dateUtc="2024-03-19T12:19:27.184Z"/>
  <w16cex:commentExtensible w16cex:durableId="64DBC3D3" w16cex:dateUtc="2024-03-19T12:24:14.978Z"/>
  <w16cex:commentExtensible w16cex:durableId="40049847" w16cex:dateUtc="2024-03-19T12:24:41.032Z"/>
  <w16cex:commentExtensible w16cex:durableId="278E632E" w16cex:dateUtc="2024-03-19T12:25:52.928Z"/>
  <w16cex:commentExtensible w16cex:durableId="46BD624D" w16cex:dateUtc="2024-03-19T12:37:17.377Z"/>
</w16cex:commentsExtensible>
</file>

<file path=word/commentsIds.xml><?xml version="1.0" encoding="utf-8"?>
<w16cid:commentsIds xmlns:mc="http://schemas.openxmlformats.org/markup-compatibility/2006" xmlns:w16cid="http://schemas.microsoft.com/office/word/2016/wordml/cid" mc:Ignorable="w16cid">
  <w16cid:commentId w16cid:paraId="222BE91A" w16cid:durableId="28A760E4"/>
  <w16cid:commentId w16cid:paraId="70D39C31" w16cid:durableId="28DA45CB"/>
  <w16cid:commentId w16cid:paraId="6F5A65CD" w16cid:durableId="6D395DDF"/>
  <w16cid:commentId w16cid:paraId="1034F6C7" w16cid:durableId="28DA4720"/>
  <w16cid:commentId w16cid:paraId="0DDB17F4" w16cid:durableId="6CB24744"/>
  <w16cid:commentId w16cid:paraId="6E8AE8C4" w16cid:durableId="28DA4740"/>
  <w16cid:commentId w16cid:paraId="7AB85087" w16cid:durableId="28A77883"/>
  <w16cid:commentId w16cid:paraId="269089EF" w16cid:durableId="28DA45F5"/>
  <w16cid:commentId w16cid:paraId="473EC66B" w16cid:durableId="28A75CF8"/>
  <w16cid:commentId w16cid:paraId="18D6FFDD" w16cid:durableId="28DA47DA"/>
  <w16cid:commentId w16cid:paraId="6888E95F" w16cid:durableId="1B659167"/>
  <w16cid:commentId w16cid:paraId="5C01628C" w16cid:durableId="64DBC3D3"/>
  <w16cid:commentId w16cid:paraId="2025048A" w16cid:durableId="40049847"/>
  <w16cid:commentId w16cid:paraId="2241CDA4" w16cid:durableId="278E632E"/>
  <w16cid:commentId w16cid:paraId="65378EF5" w16cid:durableId="46BD624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39EC" w:rsidRDefault="003D39EC" w14:paraId="1689E437" w14:textId="77777777">
      <w:r>
        <w:separator/>
      </w:r>
    </w:p>
  </w:endnote>
  <w:endnote w:type="continuationSeparator" w:id="0">
    <w:p w:rsidR="003D39EC" w:rsidRDefault="003D39EC" w14:paraId="287CB229" w14:textId="77777777">
      <w:r>
        <w:continuationSeparator/>
      </w:r>
    </w:p>
  </w:endnote>
  <w:endnote w:type="continuationNotice" w:id="1">
    <w:p w:rsidR="003D39EC" w:rsidRDefault="003D39EC" w14:paraId="68DE93E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ource Sans Pro">
    <w:altName w:val="Arial"/>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FA3" w:rsidRDefault="00020FA3" w14:paraId="3C93B195" w14:textId="77777777">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rsidRPr="00C47E84" w:rsidR="00C47E84" w:rsidRDefault="00C47E84" w14:paraId="3DB38AAE" w14:textId="1597489F">
    <w:pPr>
      <w:pStyle w:val="Pieddepage"/>
      <w:bidi/>
      <w:jc w:val="center"/>
      <w:rPr>
        <w:caps/>
        <w:noProof/>
        <w:color w:val="4472C4"/>
      </w:rPr>
    </w:pPr>
    <w:r w:rsidRPr="00BF6DAD">
      <w:rPr>
        <w:noProof/>
        <w:color w:val="808080" w:themeColor="background1" w:themeShade="80"/>
        <w:rtl/>
        <w:lang w:val="fr-FR" w:eastAsia="fr-FR"/>
      </w:rPr>
      <mc:AlternateContent>
        <mc:Choice Requires="wps">
          <w:drawing>
            <wp:anchor distT="0" distB="0" distL="114300" distR="114300" simplePos="0" relativeHeight="251661312" behindDoc="0" locked="0" layoutInCell="1" allowOverlap="1" wp14:anchorId="676FB8A0" wp14:editId="55EC8311">
              <wp:simplePos x="0" y="0"/>
              <wp:positionH relativeFrom="column">
                <wp:posOffset>5344795</wp:posOffset>
              </wp:positionH>
              <wp:positionV relativeFrom="paragraph">
                <wp:posOffset>40640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C47E84" w:rsidP="00C47E84" w:rsidRDefault="00C47E84" w14:paraId="6F447952" w14:textId="77777777">
                          <w:pPr>
                            <w:bidi/>
                            <w:jc w:val="center"/>
                          </w:pPr>
                          <w:r w:rsidRPr="00DF1077">
                            <w:rPr>
                              <w:noProof/>
                              <w:rtl/>
                              <w:lang w:val="fr-FR" w:eastAsia="fr-FR"/>
                            </w:rPr>
                            <w:drawing>
                              <wp:inline distT="0" distB="0" distL="0" distR="0" wp14:anchorId="30EF32B4" wp14:editId="6378FD3A">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319B041">
            <v:shapetype id="_x0000_t202" coordsize="21600,21600" o:spt="202" path="m,l,21600r21600,l21600,xe" w14:anchorId="676FB8A0">
              <v:stroke joinstyle="miter"/>
              <v:path gradientshapeok="t" o:connecttype="rect"/>
            </v:shapetype>
            <v:shape id="Text Box 47" style="position:absolute;left:0;text-align:left;margin-left:420.85pt;margin-top:3.2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">
              <v:textbox>
                <w:txbxContent>
                  <w:p w:rsidR="00C47E84" w:rsidP="00C47E84" w:rsidRDefault="00C47E84" w14:paraId="672A6659" w14:textId="77777777">
                    <w:pPr>
                      <w:bidi/>
                      <w:jc w:val="center"/>
                    </w:pPr>
                    <w:r w:rsidRPr="00DF1077">
                      <w:rPr>
                        <w:noProof/>
                        <w:rtl/>
                        <w:lang w:eastAsia="en-US"/>
                      </w:rPr>
                      <w:drawing>
                        <wp:inline distT="0" distB="0" distL="0" distR="0" wp14:anchorId="24F5E818" wp14:editId="6378FD3A">
                          <wp:extent cx="435360" cy="451485"/>
                          <wp:effectExtent l="0" t="0" r="0" b="5715"/>
                          <wp:docPr id="182294850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BF6DAD">
      <w:rPr>
        <w:noProof/>
        <w:color w:val="808080" w:themeColor="background1" w:themeShade="80"/>
        <w:rtl/>
        <w:lang w:val="fr-FR" w:eastAsia="fr-FR"/>
      </w:rPr>
      <mc:AlternateContent>
        <mc:Choice Requires="wps">
          <w:drawing>
            <wp:anchor distT="0" distB="0" distL="114300" distR="114300" simplePos="0" relativeHeight="251662336" behindDoc="0" locked="0" layoutInCell="1" allowOverlap="1" wp14:anchorId="6982283E" wp14:editId="7DE5048D">
              <wp:simplePos x="0" y="0"/>
              <wp:positionH relativeFrom="column">
                <wp:posOffset>-677008</wp:posOffset>
              </wp:positionH>
              <wp:positionV relativeFrom="paragraph">
                <wp:posOffset>76542</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rsidR="00C47E84" w:rsidP="00020FA3" w:rsidRDefault="00020FA3" w14:paraId="3397921B" w14:textId="7C04BACD">
                          <w:pPr>
                            <w:bidi/>
                            <w:jc w:val="center"/>
                          </w:pPr>
                          <w:r w:rsidRPr="00020FA3">
                            <w:rPr>
                              <w:lang w:val="fr-FR"/>
                            </w:rPr>
                            <w:drawing>
                              <wp:inline distT="0" distB="0" distL="0" distR="0" wp14:anchorId="5C7F4F65" wp14:editId="67998196">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59CA11D">
            <v:shapetype id="_x0000_t202" coordsize="21600,21600" o:spt="202" path="m,l,21600r21600,l21600,xe" w14:anchorId="6982283E">
              <v:stroke joinstyle="miter"/>
              <v:path gradientshapeok="t" o:connecttype="rect"/>
            </v:shapetype>
            <v:shape id="Text Box 44" style="position:absolute;left:0;text-align:left;margin-left:-53.3pt;margin-top:6.05pt;width:110.1pt;height:4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">
              <v:textbox>
                <w:txbxContent>
                  <w:p w:rsidR="00C47E84" w:rsidP="00020FA3" w:rsidRDefault="00020FA3" w14:paraId="0A37501D" w14:textId="7C04BACD">
                    <w:pPr>
                      <w:bidi/>
                      <w:jc w:val="center"/>
                    </w:pPr>
                    <w:r w:rsidRPr="00020FA3">
                      <w:rPr>
                        <w:lang w:val="fr-FR"/>
                      </w:rPr>
                      <w:drawing>
                        <wp:inline distT="0" distB="0" distL="0" distR="0" wp14:anchorId="53417DA5" wp14:editId="67998196">
                          <wp:extent cx="1208405" cy="353060"/>
                          <wp:effectExtent l="0" t="0" r="0" b="8890"/>
                          <wp:docPr id="18009855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v:textbox>
            </v:shape>
          </w:pict>
        </mc:Fallback>
      </mc:AlternateContent>
    </w:r>
    <w:r w:rsidRPr="00BF6DAD">
      <w:rPr>
        <w:color w:val="808080" w:themeColor="background1" w:themeShade="80"/>
        <w:rtl/>
        <w:lang w:eastAsia="ar" w:bidi="ar-MA"/>
      </w:rPr>
      <w:fldChar w:fldCharType="begin"/>
    </w:r>
    <w:r w:rsidRPr="00BF6DAD">
      <w:rPr>
        <w:color w:val="808080" w:themeColor="background1" w:themeShade="80"/>
        <w:rtl/>
        <w:lang w:eastAsia="ar" w:bidi="ar-MA"/>
      </w:rPr>
      <w:instrText xml:space="preserve"> PAGE   \* MERGEFORMAT </w:instrText>
    </w:r>
    <w:r w:rsidRPr="00BF6DAD">
      <w:rPr>
        <w:color w:val="808080" w:themeColor="background1" w:themeShade="80"/>
        <w:rtl/>
        <w:lang w:eastAsia="ar" w:bidi="ar-MA"/>
      </w:rPr>
      <w:fldChar w:fldCharType="separate"/>
    </w:r>
    <w:r w:rsidR="00020FA3">
      <w:rPr>
        <w:noProof/>
        <w:color w:val="808080" w:themeColor="background1" w:themeShade="80"/>
        <w:rtl/>
        <w:lang w:eastAsia="ar" w:bidi="ar-MA"/>
      </w:rPr>
      <w:t>1</w:t>
    </w:r>
    <w:r w:rsidRPr="00BF6DAD">
      <w:rPr>
        <w:noProof/>
        <w:color w:val="808080" w:themeColor="background1" w:themeShade="80"/>
        <w:rtl/>
        <w:lang w:eastAsia="ar" w:bidi="ar-MA"/>
      </w:rPr>
      <w:fldChar w:fldCharType="end"/>
    </w:r>
  </w:p>
  <w:bookmarkStart w:name="_GoBack" w:id="26"/>
  <w:bookmarkEnd w:id="26"/>
  <w:p w:rsidRPr="00573F5D" w:rsidR="00C234D2" w:rsidP="00573F5D" w:rsidRDefault="00C47E84" w14:paraId="35EE0FBE" w14:textId="0991AF41">
    <w:pPr>
      <w:pStyle w:val="Pieddepage"/>
      <w:bidi/>
      <w:jc w:val="center"/>
      <w:rPr>
        <w:rFonts w:ascii="Calibri" w:hAnsi="Calibri"/>
        <w:sz w:val="20"/>
        <w:szCs w:val="20"/>
      </w:rPr>
    </w:pPr>
    <w:r>
      <w:rPr>
        <w:rFonts w:ascii="Calibri" w:hAnsi="Calibri" w:eastAsia="Calibri" w:cs="Calibri"/>
        <w:noProof/>
        <w:sz w:val="20"/>
        <w:szCs w:val="20"/>
        <w:rtl/>
        <w:lang w:val="fr-FR" w:eastAsia="fr-FR"/>
      </w:rPr>
      <mc:AlternateContent>
        <mc:Choice Requires="wps">
          <w:drawing>
            <wp:anchor distT="0" distB="0" distL="114300" distR="114300" simplePos="0" relativeHeight="251659264" behindDoc="0" locked="0" layoutInCell="1" allowOverlap="1" wp14:anchorId="5CD1CCD0" wp14:editId="304722FB">
              <wp:simplePos x="0" y="0"/>
              <wp:positionH relativeFrom="column">
                <wp:posOffset>1168938</wp:posOffset>
              </wp:positionH>
              <wp:positionV relativeFrom="paragraph">
                <wp:posOffset>32727</wp:posOffset>
              </wp:positionV>
              <wp:extent cx="3516825" cy="264062"/>
              <wp:effectExtent l="0" t="0" r="0" b="0"/>
              <wp:wrapNone/>
              <wp:docPr id="7" name="Text Box 7"/>
              <wp:cNvGraphicFramePr/>
              <a:graphic xmlns:a="http://schemas.openxmlformats.org/drawingml/2006/main">
                <a:graphicData uri="http://schemas.microsoft.com/office/word/2010/wordprocessingShape">
                  <wps:wsp>
                    <wps:cNvSpPr txBox="1"/>
                    <wps:spPr>
                      <a:xfrm>
                        <a:off x="0" y="0"/>
                        <a:ext cx="3516825" cy="264062"/>
                      </a:xfrm>
                      <a:prstGeom prst="rect">
                        <a:avLst/>
                      </a:prstGeom>
                      <a:noFill/>
                      <a:ln w="6350">
                        <a:noFill/>
                      </a:ln>
                    </wps:spPr>
                    <wps:txbx>
                      <w:txbxContent>
                        <w:p w:rsidRPr="00BF6DAD" w:rsidR="00C47E84" w:rsidP="00C47E84" w:rsidRDefault="00C47E84" w14:paraId="5E763B76" w14:textId="0FF6D38A">
                          <w:pPr>
                            <w:bidi/>
                            <w:jc w:val="center"/>
                            <w:rPr>
                              <w:color w:val="808080" w:themeColor="background1" w:themeShade="80"/>
                              <w:sz w:val="18"/>
                              <w:szCs w:val="18"/>
                            </w:rPr>
                          </w:pPr>
                          <w:r w:rsidRPr="00BF6DAD">
                            <w:rPr>
                              <w:rFonts w:ascii="Calibri Light" w:hAnsi="Calibri Light" w:eastAsia="Times New Roman" w:cs="Calibri Light"/>
                              <w:noProof/>
                              <w:color w:val="808080" w:themeColor="background1" w:themeShade="80"/>
                              <w:sz w:val="18"/>
                              <w:szCs w:val="18"/>
                              <w:rtl/>
                              <w:lang w:eastAsia="ar" w:bidi="ar-MA"/>
                            </w:rPr>
                            <w:t xml:space="preserve">حزمة التدريب المتقدم لفِرَق الاستجابة السريعة - </w:t>
                          </w:r>
                          <w:r w:rsidRPr="00BF6DAD">
                            <w:rPr>
                              <w:rFonts w:ascii="Calibri Light" w:hAnsi="Calibri Light" w:eastAsia="Times New Roman" w:cs="Calibri Light"/>
                              <w:noProof/>
                              <w:color w:val="808080" w:themeColor="background1" w:themeShade="80"/>
                              <w:sz w:val="18"/>
                              <w:szCs w:val="18"/>
                              <w:lang w:eastAsia="ar" w:bidi="en-US"/>
                            </w:rPr>
                            <w:t>B5.1 RRA exercise IG – V1 Jan</w:t>
                          </w:r>
                          <w:r w:rsidRPr="00BF6DAD">
                            <w:rPr>
                              <w:rFonts w:ascii="Calibri Light" w:hAnsi="Calibri Light" w:eastAsia="Times New Roman" w:cs="Calibri Light"/>
                              <w:noProof/>
                              <w:color w:val="808080" w:themeColor="background1" w:themeShade="80"/>
                              <w:sz w:val="18"/>
                              <w:szCs w:val="18"/>
                              <w:rtl/>
                              <w:lang w:eastAsia="ar" w:bidi="ar-MA"/>
                            </w:rPr>
                            <w:t xml:space="preserv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36A40EE">
            <v:shape id="Text Box 7" style="position:absolute;left:0;text-align:left;margin-left:92.05pt;margin-top:2.6pt;width:276.9pt;height:2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" w14:anchorId="5CD1CCD0">
              <v:textbox>
                <w:txbxContent>
                  <w:p w:rsidRPr="00BF6DAD" w:rsidR="00C47E84" w:rsidP="00C47E84" w:rsidRDefault="00C47E84" w14:paraId="523D980B" w14:textId="0FF6D38A">
                    <w:pPr>
                      <w:bidi/>
                      <w:jc w:val="center"/>
                      <w:rPr>
                        <w:color w:val="808080" w:themeColor="background1" w:themeShade="80"/>
                        <w:sz w:val="18"/>
                        <w:szCs w:val="18"/>
                      </w:rPr>
                    </w:pPr>
                    <w:r w:rsidRPr="00BF6DAD">
                      <w:rPr>
                        <w:rFonts w:ascii="Calibri Light" w:hAnsi="Calibri Light" w:eastAsia="Times New Roman" w:cs="Calibri Light"/>
                        <w:noProof/>
                        <w:color w:val="808080" w:themeColor="background1" w:themeShade="80"/>
                        <w:sz w:val="18"/>
                        <w:szCs w:val="18"/>
                        <w:rtl/>
                        <w:lang w:eastAsia="ar" w:bidi="ar-MA"/>
                      </w:rPr>
                      <w:t xml:space="preserve">حزمة التدريب المتقدم لفِرَق الاستجابة السريعة - </w:t>
                    </w:r>
                    <w:r w:rsidRPr="00BF6DAD">
                      <w:rPr>
                        <w:rFonts w:ascii="Calibri Light" w:hAnsi="Calibri Light" w:eastAsia="Times New Roman" w:cs="Calibri Light"/>
                        <w:noProof/>
                        <w:color w:val="808080" w:themeColor="background1" w:themeShade="80"/>
                        <w:sz w:val="18"/>
                        <w:szCs w:val="18"/>
                        <w:lang w:eastAsia="ar" w:bidi="en-US"/>
                      </w:rPr>
                      <w:t>B5.1 RRA exercise IG – V1 Jan</w:t>
                    </w:r>
                    <w:r w:rsidRPr="00BF6DAD">
                      <w:rPr>
                        <w:rFonts w:ascii="Calibri Light" w:hAnsi="Calibri Light" w:eastAsia="Times New Roman" w:cs="Calibri Light"/>
                        <w:noProof/>
                        <w:color w:val="808080" w:themeColor="background1" w:themeShade="80"/>
                        <w:sz w:val="18"/>
                        <w:szCs w:val="18"/>
                        <w:rtl/>
                        <w:lang w:eastAsia="ar" w:bidi="ar-MA"/>
                      </w:rPr>
                      <w:t xml:space="preserve"> 2023</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FA3" w:rsidRDefault="00020FA3" w14:paraId="06589574" w14:textId="7777777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39EC" w:rsidRDefault="003D39EC" w14:paraId="5DFB2536" w14:textId="77777777">
      <w:r>
        <w:separator/>
      </w:r>
    </w:p>
  </w:footnote>
  <w:footnote w:type="continuationSeparator" w:id="0">
    <w:p w:rsidR="003D39EC" w:rsidRDefault="003D39EC" w14:paraId="5DDB6A58" w14:textId="77777777">
      <w:r>
        <w:continuationSeparator/>
      </w:r>
    </w:p>
  </w:footnote>
  <w:footnote w:type="continuationNotice" w:id="1">
    <w:p w:rsidR="003D39EC" w:rsidRDefault="003D39EC" w14:paraId="1A3C5F4C" w14:textId="7777777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FA3" w:rsidRDefault="00020FA3" w14:paraId="583BD717" w14:textId="77777777">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2B10" w:rsidRDefault="004C2B10" w14:paraId="40CCE397" w14:textId="7777777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FA3" w:rsidRDefault="00020FA3" w14:paraId="56AF4042" w14:textId="7777777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B2BA0"/>
    <w:multiLevelType w:val="hybridMultilevel"/>
    <w:tmpl w:val="8CA86E08"/>
    <w:lvl w:ilvl="0" w:tplc="647C56D4">
      <w:start w:val="1"/>
      <w:numFmt w:val="bullet"/>
      <w:lvlText w:val=""/>
      <w:lvlJc w:val="left"/>
      <w:pPr>
        <w:ind w:left="1080" w:hanging="360"/>
      </w:pPr>
      <w:rPr>
        <w:rFonts w:hint="default" w:ascii="Symbol" w:hAnsi="Symbol"/>
        <w:color w:val="000000" w:themeColor="text1"/>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2103FC0"/>
    <w:multiLevelType w:val="hybridMultilevel"/>
    <w:tmpl w:val="CE5E8608"/>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 w15:restartNumberingAfterBreak="0">
    <w:nsid w:val="02CB67B0"/>
    <w:multiLevelType w:val="hybridMultilevel"/>
    <w:tmpl w:val="0D141D70"/>
    <w:lvl w:ilvl="0" w:tplc="A35ED840">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30B5908"/>
    <w:multiLevelType w:val="hybridMultilevel"/>
    <w:tmpl w:val="660EAE92"/>
    <w:lvl w:ilvl="0" w:tplc="04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3A616D3"/>
    <w:multiLevelType w:val="hybridMultilevel"/>
    <w:tmpl w:val="CB34FF8C"/>
    <w:lvl w:ilvl="0" w:tplc="A35ED840">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04A556C0"/>
    <w:multiLevelType w:val="hybridMultilevel"/>
    <w:tmpl w:val="EBFE2B96"/>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6" w15:restartNumberingAfterBreak="0">
    <w:nsid w:val="06CD06E6"/>
    <w:multiLevelType w:val="hybridMultilevel"/>
    <w:tmpl w:val="889060AA"/>
    <w:lvl w:ilvl="0" w:tplc="04090003">
      <w:start w:val="1"/>
      <w:numFmt w:val="bullet"/>
      <w:lvlText w:val="o"/>
      <w:lvlJc w:val="left"/>
      <w:pPr>
        <w:tabs>
          <w:tab w:val="num" w:pos="720"/>
        </w:tabs>
        <w:ind w:left="720" w:hanging="360"/>
      </w:pPr>
      <w:rPr>
        <w:rFonts w:hint="default" w:ascii="Courier New" w:hAnsi="Courier New" w:cs="Courier New"/>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7" w15:restartNumberingAfterBreak="0">
    <w:nsid w:val="07753772"/>
    <w:multiLevelType w:val="hybridMultilevel"/>
    <w:tmpl w:val="1FFECC96"/>
    <w:lvl w:ilvl="0" w:tplc="647C56D4">
      <w:start w:val="1"/>
      <w:numFmt w:val="bullet"/>
      <w:lvlText w:val=""/>
      <w:lvlJc w:val="left"/>
      <w:pPr>
        <w:ind w:left="1080" w:hanging="360"/>
      </w:pPr>
      <w:rPr>
        <w:rFonts w:hint="default" w:ascii="Symbol" w:hAnsi="Symbol"/>
        <w:color w:val="000000" w:themeColor="text1"/>
      </w:rPr>
    </w:lvl>
    <w:lvl w:ilvl="1" w:tplc="FFFFFFFF">
      <w:start w:val="1"/>
      <w:numFmt w:val="bullet"/>
      <w:lvlText w:val="o"/>
      <w:lvlJc w:val="left"/>
      <w:pPr>
        <w:tabs>
          <w:tab w:val="num" w:pos="1080"/>
        </w:tabs>
        <w:ind w:left="1080" w:hanging="360"/>
      </w:pPr>
      <w:rPr>
        <w:rFonts w:hint="default" w:ascii="Courier New" w:hAnsi="Courier New" w:cs="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8" w15:restartNumberingAfterBreak="0">
    <w:nsid w:val="0782484E"/>
    <w:multiLevelType w:val="hybridMultilevel"/>
    <w:tmpl w:val="C466FFF2"/>
    <w:lvl w:ilvl="0" w:tplc="5CA8F7B0">
      <w:start w:val="5"/>
      <w:numFmt w:val="arabicAlpha"/>
      <w:lvlText w:val="%1."/>
      <w:lvlJc w:val="left"/>
      <w:pPr>
        <w:ind w:left="1080" w:hanging="360"/>
      </w:pPr>
      <w:rPr>
        <w:rFonts w:hint="default" w:eastAsia="Calibri" w:cs="Calibr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88007A"/>
    <w:multiLevelType w:val="hybridMultilevel"/>
    <w:tmpl w:val="8BD61E5A"/>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0" w15:restartNumberingAfterBreak="0">
    <w:nsid w:val="0F2E07A5"/>
    <w:multiLevelType w:val="hybridMultilevel"/>
    <w:tmpl w:val="8116BFEC"/>
    <w:lvl w:ilvl="0" w:tplc="389C03AA">
      <w:start w:val="1"/>
      <w:numFmt w:val="arabicAlpha"/>
      <w:lvlText w:val="%1."/>
      <w:lvlJc w:val="left"/>
      <w:pPr>
        <w:ind w:left="720" w:hanging="360"/>
      </w:pPr>
      <w:rPr>
        <w:rFonts w:ascii="Calibri" w:hAnsi="Calibri" w:eastAsia="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597AB8"/>
    <w:multiLevelType w:val="hybridMultilevel"/>
    <w:tmpl w:val="906CE3A6"/>
    <w:lvl w:ilvl="0" w:tplc="08090001">
      <w:start w:val="1"/>
      <w:numFmt w:val="bullet"/>
      <w:lvlText w:val=""/>
      <w:lvlJc w:val="left"/>
      <w:pPr>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2" w15:restartNumberingAfterBreak="0">
    <w:nsid w:val="0F735D22"/>
    <w:multiLevelType w:val="hybridMultilevel"/>
    <w:tmpl w:val="5C7C850A"/>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3" w15:restartNumberingAfterBreak="0">
    <w:nsid w:val="112C6C4A"/>
    <w:multiLevelType w:val="hybridMultilevel"/>
    <w:tmpl w:val="177C6538"/>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4" w15:restartNumberingAfterBreak="0">
    <w:nsid w:val="19133653"/>
    <w:multiLevelType w:val="hybridMultilevel"/>
    <w:tmpl w:val="C602B706"/>
    <w:lvl w:ilvl="0" w:tplc="ADB46640">
      <w:start w:val="1"/>
      <w:numFmt w:val="bullet"/>
      <w:lvlText w:val="•"/>
      <w:lvlJc w:val="left"/>
      <w:pPr>
        <w:tabs>
          <w:tab w:val="num" w:pos="360"/>
        </w:tabs>
        <w:ind w:left="360" w:hanging="360"/>
      </w:pPr>
      <w:rPr>
        <w:rFonts w:hint="default" w:ascii="Calibri" w:hAnsi="Calibri"/>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22CA46BF"/>
    <w:multiLevelType w:val="hybridMultilevel"/>
    <w:tmpl w:val="A4364398"/>
    <w:lvl w:ilvl="0" w:tplc="0809000B">
      <w:start w:val="1"/>
      <w:numFmt w:val="bullet"/>
      <w:lvlText w:val=""/>
      <w:lvlJc w:val="left"/>
      <w:pPr>
        <w:tabs>
          <w:tab w:val="num" w:pos="720"/>
        </w:tabs>
        <w:ind w:left="720" w:hanging="360"/>
      </w:pPr>
      <w:rPr>
        <w:rFonts w:hint="default" w:ascii="Wingdings" w:hAnsi="Wingdings"/>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6" w15:restartNumberingAfterBreak="0">
    <w:nsid w:val="23DC61BC"/>
    <w:multiLevelType w:val="hybridMultilevel"/>
    <w:tmpl w:val="7194BF6A"/>
    <w:lvl w:ilvl="0" w:tplc="04090001">
      <w:start w:val="1"/>
      <w:numFmt w:val="bullet"/>
      <w:lvlText w:val=""/>
      <w:lvlJc w:val="left"/>
      <w:pPr>
        <w:tabs>
          <w:tab w:val="num" w:pos="720"/>
        </w:tabs>
        <w:ind w:left="720"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26E66F61"/>
    <w:multiLevelType w:val="hybridMultilevel"/>
    <w:tmpl w:val="637633BE"/>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8" w15:restartNumberingAfterBreak="0">
    <w:nsid w:val="27150F1C"/>
    <w:multiLevelType w:val="hybridMultilevel"/>
    <w:tmpl w:val="A5647076"/>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9" w15:restartNumberingAfterBreak="0">
    <w:nsid w:val="2CD63CD2"/>
    <w:multiLevelType w:val="hybridMultilevel"/>
    <w:tmpl w:val="DC08CA2E"/>
    <w:lvl w:ilvl="0" w:tplc="08090001">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0" w15:restartNumberingAfterBreak="0">
    <w:nsid w:val="2E0A7538"/>
    <w:multiLevelType w:val="hybridMultilevel"/>
    <w:tmpl w:val="2E5A7A58"/>
    <w:lvl w:ilvl="0" w:tplc="E25A5B3A">
      <w:start w:val="5"/>
      <w:numFmt w:val="arabicAlpha"/>
      <w:lvlText w:val="%1."/>
      <w:lvlJc w:val="left"/>
      <w:pPr>
        <w:ind w:left="720" w:hanging="360"/>
      </w:pPr>
      <w:rPr>
        <w:rFonts w:hint="default" w:eastAsia="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2273594"/>
    <w:multiLevelType w:val="hybridMultilevel"/>
    <w:tmpl w:val="49DAC18A"/>
    <w:lvl w:ilvl="0" w:tplc="30FA675A">
      <w:start w:val="5"/>
      <w:numFmt w:val="arabicAlpha"/>
      <w:lvlText w:val="%1."/>
      <w:lvlJc w:val="left"/>
      <w:pPr>
        <w:ind w:left="990" w:hanging="360"/>
      </w:pPr>
      <w:rPr>
        <w:rFonts w:hint="default" w:eastAsia="Calibri" w:cs="Calibri"/>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2" w15:restartNumberingAfterBreak="0">
    <w:nsid w:val="356B7CF6"/>
    <w:multiLevelType w:val="hybridMultilevel"/>
    <w:tmpl w:val="547209F4"/>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3" w15:restartNumberingAfterBreak="0">
    <w:nsid w:val="35B763F2"/>
    <w:multiLevelType w:val="hybridMultilevel"/>
    <w:tmpl w:val="8D183E1E"/>
    <w:lvl w:ilvl="0" w:tplc="08090001">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4" w15:restartNumberingAfterBreak="0">
    <w:nsid w:val="36E70517"/>
    <w:multiLevelType w:val="hybridMultilevel"/>
    <w:tmpl w:val="DEF60296"/>
    <w:lvl w:ilvl="0" w:tplc="5596F7CC">
      <w:start w:val="5"/>
      <w:numFmt w:val="arabicAlpha"/>
      <w:lvlText w:val="%1."/>
      <w:lvlJc w:val="left"/>
      <w:pPr>
        <w:ind w:left="720" w:hanging="360"/>
      </w:pPr>
      <w:rPr>
        <w:rFonts w:hint="default" w:eastAsia="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486D25"/>
    <w:multiLevelType w:val="hybridMultilevel"/>
    <w:tmpl w:val="FB48B924"/>
    <w:lvl w:ilvl="0" w:tplc="04090003">
      <w:start w:val="1"/>
      <w:numFmt w:val="bullet"/>
      <w:lvlText w:val="o"/>
      <w:lvlJc w:val="left"/>
      <w:pPr>
        <w:tabs>
          <w:tab w:val="num" w:pos="360"/>
        </w:tabs>
        <w:ind w:left="360" w:hanging="360"/>
      </w:pPr>
      <w:rPr>
        <w:rFonts w:hint="default" w:ascii="Courier New" w:hAnsi="Courier New" w:cs="Courier New"/>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6" w15:restartNumberingAfterBreak="0">
    <w:nsid w:val="43874337"/>
    <w:multiLevelType w:val="hybridMultilevel"/>
    <w:tmpl w:val="A8CADCE0"/>
    <w:lvl w:ilvl="0" w:tplc="ADB46640">
      <w:start w:val="1"/>
      <w:numFmt w:val="bullet"/>
      <w:lvlText w:val="•"/>
      <w:lvlJc w:val="left"/>
      <w:pPr>
        <w:tabs>
          <w:tab w:val="num" w:pos="360"/>
        </w:tabs>
        <w:ind w:left="360" w:hanging="360"/>
      </w:pPr>
      <w:rPr>
        <w:rFonts w:hint="default" w:ascii="Calibri" w:hAnsi="Calibri"/>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445D6A24"/>
    <w:multiLevelType w:val="hybridMultilevel"/>
    <w:tmpl w:val="192282DC"/>
    <w:lvl w:ilvl="0" w:tplc="08090001">
      <w:start w:val="1"/>
      <w:numFmt w:val="bullet"/>
      <w:lvlText w:val=""/>
      <w:lvlJc w:val="left"/>
      <w:pPr>
        <w:ind w:left="1080" w:hanging="360"/>
      </w:pPr>
      <w:rPr>
        <w:rFonts w:hint="default" w:ascii="Symbol" w:hAnsi="Symbol"/>
      </w:rPr>
    </w:lvl>
    <w:lvl w:ilvl="1" w:tplc="FFFFFFFF">
      <w:start w:val="1"/>
      <w:numFmt w:val="bullet"/>
      <w:lvlText w:val="o"/>
      <w:lvlJc w:val="left"/>
      <w:pPr>
        <w:tabs>
          <w:tab w:val="num" w:pos="1080"/>
        </w:tabs>
        <w:ind w:left="1080" w:hanging="360"/>
      </w:pPr>
      <w:rPr>
        <w:rFonts w:hint="default" w:ascii="Courier New" w:hAnsi="Courier New" w:cs="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28" w15:restartNumberingAfterBreak="0">
    <w:nsid w:val="465435BE"/>
    <w:multiLevelType w:val="hybridMultilevel"/>
    <w:tmpl w:val="E57C4550"/>
    <w:lvl w:ilvl="0" w:tplc="9D962864">
      <w:start w:val="5"/>
      <w:numFmt w:val="arabicAlpha"/>
      <w:lvlText w:val="%1."/>
      <w:lvlJc w:val="left"/>
      <w:pPr>
        <w:ind w:left="720" w:hanging="360"/>
      </w:pPr>
      <w:rPr>
        <w:rFonts w:hint="default" w:eastAsia="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2B6158"/>
    <w:multiLevelType w:val="hybridMultilevel"/>
    <w:tmpl w:val="9048C2FA"/>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8483A7C"/>
    <w:multiLevelType w:val="hybridMultilevel"/>
    <w:tmpl w:val="CB285124"/>
    <w:lvl w:ilvl="0" w:tplc="622A3A18">
      <w:start w:val="1"/>
      <w:numFmt w:val="arabicAlpha"/>
      <w:lvlText w:val="%1."/>
      <w:lvlJc w:val="left"/>
      <w:pPr>
        <w:tabs>
          <w:tab w:val="num" w:pos="720"/>
        </w:tabs>
        <w:ind w:left="720" w:hanging="360"/>
      </w:pPr>
      <w:rPr>
        <w:rFonts w:ascii="Calibri" w:hAnsi="Calibri" w:eastAsia="Calibri" w:cs="Calibri"/>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1" w15:restartNumberingAfterBreak="0">
    <w:nsid w:val="491D1BFD"/>
    <w:multiLevelType w:val="hybridMultilevel"/>
    <w:tmpl w:val="379E3478"/>
    <w:lvl w:ilvl="0" w:tplc="08090001">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2" w15:restartNumberingAfterBreak="0">
    <w:nsid w:val="54661E4E"/>
    <w:multiLevelType w:val="hybridMultilevel"/>
    <w:tmpl w:val="B5AC0DC0"/>
    <w:lvl w:ilvl="0" w:tplc="ADB46640">
      <w:start w:val="1"/>
      <w:numFmt w:val="bullet"/>
      <w:lvlText w:val="•"/>
      <w:lvlJc w:val="left"/>
      <w:pPr>
        <w:tabs>
          <w:tab w:val="num" w:pos="1080"/>
        </w:tabs>
        <w:ind w:left="1080" w:hanging="360"/>
      </w:pPr>
      <w:rPr>
        <w:rFonts w:hint="default" w:ascii="Calibri" w:hAnsi="Calibri"/>
      </w:rPr>
    </w:lvl>
    <w:lvl w:ilvl="1" w:tplc="04090003">
      <w:start w:val="1"/>
      <w:numFmt w:val="bullet"/>
      <w:lvlText w:val="o"/>
      <w:lvlJc w:val="left"/>
      <w:pPr>
        <w:tabs>
          <w:tab w:val="num" w:pos="2160"/>
        </w:tabs>
        <w:ind w:left="2160" w:hanging="360"/>
      </w:pPr>
      <w:rPr>
        <w:rFonts w:hint="default" w:ascii="Courier New" w:hAnsi="Courier New" w:cs="Courier New"/>
      </w:rPr>
    </w:lvl>
    <w:lvl w:ilvl="2" w:tplc="04090005" w:tentative="1">
      <w:start w:val="1"/>
      <w:numFmt w:val="bullet"/>
      <w:lvlText w:val=""/>
      <w:lvlJc w:val="left"/>
      <w:pPr>
        <w:tabs>
          <w:tab w:val="num" w:pos="2880"/>
        </w:tabs>
        <w:ind w:left="2880" w:hanging="360"/>
      </w:pPr>
      <w:rPr>
        <w:rFonts w:hint="default" w:ascii="Wingdings" w:hAnsi="Wingdings"/>
      </w:rPr>
    </w:lvl>
    <w:lvl w:ilvl="3" w:tplc="04090001" w:tentative="1">
      <w:start w:val="1"/>
      <w:numFmt w:val="bullet"/>
      <w:lvlText w:val=""/>
      <w:lvlJc w:val="left"/>
      <w:pPr>
        <w:tabs>
          <w:tab w:val="num" w:pos="3600"/>
        </w:tabs>
        <w:ind w:left="3600" w:hanging="360"/>
      </w:pPr>
      <w:rPr>
        <w:rFonts w:hint="default" w:ascii="Symbol" w:hAnsi="Symbol"/>
      </w:rPr>
    </w:lvl>
    <w:lvl w:ilvl="4" w:tplc="04090003" w:tentative="1">
      <w:start w:val="1"/>
      <w:numFmt w:val="bullet"/>
      <w:lvlText w:val="o"/>
      <w:lvlJc w:val="left"/>
      <w:pPr>
        <w:tabs>
          <w:tab w:val="num" w:pos="4320"/>
        </w:tabs>
        <w:ind w:left="4320" w:hanging="360"/>
      </w:pPr>
      <w:rPr>
        <w:rFonts w:hint="default" w:ascii="Courier New" w:hAnsi="Courier New" w:cs="Courier New"/>
      </w:rPr>
    </w:lvl>
    <w:lvl w:ilvl="5" w:tplc="04090005" w:tentative="1">
      <w:start w:val="1"/>
      <w:numFmt w:val="bullet"/>
      <w:lvlText w:val=""/>
      <w:lvlJc w:val="left"/>
      <w:pPr>
        <w:tabs>
          <w:tab w:val="num" w:pos="5040"/>
        </w:tabs>
        <w:ind w:left="5040" w:hanging="360"/>
      </w:pPr>
      <w:rPr>
        <w:rFonts w:hint="default" w:ascii="Wingdings" w:hAnsi="Wingdings"/>
      </w:rPr>
    </w:lvl>
    <w:lvl w:ilvl="6" w:tplc="04090001" w:tentative="1">
      <w:start w:val="1"/>
      <w:numFmt w:val="bullet"/>
      <w:lvlText w:val=""/>
      <w:lvlJc w:val="left"/>
      <w:pPr>
        <w:tabs>
          <w:tab w:val="num" w:pos="5760"/>
        </w:tabs>
        <w:ind w:left="5760" w:hanging="360"/>
      </w:pPr>
      <w:rPr>
        <w:rFonts w:hint="default" w:ascii="Symbol" w:hAnsi="Symbol"/>
      </w:rPr>
    </w:lvl>
    <w:lvl w:ilvl="7" w:tplc="04090003" w:tentative="1">
      <w:start w:val="1"/>
      <w:numFmt w:val="bullet"/>
      <w:lvlText w:val="o"/>
      <w:lvlJc w:val="left"/>
      <w:pPr>
        <w:tabs>
          <w:tab w:val="num" w:pos="6480"/>
        </w:tabs>
        <w:ind w:left="6480" w:hanging="360"/>
      </w:pPr>
      <w:rPr>
        <w:rFonts w:hint="default" w:ascii="Courier New" w:hAnsi="Courier New" w:cs="Courier New"/>
      </w:rPr>
    </w:lvl>
    <w:lvl w:ilvl="8" w:tplc="04090005" w:tentative="1">
      <w:start w:val="1"/>
      <w:numFmt w:val="bullet"/>
      <w:lvlText w:val=""/>
      <w:lvlJc w:val="left"/>
      <w:pPr>
        <w:tabs>
          <w:tab w:val="num" w:pos="7200"/>
        </w:tabs>
        <w:ind w:left="7200" w:hanging="360"/>
      </w:pPr>
      <w:rPr>
        <w:rFonts w:hint="default" w:ascii="Wingdings" w:hAnsi="Wingdings"/>
      </w:rPr>
    </w:lvl>
  </w:abstractNum>
  <w:abstractNum w:abstractNumId="33" w15:restartNumberingAfterBreak="0">
    <w:nsid w:val="557061A5"/>
    <w:multiLevelType w:val="hybridMultilevel"/>
    <w:tmpl w:val="804C7D1E"/>
    <w:lvl w:ilvl="0" w:tplc="04090001">
      <w:start w:val="1"/>
      <w:numFmt w:val="bullet"/>
      <w:lvlText w:val=""/>
      <w:lvlJc w:val="left"/>
      <w:pPr>
        <w:tabs>
          <w:tab w:val="num" w:pos="1080"/>
        </w:tabs>
        <w:ind w:left="1080" w:hanging="360"/>
      </w:pPr>
      <w:rPr>
        <w:rFonts w:hint="default" w:ascii="Symbol" w:hAnsi="Symbol"/>
      </w:rPr>
    </w:lvl>
    <w:lvl w:ilvl="1" w:tplc="04090003" w:tentative="1">
      <w:start w:val="1"/>
      <w:numFmt w:val="bullet"/>
      <w:lvlText w:val="o"/>
      <w:lvlJc w:val="left"/>
      <w:pPr>
        <w:tabs>
          <w:tab w:val="num" w:pos="1800"/>
        </w:tabs>
        <w:ind w:left="1800" w:hanging="360"/>
      </w:pPr>
      <w:rPr>
        <w:rFonts w:hint="default" w:ascii="Courier New" w:hAnsi="Courier New" w:cs="Courier New"/>
      </w:rPr>
    </w:lvl>
    <w:lvl w:ilvl="2" w:tplc="04090005" w:tentative="1">
      <w:start w:val="1"/>
      <w:numFmt w:val="bullet"/>
      <w:lvlText w:val=""/>
      <w:lvlJc w:val="left"/>
      <w:pPr>
        <w:tabs>
          <w:tab w:val="num" w:pos="2520"/>
        </w:tabs>
        <w:ind w:left="2520" w:hanging="360"/>
      </w:pPr>
      <w:rPr>
        <w:rFonts w:hint="default" w:ascii="Wingdings" w:hAnsi="Wingdings"/>
      </w:rPr>
    </w:lvl>
    <w:lvl w:ilvl="3" w:tplc="04090001" w:tentative="1">
      <w:start w:val="1"/>
      <w:numFmt w:val="bullet"/>
      <w:lvlText w:val=""/>
      <w:lvlJc w:val="left"/>
      <w:pPr>
        <w:tabs>
          <w:tab w:val="num" w:pos="3240"/>
        </w:tabs>
        <w:ind w:left="3240" w:hanging="360"/>
      </w:pPr>
      <w:rPr>
        <w:rFonts w:hint="default" w:ascii="Symbol" w:hAnsi="Symbol"/>
      </w:rPr>
    </w:lvl>
    <w:lvl w:ilvl="4" w:tplc="04090003" w:tentative="1">
      <w:start w:val="1"/>
      <w:numFmt w:val="bullet"/>
      <w:lvlText w:val="o"/>
      <w:lvlJc w:val="left"/>
      <w:pPr>
        <w:tabs>
          <w:tab w:val="num" w:pos="3960"/>
        </w:tabs>
        <w:ind w:left="3960" w:hanging="360"/>
      </w:pPr>
      <w:rPr>
        <w:rFonts w:hint="default" w:ascii="Courier New" w:hAnsi="Courier New" w:cs="Courier New"/>
      </w:rPr>
    </w:lvl>
    <w:lvl w:ilvl="5" w:tplc="04090005" w:tentative="1">
      <w:start w:val="1"/>
      <w:numFmt w:val="bullet"/>
      <w:lvlText w:val=""/>
      <w:lvlJc w:val="left"/>
      <w:pPr>
        <w:tabs>
          <w:tab w:val="num" w:pos="4680"/>
        </w:tabs>
        <w:ind w:left="4680" w:hanging="360"/>
      </w:pPr>
      <w:rPr>
        <w:rFonts w:hint="default" w:ascii="Wingdings" w:hAnsi="Wingdings"/>
      </w:rPr>
    </w:lvl>
    <w:lvl w:ilvl="6" w:tplc="04090001" w:tentative="1">
      <w:start w:val="1"/>
      <w:numFmt w:val="bullet"/>
      <w:lvlText w:val=""/>
      <w:lvlJc w:val="left"/>
      <w:pPr>
        <w:tabs>
          <w:tab w:val="num" w:pos="5400"/>
        </w:tabs>
        <w:ind w:left="5400" w:hanging="360"/>
      </w:pPr>
      <w:rPr>
        <w:rFonts w:hint="default" w:ascii="Symbol" w:hAnsi="Symbol"/>
      </w:rPr>
    </w:lvl>
    <w:lvl w:ilvl="7" w:tplc="04090003" w:tentative="1">
      <w:start w:val="1"/>
      <w:numFmt w:val="bullet"/>
      <w:lvlText w:val="o"/>
      <w:lvlJc w:val="left"/>
      <w:pPr>
        <w:tabs>
          <w:tab w:val="num" w:pos="6120"/>
        </w:tabs>
        <w:ind w:left="6120" w:hanging="360"/>
      </w:pPr>
      <w:rPr>
        <w:rFonts w:hint="default" w:ascii="Courier New" w:hAnsi="Courier New" w:cs="Courier New"/>
      </w:rPr>
    </w:lvl>
    <w:lvl w:ilvl="8" w:tplc="04090005" w:tentative="1">
      <w:start w:val="1"/>
      <w:numFmt w:val="bullet"/>
      <w:lvlText w:val=""/>
      <w:lvlJc w:val="left"/>
      <w:pPr>
        <w:tabs>
          <w:tab w:val="num" w:pos="6840"/>
        </w:tabs>
        <w:ind w:left="6840" w:hanging="360"/>
      </w:pPr>
      <w:rPr>
        <w:rFonts w:hint="default" w:ascii="Wingdings" w:hAnsi="Wingdings"/>
      </w:rPr>
    </w:lvl>
  </w:abstractNum>
  <w:abstractNum w:abstractNumId="34" w15:restartNumberingAfterBreak="0">
    <w:nsid w:val="59D0458C"/>
    <w:multiLevelType w:val="hybridMultilevel"/>
    <w:tmpl w:val="20F2580C"/>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35" w15:restartNumberingAfterBreak="0">
    <w:nsid w:val="5C4E65D7"/>
    <w:multiLevelType w:val="hybridMultilevel"/>
    <w:tmpl w:val="D0EC7BCE"/>
    <w:lvl w:ilvl="0" w:tplc="ADB46640">
      <w:start w:val="1"/>
      <w:numFmt w:val="bullet"/>
      <w:lvlText w:val="•"/>
      <w:lvlJc w:val="left"/>
      <w:pPr>
        <w:ind w:left="360" w:hanging="360"/>
      </w:pPr>
      <w:rPr>
        <w:rFonts w:hint="default" w:ascii="Calibri" w:hAnsi="Calibri"/>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6" w15:restartNumberingAfterBreak="0">
    <w:nsid w:val="5C54465A"/>
    <w:multiLevelType w:val="hybridMultilevel"/>
    <w:tmpl w:val="F2EE4CD0"/>
    <w:lvl w:ilvl="0" w:tplc="1E4EF94E">
      <w:start w:val="1"/>
      <w:numFmt w:val="arabicAlpha"/>
      <w:lvlText w:val="%1."/>
      <w:lvlJc w:val="left"/>
      <w:pPr>
        <w:tabs>
          <w:tab w:val="num" w:pos="720"/>
        </w:tabs>
        <w:ind w:left="720" w:hanging="360"/>
      </w:pPr>
      <w:rPr>
        <w:rFonts w:ascii="Calibri" w:hAnsi="Calibri" w:eastAsia="Calibri" w:cs="Calibri"/>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7" w15:restartNumberingAfterBreak="0">
    <w:nsid w:val="5D20614C"/>
    <w:multiLevelType w:val="hybridMultilevel"/>
    <w:tmpl w:val="CCEAD018"/>
    <w:lvl w:ilvl="0" w:tplc="CAB888E8">
      <w:start w:val="8"/>
      <w:numFmt w:val="arabicAlpha"/>
      <w:lvlText w:val="%1."/>
      <w:lvlJc w:val="left"/>
      <w:pPr>
        <w:ind w:left="720" w:hanging="360"/>
      </w:pPr>
      <w:rPr>
        <w:rFonts w:hint="default" w:eastAsia="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9C6E36"/>
    <w:multiLevelType w:val="hybridMultilevel"/>
    <w:tmpl w:val="E78EF9A8"/>
    <w:lvl w:ilvl="0" w:tplc="08090001">
      <w:start w:val="1"/>
      <w:numFmt w:val="bullet"/>
      <w:lvlText w:val=""/>
      <w:lvlJc w:val="left"/>
      <w:pPr>
        <w:ind w:left="360" w:hanging="360"/>
      </w:pPr>
      <w:rPr>
        <w:rFonts w:hint="default" w:ascii="Symbol" w:hAnsi="Symbol"/>
      </w:rPr>
    </w:lvl>
    <w:lvl w:ilvl="1" w:tplc="FFFFFFFF">
      <w:start w:val="1"/>
      <w:numFmt w:val="bullet"/>
      <w:lvlText w:val="o"/>
      <w:lvlJc w:val="left"/>
      <w:pPr>
        <w:tabs>
          <w:tab w:val="num" w:pos="1080"/>
        </w:tabs>
        <w:ind w:left="1080" w:hanging="360"/>
      </w:pPr>
      <w:rPr>
        <w:rFonts w:hint="default" w:ascii="Courier New" w:hAnsi="Courier New" w:cs="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39" w15:restartNumberingAfterBreak="0">
    <w:nsid w:val="5E2757DD"/>
    <w:multiLevelType w:val="hybridMultilevel"/>
    <w:tmpl w:val="882A3D5C"/>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0" w15:restartNumberingAfterBreak="0">
    <w:nsid w:val="60E15067"/>
    <w:multiLevelType w:val="hybridMultilevel"/>
    <w:tmpl w:val="6A0476BE"/>
    <w:lvl w:ilvl="0" w:tplc="A35ED840">
      <w:start w:val="1"/>
      <w:numFmt w:val="bullet"/>
      <w:lvlText w:val=""/>
      <w:lvlJc w:val="left"/>
      <w:pPr>
        <w:ind w:left="1080" w:hanging="360"/>
      </w:pPr>
      <w:rPr>
        <w:rFonts w:hint="default" w:ascii="Symbol" w:hAnsi="Symbol"/>
        <w:color w:val="000000" w:themeColor="text1"/>
      </w:rPr>
    </w:lvl>
    <w:lvl w:ilvl="1" w:tplc="FFFFFFFF">
      <w:start w:val="1"/>
      <w:numFmt w:val="bullet"/>
      <w:lvlText w:val="o"/>
      <w:lvlJc w:val="left"/>
      <w:pPr>
        <w:tabs>
          <w:tab w:val="num" w:pos="1080"/>
        </w:tabs>
        <w:ind w:left="1080" w:hanging="360"/>
      </w:pPr>
      <w:rPr>
        <w:rFonts w:hint="default" w:ascii="Courier New" w:hAnsi="Courier New" w:cs="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41" w15:restartNumberingAfterBreak="0">
    <w:nsid w:val="628C5690"/>
    <w:multiLevelType w:val="hybridMultilevel"/>
    <w:tmpl w:val="4F1A151A"/>
    <w:lvl w:ilvl="0" w:tplc="08090001">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2" w15:restartNumberingAfterBreak="0">
    <w:nsid w:val="67F152F2"/>
    <w:multiLevelType w:val="hybridMultilevel"/>
    <w:tmpl w:val="B1C6AD1C"/>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3" w15:restartNumberingAfterBreak="0">
    <w:nsid w:val="6C09672B"/>
    <w:multiLevelType w:val="hybridMultilevel"/>
    <w:tmpl w:val="BB82DE8A"/>
    <w:lvl w:ilvl="0" w:tplc="0854DEDA">
      <w:start w:val="1"/>
      <w:numFmt w:val="arabicAlpha"/>
      <w:lvlText w:val="%1."/>
      <w:lvlJc w:val="left"/>
      <w:pPr>
        <w:ind w:left="720" w:hanging="360"/>
      </w:pPr>
      <w:rPr>
        <w:rFonts w:ascii="Calibri" w:hAnsi="Calibri" w:eastAsia="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AF677A5"/>
    <w:multiLevelType w:val="hybridMultilevel"/>
    <w:tmpl w:val="8CFE50FC"/>
    <w:lvl w:ilvl="0" w:tplc="08090001">
      <w:start w:val="1"/>
      <w:numFmt w:val="bullet"/>
      <w:lvlText w:val=""/>
      <w:lvlJc w:val="left"/>
      <w:pPr>
        <w:ind w:left="1080" w:hanging="360"/>
      </w:pPr>
      <w:rPr>
        <w:rFonts w:hint="default" w:ascii="Symbol" w:hAnsi="Symbol"/>
        <w:color w:val="000000" w:themeColor="tex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5" w15:restartNumberingAfterBreak="0">
    <w:nsid w:val="7CD84906"/>
    <w:multiLevelType w:val="hybridMultilevel"/>
    <w:tmpl w:val="BF6AD22E"/>
    <w:lvl w:ilvl="0" w:tplc="08090001">
      <w:start w:val="1"/>
      <w:numFmt w:val="bullet"/>
      <w:lvlText w:val=""/>
      <w:lvlJc w:val="left"/>
      <w:pPr>
        <w:ind w:left="1080" w:hanging="360"/>
      </w:pPr>
      <w:rPr>
        <w:rFonts w:hint="default" w:ascii="Symbol" w:hAnsi="Symbol"/>
      </w:rPr>
    </w:lvl>
    <w:lvl w:ilvl="1" w:tplc="FFFFFFFF">
      <w:start w:val="1"/>
      <w:numFmt w:val="bullet"/>
      <w:lvlText w:val="o"/>
      <w:lvlJc w:val="left"/>
      <w:pPr>
        <w:tabs>
          <w:tab w:val="num" w:pos="1080"/>
        </w:tabs>
        <w:ind w:left="1080" w:hanging="360"/>
      </w:pPr>
      <w:rPr>
        <w:rFonts w:hint="default" w:ascii="Courier New" w:hAnsi="Courier New" w:cs="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46" w15:restartNumberingAfterBreak="0">
    <w:nsid w:val="7CF6477D"/>
    <w:multiLevelType w:val="hybridMultilevel"/>
    <w:tmpl w:val="7764AE1C"/>
    <w:lvl w:ilvl="0" w:tplc="0809000B">
      <w:start w:val="1"/>
      <w:numFmt w:val="bullet"/>
      <w:lvlText w:val=""/>
      <w:lvlJc w:val="left"/>
      <w:pPr>
        <w:tabs>
          <w:tab w:val="num" w:pos="720"/>
        </w:tabs>
        <w:ind w:left="720" w:hanging="360"/>
      </w:pPr>
      <w:rPr>
        <w:rFonts w:hint="default" w:ascii="Wingdings" w:hAnsi="Wingdings"/>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num w:numId="1">
    <w:abstractNumId w:val="11"/>
  </w:num>
  <w:num w:numId="2">
    <w:abstractNumId w:val="9"/>
  </w:num>
  <w:num w:numId="3">
    <w:abstractNumId w:val="34"/>
  </w:num>
  <w:num w:numId="4">
    <w:abstractNumId w:val="12"/>
  </w:num>
  <w:num w:numId="5">
    <w:abstractNumId w:val="17"/>
  </w:num>
  <w:num w:numId="6">
    <w:abstractNumId w:val="5"/>
  </w:num>
  <w:num w:numId="7">
    <w:abstractNumId w:val="22"/>
  </w:num>
  <w:num w:numId="8">
    <w:abstractNumId w:val="18"/>
  </w:num>
  <w:num w:numId="9">
    <w:abstractNumId w:val="33"/>
  </w:num>
  <w:num w:numId="1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2"/>
  </w:num>
  <w:num w:numId="13">
    <w:abstractNumId w:val="39"/>
  </w:num>
  <w:num w:numId="14">
    <w:abstractNumId w:val="13"/>
  </w:num>
  <w:num w:numId="15">
    <w:abstractNumId w:val="25"/>
  </w:num>
  <w:num w:numId="16">
    <w:abstractNumId w:val="6"/>
  </w:num>
  <w:num w:numId="17">
    <w:abstractNumId w:val="26"/>
  </w:num>
  <w:num w:numId="18">
    <w:abstractNumId w:val="32"/>
  </w:num>
  <w:num w:numId="19">
    <w:abstractNumId w:val="14"/>
  </w:num>
  <w:num w:numId="20">
    <w:abstractNumId w:val="1"/>
  </w:num>
  <w:num w:numId="21">
    <w:abstractNumId w:val="16"/>
  </w:num>
  <w:num w:numId="22">
    <w:abstractNumId w:val="15"/>
  </w:num>
  <w:num w:numId="23">
    <w:abstractNumId w:val="29"/>
  </w:num>
  <w:num w:numId="24">
    <w:abstractNumId w:val="36"/>
  </w:num>
  <w:num w:numId="25">
    <w:abstractNumId w:val="10"/>
  </w:num>
  <w:num w:numId="26">
    <w:abstractNumId w:val="43"/>
  </w:num>
  <w:num w:numId="27">
    <w:abstractNumId w:val="30"/>
  </w:num>
  <w:num w:numId="28">
    <w:abstractNumId w:val="3"/>
  </w:num>
  <w:num w:numId="29">
    <w:abstractNumId w:val="45"/>
  </w:num>
  <w:num w:numId="30">
    <w:abstractNumId w:val="27"/>
  </w:num>
  <w:num w:numId="31">
    <w:abstractNumId w:val="40"/>
  </w:num>
  <w:num w:numId="32">
    <w:abstractNumId w:val="38"/>
  </w:num>
  <w:num w:numId="33">
    <w:abstractNumId w:val="7"/>
  </w:num>
  <w:num w:numId="34">
    <w:abstractNumId w:val="0"/>
  </w:num>
  <w:num w:numId="35">
    <w:abstractNumId w:val="19"/>
  </w:num>
  <w:num w:numId="36">
    <w:abstractNumId w:val="4"/>
  </w:num>
  <w:num w:numId="37">
    <w:abstractNumId w:val="44"/>
  </w:num>
  <w:num w:numId="38">
    <w:abstractNumId w:val="31"/>
  </w:num>
  <w:num w:numId="39">
    <w:abstractNumId w:val="2"/>
  </w:num>
  <w:num w:numId="40">
    <w:abstractNumId w:val="41"/>
  </w:num>
  <w:num w:numId="41">
    <w:abstractNumId w:val="23"/>
  </w:num>
  <w:num w:numId="42">
    <w:abstractNumId w:val="35"/>
  </w:num>
  <w:num w:numId="43">
    <w:abstractNumId w:val="8"/>
  </w:num>
  <w:num w:numId="44">
    <w:abstractNumId w:val="21"/>
  </w:num>
  <w:num w:numId="45">
    <w:abstractNumId w:val="37"/>
  </w:num>
  <w:num w:numId="46">
    <w:abstractNumId w:val="28"/>
  </w:num>
  <w:num w:numId="47">
    <w:abstractNumId w:val="24"/>
  </w:num>
  <w:num w:numId="48">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ZZINE, Hind">
    <w15:presenceInfo w15:providerId="AD" w15:userId="S::ezzineh@who.int::edcab00f-6318-46e5-a4a9-188b01ee222f"/>
  </w15:person>
  <w15:person w15:author="Walaa">
    <w15:presenceInfo w15:providerId="None" w15:userId="Walaa"/>
  </w15:person>
  <w15:person w15:author="GOMEZ, Paula">
    <w15:presenceInfo w15:providerId="AD" w15:userId="S::gomezp@who.int::c93cf399-3ed7-4230-9282-8831e3fe5ae7"/>
  </w15:person>
  <w15:person w15:author="HP">
    <w15:presenceInfo w15:providerId="None" w15:userId="HP"/>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387B"/>
    <w:rsid w:val="0000737C"/>
    <w:rsid w:val="00020FA3"/>
    <w:rsid w:val="00032F45"/>
    <w:rsid w:val="0006366C"/>
    <w:rsid w:val="00076C5B"/>
    <w:rsid w:val="0008747F"/>
    <w:rsid w:val="000C0F06"/>
    <w:rsid w:val="000C33C6"/>
    <w:rsid w:val="000C6413"/>
    <w:rsid w:val="000D4282"/>
    <w:rsid w:val="000E3BA3"/>
    <w:rsid w:val="000E48C6"/>
    <w:rsid w:val="001261FC"/>
    <w:rsid w:val="00130B2D"/>
    <w:rsid w:val="00136198"/>
    <w:rsid w:val="00147C41"/>
    <w:rsid w:val="00151660"/>
    <w:rsid w:val="00154661"/>
    <w:rsid w:val="00154CA6"/>
    <w:rsid w:val="0016067F"/>
    <w:rsid w:val="001736B7"/>
    <w:rsid w:val="00183FD4"/>
    <w:rsid w:val="00184FF7"/>
    <w:rsid w:val="001923F9"/>
    <w:rsid w:val="001A0E38"/>
    <w:rsid w:val="001A4A11"/>
    <w:rsid w:val="001B2A4D"/>
    <w:rsid w:val="001B3924"/>
    <w:rsid w:val="001D65F5"/>
    <w:rsid w:val="001E22F4"/>
    <w:rsid w:val="001F75E0"/>
    <w:rsid w:val="002068DA"/>
    <w:rsid w:val="00206951"/>
    <w:rsid w:val="002079B5"/>
    <w:rsid w:val="00217BA3"/>
    <w:rsid w:val="0022348A"/>
    <w:rsid w:val="00225515"/>
    <w:rsid w:val="00230445"/>
    <w:rsid w:val="0023171F"/>
    <w:rsid w:val="002345E5"/>
    <w:rsid w:val="002376FB"/>
    <w:rsid w:val="00246B11"/>
    <w:rsid w:val="00256BF1"/>
    <w:rsid w:val="00257A24"/>
    <w:rsid w:val="00274148"/>
    <w:rsid w:val="0028299E"/>
    <w:rsid w:val="00286187"/>
    <w:rsid w:val="00296893"/>
    <w:rsid w:val="002A2D60"/>
    <w:rsid w:val="002A7B98"/>
    <w:rsid w:val="002C038E"/>
    <w:rsid w:val="002C2A6F"/>
    <w:rsid w:val="002C3C63"/>
    <w:rsid w:val="002D3398"/>
    <w:rsid w:val="00302ABB"/>
    <w:rsid w:val="003120B2"/>
    <w:rsid w:val="00317669"/>
    <w:rsid w:val="0032129D"/>
    <w:rsid w:val="00321628"/>
    <w:rsid w:val="00323DF8"/>
    <w:rsid w:val="0035416D"/>
    <w:rsid w:val="00374FB9"/>
    <w:rsid w:val="00382711"/>
    <w:rsid w:val="003866BA"/>
    <w:rsid w:val="0039788F"/>
    <w:rsid w:val="003A4091"/>
    <w:rsid w:val="003A47ED"/>
    <w:rsid w:val="003B2C82"/>
    <w:rsid w:val="003B355F"/>
    <w:rsid w:val="003C4112"/>
    <w:rsid w:val="003D39EC"/>
    <w:rsid w:val="003E26D4"/>
    <w:rsid w:val="003F3E99"/>
    <w:rsid w:val="004107C4"/>
    <w:rsid w:val="00453D98"/>
    <w:rsid w:val="00460D4D"/>
    <w:rsid w:val="00463213"/>
    <w:rsid w:val="0048491C"/>
    <w:rsid w:val="00485039"/>
    <w:rsid w:val="004A3AFA"/>
    <w:rsid w:val="004A4A42"/>
    <w:rsid w:val="004B3585"/>
    <w:rsid w:val="004C0A0C"/>
    <w:rsid w:val="004C0AEB"/>
    <w:rsid w:val="004C2662"/>
    <w:rsid w:val="004C2B10"/>
    <w:rsid w:val="004C5F46"/>
    <w:rsid w:val="004C71DA"/>
    <w:rsid w:val="004D4225"/>
    <w:rsid w:val="004E40E4"/>
    <w:rsid w:val="004F78CD"/>
    <w:rsid w:val="00500E28"/>
    <w:rsid w:val="005155D9"/>
    <w:rsid w:val="00517433"/>
    <w:rsid w:val="00530950"/>
    <w:rsid w:val="0054144C"/>
    <w:rsid w:val="005427D9"/>
    <w:rsid w:val="00550760"/>
    <w:rsid w:val="005612BB"/>
    <w:rsid w:val="005633C4"/>
    <w:rsid w:val="00572443"/>
    <w:rsid w:val="00573F5D"/>
    <w:rsid w:val="00580473"/>
    <w:rsid w:val="00592978"/>
    <w:rsid w:val="005934FD"/>
    <w:rsid w:val="00596D4D"/>
    <w:rsid w:val="005B5544"/>
    <w:rsid w:val="005B6EC0"/>
    <w:rsid w:val="005D324D"/>
    <w:rsid w:val="005E6002"/>
    <w:rsid w:val="005F68C2"/>
    <w:rsid w:val="00601F55"/>
    <w:rsid w:val="006067F0"/>
    <w:rsid w:val="00614862"/>
    <w:rsid w:val="00627782"/>
    <w:rsid w:val="006452BC"/>
    <w:rsid w:val="00645F54"/>
    <w:rsid w:val="00675B54"/>
    <w:rsid w:val="00676134"/>
    <w:rsid w:val="0067680D"/>
    <w:rsid w:val="006B418A"/>
    <w:rsid w:val="006C4650"/>
    <w:rsid w:val="006C78A9"/>
    <w:rsid w:val="006D47A8"/>
    <w:rsid w:val="006D5BF2"/>
    <w:rsid w:val="007037F7"/>
    <w:rsid w:val="00707D85"/>
    <w:rsid w:val="00712FA2"/>
    <w:rsid w:val="00727733"/>
    <w:rsid w:val="007361E8"/>
    <w:rsid w:val="00742DF8"/>
    <w:rsid w:val="0074716E"/>
    <w:rsid w:val="00760644"/>
    <w:rsid w:val="00773C49"/>
    <w:rsid w:val="00777683"/>
    <w:rsid w:val="007817DF"/>
    <w:rsid w:val="0078238B"/>
    <w:rsid w:val="00783706"/>
    <w:rsid w:val="007B3569"/>
    <w:rsid w:val="007B3895"/>
    <w:rsid w:val="007F6482"/>
    <w:rsid w:val="007F6C59"/>
    <w:rsid w:val="00805391"/>
    <w:rsid w:val="008072D8"/>
    <w:rsid w:val="008507EF"/>
    <w:rsid w:val="00850F1B"/>
    <w:rsid w:val="0087321C"/>
    <w:rsid w:val="00882482"/>
    <w:rsid w:val="008B1485"/>
    <w:rsid w:val="008B327E"/>
    <w:rsid w:val="008C22EB"/>
    <w:rsid w:val="008D1F24"/>
    <w:rsid w:val="008E7C13"/>
    <w:rsid w:val="008F0856"/>
    <w:rsid w:val="008F7788"/>
    <w:rsid w:val="00917A98"/>
    <w:rsid w:val="00921B71"/>
    <w:rsid w:val="00923EAD"/>
    <w:rsid w:val="009245E3"/>
    <w:rsid w:val="009532E1"/>
    <w:rsid w:val="00960E51"/>
    <w:rsid w:val="0097143C"/>
    <w:rsid w:val="009971FC"/>
    <w:rsid w:val="009A1EBD"/>
    <w:rsid w:val="009E1FA0"/>
    <w:rsid w:val="009E32E0"/>
    <w:rsid w:val="00A13FD7"/>
    <w:rsid w:val="00A179F7"/>
    <w:rsid w:val="00A42A55"/>
    <w:rsid w:val="00A501CF"/>
    <w:rsid w:val="00A60036"/>
    <w:rsid w:val="00A72E4D"/>
    <w:rsid w:val="00A80037"/>
    <w:rsid w:val="00A92D96"/>
    <w:rsid w:val="00A96518"/>
    <w:rsid w:val="00AA5140"/>
    <w:rsid w:val="00AC64CD"/>
    <w:rsid w:val="00AC746E"/>
    <w:rsid w:val="00AD0F6C"/>
    <w:rsid w:val="00AD7B9A"/>
    <w:rsid w:val="00B00084"/>
    <w:rsid w:val="00B23790"/>
    <w:rsid w:val="00B34374"/>
    <w:rsid w:val="00B65A3E"/>
    <w:rsid w:val="00B72910"/>
    <w:rsid w:val="00B72D5B"/>
    <w:rsid w:val="00B75F97"/>
    <w:rsid w:val="00B82337"/>
    <w:rsid w:val="00B87A6B"/>
    <w:rsid w:val="00B954FD"/>
    <w:rsid w:val="00BA7842"/>
    <w:rsid w:val="00BC16A9"/>
    <w:rsid w:val="00BD4F8D"/>
    <w:rsid w:val="00BD6807"/>
    <w:rsid w:val="00BF6DAD"/>
    <w:rsid w:val="00C06010"/>
    <w:rsid w:val="00C11FD7"/>
    <w:rsid w:val="00C234D2"/>
    <w:rsid w:val="00C3159D"/>
    <w:rsid w:val="00C43D4E"/>
    <w:rsid w:val="00C44316"/>
    <w:rsid w:val="00C46DBE"/>
    <w:rsid w:val="00C47426"/>
    <w:rsid w:val="00C47E84"/>
    <w:rsid w:val="00C525DA"/>
    <w:rsid w:val="00C5616E"/>
    <w:rsid w:val="00C668B7"/>
    <w:rsid w:val="00C73E85"/>
    <w:rsid w:val="00C8246D"/>
    <w:rsid w:val="00C82E23"/>
    <w:rsid w:val="00C84C19"/>
    <w:rsid w:val="00C85E23"/>
    <w:rsid w:val="00C86DF7"/>
    <w:rsid w:val="00CA0F86"/>
    <w:rsid w:val="00CA712C"/>
    <w:rsid w:val="00CD0BA1"/>
    <w:rsid w:val="00CE0557"/>
    <w:rsid w:val="00CE155E"/>
    <w:rsid w:val="00CE2490"/>
    <w:rsid w:val="00CE4F8D"/>
    <w:rsid w:val="00D177BD"/>
    <w:rsid w:val="00D32CCD"/>
    <w:rsid w:val="00D56694"/>
    <w:rsid w:val="00D70664"/>
    <w:rsid w:val="00D72CF8"/>
    <w:rsid w:val="00D73813"/>
    <w:rsid w:val="00DA2A7D"/>
    <w:rsid w:val="00DA63F6"/>
    <w:rsid w:val="00DA6588"/>
    <w:rsid w:val="00DF1490"/>
    <w:rsid w:val="00E02C60"/>
    <w:rsid w:val="00E0387B"/>
    <w:rsid w:val="00E16B13"/>
    <w:rsid w:val="00E32CE0"/>
    <w:rsid w:val="00E3546C"/>
    <w:rsid w:val="00E37E7F"/>
    <w:rsid w:val="00E4483A"/>
    <w:rsid w:val="00E46719"/>
    <w:rsid w:val="00E5007B"/>
    <w:rsid w:val="00E715CF"/>
    <w:rsid w:val="00E8694A"/>
    <w:rsid w:val="00EB427A"/>
    <w:rsid w:val="00EC51C9"/>
    <w:rsid w:val="00EE4AFF"/>
    <w:rsid w:val="00EE6426"/>
    <w:rsid w:val="00F15A5D"/>
    <w:rsid w:val="00F65A9F"/>
    <w:rsid w:val="00F8327C"/>
    <w:rsid w:val="00F97307"/>
    <w:rsid w:val="00FA1BD1"/>
    <w:rsid w:val="00FB6D46"/>
    <w:rsid w:val="00FC2917"/>
    <w:rsid w:val="00FC4389"/>
    <w:rsid w:val="00FD1207"/>
    <w:rsid w:val="00FD740F"/>
    <w:rsid w:val="00FE2074"/>
    <w:rsid w:val="00FE6DB3"/>
    <w:rsid w:val="00FF6C1A"/>
    <w:rsid w:val="00FF6D62"/>
    <w:rsid w:val="05F0276C"/>
    <w:rsid w:val="09897DE7"/>
    <w:rsid w:val="143CE800"/>
    <w:rsid w:val="20E97DCB"/>
    <w:rsid w:val="2D4697F3"/>
    <w:rsid w:val="2E7372FC"/>
    <w:rsid w:val="4188B5EF"/>
    <w:rsid w:val="5EED4F68"/>
    <w:rsid w:val="638A19A2"/>
    <w:rsid w:val="64B4F1B1"/>
    <w:rsid w:val="6EE47ADF"/>
    <w:rsid w:val="6F520C7A"/>
    <w:rsid w:val="7992BA00"/>
    <w:rsid w:val="7D5308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E7ACF6"/>
  <w15:chartTrackingRefBased/>
  <w15:docId w15:val="{7B68485A-966E-0840-A50E-D0B690DBFC6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imes New Roman" w:hAnsi="Times New Roman" w:eastAsia="SimSun" w:cs="Times New Roman"/>
        <w:lang w:val="en-US" w:eastAsia="ar-MA"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C668B7"/>
    <w:rPr>
      <w:sz w:val="24"/>
      <w:szCs w:val="24"/>
      <w:lang w:eastAsia="zh-CN"/>
    </w:rPr>
  </w:style>
  <w:style w:type="character" w:styleId="Policepardfaut" w:default="1">
    <w:name w:val="Default Paragraph Font"/>
    <w:uiPriority w:val="1"/>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Lienhypertexte">
    <w:name w:val="Hyperlink"/>
    <w:rsid w:val="00E0387B"/>
    <w:rPr>
      <w:color w:val="22229C"/>
      <w:u w:val="single"/>
    </w:rPr>
  </w:style>
  <w:style w:type="table" w:styleId="Grilledutableau">
    <w:name w:val="Table Grid"/>
    <w:basedOn w:val="TableauNormal"/>
    <w:rsid w:val="007F648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rsid w:val="00184FF7"/>
    <w:pPr>
      <w:spacing w:before="100" w:beforeAutospacing="1" w:after="100" w:afterAutospacing="1"/>
    </w:pPr>
  </w:style>
  <w:style w:type="character" w:styleId="Lienhypertextesuivivisit">
    <w:name w:val="FollowedHyperlink"/>
    <w:rsid w:val="00960E51"/>
    <w:rPr>
      <w:color w:val="800080"/>
      <w:u w:val="single"/>
    </w:rPr>
  </w:style>
  <w:style w:type="paragraph" w:styleId="En-tte">
    <w:name w:val="header"/>
    <w:basedOn w:val="Normal"/>
    <w:rsid w:val="00573F5D"/>
    <w:pPr>
      <w:tabs>
        <w:tab w:val="center" w:pos="4320"/>
        <w:tab w:val="right" w:pos="8640"/>
      </w:tabs>
    </w:pPr>
  </w:style>
  <w:style w:type="paragraph" w:styleId="Pieddepage">
    <w:name w:val="footer"/>
    <w:basedOn w:val="Normal"/>
    <w:link w:val="PieddepageCar"/>
    <w:uiPriority w:val="99"/>
    <w:rsid w:val="00573F5D"/>
    <w:pPr>
      <w:tabs>
        <w:tab w:val="center" w:pos="4320"/>
        <w:tab w:val="right" w:pos="8640"/>
      </w:tabs>
    </w:pPr>
  </w:style>
  <w:style w:type="paragraph" w:styleId="Textedebulles">
    <w:name w:val="Balloon Text"/>
    <w:basedOn w:val="Normal"/>
    <w:semiHidden/>
    <w:rsid w:val="00C234D2"/>
    <w:rPr>
      <w:rFonts w:ascii="Tahoma" w:hAnsi="Tahoma" w:cs="Tahoma"/>
      <w:sz w:val="16"/>
      <w:szCs w:val="16"/>
    </w:rPr>
  </w:style>
  <w:style w:type="character" w:styleId="PieddepageCar" w:customStyle="1">
    <w:name w:val="Pied de page Car"/>
    <w:link w:val="Pieddepage"/>
    <w:uiPriority w:val="99"/>
    <w:rsid w:val="00217BA3"/>
    <w:rPr>
      <w:sz w:val="24"/>
      <w:szCs w:val="24"/>
      <w:lang w:val="en-US" w:eastAsia="zh-CN"/>
    </w:rPr>
  </w:style>
  <w:style w:type="character" w:styleId="UnresolvedMention1" w:customStyle="1">
    <w:name w:val="Unresolved Mention1"/>
    <w:uiPriority w:val="99"/>
    <w:semiHidden/>
    <w:unhideWhenUsed/>
    <w:rsid w:val="00B72910"/>
    <w:rPr>
      <w:color w:val="808080"/>
      <w:shd w:val="clear" w:color="auto" w:fill="E6E6E6"/>
    </w:rPr>
  </w:style>
  <w:style w:type="paragraph" w:styleId="paragraph" w:customStyle="1">
    <w:name w:val="paragraph"/>
    <w:basedOn w:val="Normal"/>
    <w:rsid w:val="002C038E"/>
    <w:pPr>
      <w:spacing w:before="100" w:beforeAutospacing="1" w:after="100" w:afterAutospacing="1"/>
    </w:pPr>
    <w:rPr>
      <w:rFonts w:eastAsia="Times New Roman"/>
      <w:lang w:val="fr-FR" w:eastAsia="fr-FR"/>
    </w:rPr>
  </w:style>
  <w:style w:type="character" w:styleId="normaltextrun" w:customStyle="1">
    <w:name w:val="normaltextrun"/>
    <w:rsid w:val="002C038E"/>
  </w:style>
  <w:style w:type="character" w:styleId="eop" w:customStyle="1">
    <w:name w:val="eop"/>
    <w:rsid w:val="002C038E"/>
  </w:style>
  <w:style w:type="paragraph" w:styleId="Paragraphedeliste">
    <w:name w:val="List Paragraph"/>
    <w:basedOn w:val="Normal"/>
    <w:uiPriority w:val="34"/>
    <w:qFormat/>
    <w:rsid w:val="00BF6DAD"/>
    <w:pPr>
      <w:ind w:left="720"/>
      <w:contextualSpacing/>
    </w:pPr>
  </w:style>
  <w:style w:type="character" w:styleId="Marquedecommentaire">
    <w:name w:val="annotation reference"/>
    <w:basedOn w:val="Policepardfaut"/>
    <w:rsid w:val="00230445"/>
    <w:rPr>
      <w:sz w:val="16"/>
      <w:szCs w:val="16"/>
    </w:rPr>
  </w:style>
  <w:style w:type="paragraph" w:styleId="Commentaire">
    <w:name w:val="annotation text"/>
    <w:basedOn w:val="Normal"/>
    <w:link w:val="CommentaireCar"/>
    <w:rsid w:val="00230445"/>
    <w:rPr>
      <w:sz w:val="20"/>
      <w:szCs w:val="20"/>
    </w:rPr>
  </w:style>
  <w:style w:type="character" w:styleId="CommentaireCar" w:customStyle="1">
    <w:name w:val="Commentaire Car"/>
    <w:basedOn w:val="Policepardfaut"/>
    <w:link w:val="Commentaire"/>
    <w:rsid w:val="00230445"/>
    <w:rPr>
      <w:lang w:eastAsia="zh-CN"/>
    </w:rPr>
  </w:style>
  <w:style w:type="paragraph" w:styleId="Objetducommentaire">
    <w:name w:val="annotation subject"/>
    <w:basedOn w:val="Commentaire"/>
    <w:next w:val="Commentaire"/>
    <w:link w:val="ObjetducommentaireCar"/>
    <w:rsid w:val="00230445"/>
    <w:rPr>
      <w:b/>
      <w:bCs/>
    </w:rPr>
  </w:style>
  <w:style w:type="character" w:styleId="ObjetducommentaireCar" w:customStyle="1">
    <w:name w:val="Objet du commentaire Car"/>
    <w:basedOn w:val="CommentaireCar"/>
    <w:link w:val="Objetducommentaire"/>
    <w:rsid w:val="00230445"/>
    <w:rPr>
      <w:b/>
      <w:bCs/>
      <w:lang w:eastAsia="zh-CN"/>
    </w:rPr>
  </w:style>
  <w:style w:type="paragraph" w:styleId="Rvision">
    <w:name w:val="Revision"/>
    <w:hidden/>
    <w:uiPriority w:val="99"/>
    <w:semiHidden/>
    <w:rsid w:val="00B87A6B"/>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4327862">
      <w:bodyDiv w:val="1"/>
      <w:marLeft w:val="150"/>
      <w:marRight w:val="150"/>
      <w:marTop w:val="75"/>
      <w:marBottom w:val="150"/>
      <w:divBdr>
        <w:top w:val="none" w:sz="0" w:space="0" w:color="auto"/>
        <w:left w:val="none" w:sz="0" w:space="0" w:color="auto"/>
        <w:bottom w:val="none" w:sz="0" w:space="0" w:color="auto"/>
        <w:right w:val="none" w:sz="0" w:space="0" w:color="auto"/>
      </w:divBdr>
      <w:divsChild>
        <w:div w:id="1121993828">
          <w:marLeft w:val="0"/>
          <w:marRight w:val="0"/>
          <w:marTop w:val="0"/>
          <w:marBottom w:val="0"/>
          <w:divBdr>
            <w:top w:val="none" w:sz="0" w:space="0" w:color="auto"/>
            <w:left w:val="none" w:sz="0" w:space="0" w:color="auto"/>
            <w:bottom w:val="none" w:sz="0" w:space="0" w:color="auto"/>
            <w:right w:val="none" w:sz="0" w:space="0" w:color="auto"/>
          </w:divBdr>
          <w:divsChild>
            <w:div w:id="2137020510">
              <w:marLeft w:val="0"/>
              <w:marRight w:val="0"/>
              <w:marTop w:val="0"/>
              <w:marBottom w:val="0"/>
              <w:divBdr>
                <w:top w:val="none" w:sz="0" w:space="0" w:color="auto"/>
                <w:left w:val="none" w:sz="0" w:space="0" w:color="auto"/>
                <w:bottom w:val="none" w:sz="0" w:space="0" w:color="auto"/>
                <w:right w:val="none" w:sz="0" w:space="0" w:color="auto"/>
              </w:divBdr>
              <w:divsChild>
                <w:div w:id="284820944">
                  <w:marLeft w:val="0"/>
                  <w:marRight w:val="0"/>
                  <w:marTop w:val="0"/>
                  <w:marBottom w:val="0"/>
                  <w:divBdr>
                    <w:top w:val="none" w:sz="0" w:space="0" w:color="auto"/>
                    <w:left w:val="none" w:sz="0" w:space="0" w:color="auto"/>
                    <w:bottom w:val="none" w:sz="0" w:space="0" w:color="auto"/>
                    <w:right w:val="none" w:sz="0" w:space="0" w:color="auto"/>
                  </w:divBdr>
                </w:div>
                <w:div w:id="201197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122061">
      <w:bodyDiv w:val="1"/>
      <w:marLeft w:val="0"/>
      <w:marRight w:val="0"/>
      <w:marTop w:val="0"/>
      <w:marBottom w:val="0"/>
      <w:divBdr>
        <w:top w:val="none" w:sz="0" w:space="0" w:color="auto"/>
        <w:left w:val="none" w:sz="0" w:space="0" w:color="auto"/>
        <w:bottom w:val="none" w:sz="0" w:space="0" w:color="auto"/>
        <w:right w:val="none" w:sz="0" w:space="0" w:color="auto"/>
      </w:divBdr>
      <w:divsChild>
        <w:div w:id="92407507">
          <w:marLeft w:val="0"/>
          <w:marRight w:val="0"/>
          <w:marTop w:val="0"/>
          <w:marBottom w:val="0"/>
          <w:divBdr>
            <w:top w:val="none" w:sz="0" w:space="0" w:color="auto"/>
            <w:left w:val="none" w:sz="0" w:space="0" w:color="auto"/>
            <w:bottom w:val="none" w:sz="0" w:space="0" w:color="auto"/>
            <w:right w:val="none" w:sz="0" w:space="0" w:color="auto"/>
          </w:divBdr>
          <w:divsChild>
            <w:div w:id="31931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040685">
      <w:bodyDiv w:val="1"/>
      <w:marLeft w:val="0"/>
      <w:marRight w:val="0"/>
      <w:marTop w:val="0"/>
      <w:marBottom w:val="0"/>
      <w:divBdr>
        <w:top w:val="none" w:sz="0" w:space="0" w:color="auto"/>
        <w:left w:val="none" w:sz="0" w:space="0" w:color="auto"/>
        <w:bottom w:val="none" w:sz="0" w:space="0" w:color="auto"/>
        <w:right w:val="none" w:sz="0" w:space="0" w:color="auto"/>
      </w:divBdr>
    </w:div>
    <w:div w:id="1373767746">
      <w:bodyDiv w:val="1"/>
      <w:marLeft w:val="0"/>
      <w:marRight w:val="0"/>
      <w:marTop w:val="0"/>
      <w:marBottom w:val="0"/>
      <w:divBdr>
        <w:top w:val="none" w:sz="0" w:space="0" w:color="auto"/>
        <w:left w:val="none" w:sz="0" w:space="0" w:color="auto"/>
        <w:bottom w:val="none" w:sz="0" w:space="0" w:color="auto"/>
        <w:right w:val="none" w:sz="0" w:space="0" w:color="auto"/>
      </w:divBdr>
    </w:div>
    <w:div w:id="1439066091">
      <w:bodyDiv w:val="1"/>
      <w:marLeft w:val="0"/>
      <w:marRight w:val="0"/>
      <w:marTop w:val="0"/>
      <w:marBottom w:val="0"/>
      <w:divBdr>
        <w:top w:val="none" w:sz="0" w:space="0" w:color="auto"/>
        <w:left w:val="none" w:sz="0" w:space="0" w:color="auto"/>
        <w:bottom w:val="none" w:sz="0" w:space="0" w:color="auto"/>
        <w:right w:val="none" w:sz="0" w:space="0" w:color="auto"/>
      </w:divBdr>
    </w:div>
    <w:div w:id="1441801335">
      <w:bodyDiv w:val="1"/>
      <w:marLeft w:val="0"/>
      <w:marRight w:val="0"/>
      <w:marTop w:val="0"/>
      <w:marBottom w:val="0"/>
      <w:divBdr>
        <w:top w:val="none" w:sz="0" w:space="0" w:color="auto"/>
        <w:left w:val="none" w:sz="0" w:space="0" w:color="auto"/>
        <w:bottom w:val="none" w:sz="0" w:space="0" w:color="auto"/>
        <w:right w:val="none" w:sz="0" w:space="0" w:color="auto"/>
      </w:divBdr>
      <w:divsChild>
        <w:div w:id="638877497">
          <w:marLeft w:val="0"/>
          <w:marRight w:val="0"/>
          <w:marTop w:val="0"/>
          <w:marBottom w:val="0"/>
          <w:divBdr>
            <w:top w:val="none" w:sz="0" w:space="0" w:color="auto"/>
            <w:left w:val="none" w:sz="0" w:space="0" w:color="auto"/>
            <w:bottom w:val="none" w:sz="0" w:space="0" w:color="auto"/>
            <w:right w:val="none" w:sz="0" w:space="0" w:color="auto"/>
          </w:divBdr>
        </w:div>
      </w:divsChild>
    </w:div>
    <w:div w:id="1972858660">
      <w:bodyDiv w:val="1"/>
      <w:marLeft w:val="0"/>
      <w:marRight w:val="0"/>
      <w:marTop w:val="0"/>
      <w:marBottom w:val="0"/>
      <w:divBdr>
        <w:top w:val="none" w:sz="0" w:space="0" w:color="auto"/>
        <w:left w:val="none" w:sz="0" w:space="0" w:color="auto"/>
        <w:bottom w:val="none" w:sz="0" w:space="0" w:color="auto"/>
        <w:right w:val="none" w:sz="0" w:space="0" w:color="auto"/>
      </w:divBdr>
    </w:div>
    <w:div w:id="2134442834">
      <w:bodyDiv w:val="1"/>
      <w:marLeft w:val="0"/>
      <w:marRight w:val="0"/>
      <w:marTop w:val="0"/>
      <w:marBottom w:val="0"/>
      <w:divBdr>
        <w:top w:val="none" w:sz="0" w:space="0" w:color="auto"/>
        <w:left w:val="none" w:sz="0" w:space="0" w:color="auto"/>
        <w:bottom w:val="none" w:sz="0" w:space="0" w:color="auto"/>
        <w:right w:val="none" w:sz="0" w:space="0" w:color="auto"/>
      </w:divBdr>
      <w:divsChild>
        <w:div w:id="16754549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omments" Target="comments.xml"/><Relationship Id="rId18" Type="http://schemas.openxmlformats.org/officeDocument/2006/relationships/hyperlink" Target="http://english.tholspkn.zz/en.html"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english.tholspkn.zz/en.html" TargetMode="External"/><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http://english.tholspkn.zz/en.html" TargetMode="External"/><Relationship Id="rId25" Type="http://schemas.openxmlformats.org/officeDocument/2006/relationships/hyperlink" Target="mailto:ihrhrt@who.int"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english.tholspkn.zz/en.html" TargetMode="External"/><Relationship Id="rId20" Type="http://schemas.openxmlformats.org/officeDocument/2006/relationships/hyperlink" Target="http://english.tholspkn.zz/en.html"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24"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english.tholspkn.zz/en.html" TargetMode="External"/><Relationship Id="rId23" Type="http://schemas.openxmlformats.org/officeDocument/2006/relationships/hyperlink" Target="http://english.tholspkn.zz/en.html" TargetMode="External"/><Relationship Id="rId28" Type="http://schemas.openxmlformats.org/officeDocument/2006/relationships/footer" Target="footer1.xml"/><Relationship Id="rId36" Type="http://schemas.microsoft.com/office/2016/09/relationships/commentsIds" Target="commentsIds.xml"/><Relationship Id="rId10" Type="http://schemas.openxmlformats.org/officeDocument/2006/relationships/image" Target="media/image1.emf"/><Relationship Id="rId19" Type="http://schemas.openxmlformats.org/officeDocument/2006/relationships/hyperlink" Target="http://english.tholspkn.zz/en.html" TargetMode="External"/><Relationship Id="rId3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microsoft.com/office/2011/relationships/commentsExtended" Target="commentsExtended.xml"/><Relationship Id="rId22" Type="http://schemas.openxmlformats.org/officeDocument/2006/relationships/hyperlink" Target="http://english.tholspkn.zz/en.html" TargetMode="External"/><Relationship Id="rId27" Type="http://schemas.openxmlformats.org/officeDocument/2006/relationships/header" Target="header2.xml"/><Relationship Id="rId30" Type="http://schemas.openxmlformats.org/officeDocument/2006/relationships/header" Target="header3.xml"/><Relationship Id="rId35" Type="http://schemas.microsoft.com/office/2018/08/relationships/commentsExtensible" Target="commentsExtensible.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0.emf"/><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13C218-D050-47B4-B06E-90BC5326B6BB}">
  <ds:schemaRefs>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450f158c-397a-4a9d-b005-a44c92e0fccb"/>
    <ds:schemaRef ds:uri="e2a64997-203d-4655-a595-383c2eb1e865"/>
    <ds:schemaRef ds:uri="http://purl.org/dc/dcmitype/"/>
  </ds:schemaRefs>
</ds:datastoreItem>
</file>

<file path=customXml/itemProps2.xml><?xml version="1.0" encoding="utf-8"?>
<ds:datastoreItem xmlns:ds="http://schemas.openxmlformats.org/officeDocument/2006/customXml" ds:itemID="{1F93EE00-7C80-4E0A-BD5B-A2CD87967872}"/>
</file>

<file path=customXml/itemProps3.xml><?xml version="1.0" encoding="utf-8"?>
<ds:datastoreItem xmlns:ds="http://schemas.openxmlformats.org/officeDocument/2006/customXml" ds:itemID="{10ACAD25-B7BF-4FA0-84DF-579C58E6818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World Health Organization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EZZINE, Hind</cp:lastModifiedBy>
  <cp:revision>31</cp:revision>
  <cp:lastPrinted>2012-05-04T08:23:00Z</cp:lastPrinted>
  <dcterms:created xsi:type="dcterms:W3CDTF">2023-09-21T07:22:00Z</dcterms:created>
  <dcterms:modified xsi:type="dcterms:W3CDTF">2024-03-19T12:39:47Z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{"FileActivityType":"8","FileActivityTimeStamp":"2023-10-18T10:02:52.067Z","FileActivityUsersOnPage":[{"DisplayName":"GOMEZ, Paula","Id":"gomezp@who.int"}],"FileActivityNavigationId":null}</vt:lpwstr>
  </property>
</Properties>
</file>