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9B195F" w:rsidR="000C0FA9" w:rsidP="098DA482" w:rsidRDefault="00B06D54" w14:paraId="672ADE1A" w14:textId="29BAC744">
      <w:pPr>
        <w:bidi/>
        <w:jc w:val="center"/>
        <w:rPr>
          <w:rFonts w:ascii="Sakkal Majalla" w:hAnsi="Sakkal Majalla" w:cs="Sakkal Majalla"/>
          <w:b/>
          <w:bCs/>
          <w:color w:val="FFFFFF" w:themeColor="background1"/>
          <w:sz w:val="24"/>
          <w:szCs w:val="24"/>
          <w:lang w:val="en-US"/>
        </w:rPr>
      </w:pPr>
      <w:r w:rsidRPr="009B195F">
        <w:rPr>
          <w:rFonts w:ascii="Sakkal Majalla" w:hAnsi="Sakkal Majalla" w:eastAsia="Source Sans Pro" w:cs="Sakkal Majalla"/>
          <w:b/>
          <w:bCs/>
          <w:noProof/>
          <w:color w:val="FFFFFF" w:themeColor="background1"/>
          <w:sz w:val="24"/>
          <w:szCs w:val="24"/>
          <w:rtl/>
          <w:lang w:val="en-US" w:eastAsia="en-US"/>
        </w:rPr>
        <mc:AlternateContent>
          <mc:Choice Requires="wps">
            <w:drawing>
              <wp:anchor distT="0" distB="0" distL="114300" distR="114300" simplePos="0" relativeHeight="251660288" behindDoc="0" locked="0" layoutInCell="1" allowOverlap="1" wp14:anchorId="696C7767" wp14:editId="38CFCC15">
                <wp:simplePos x="0" y="0"/>
                <wp:positionH relativeFrom="column">
                  <wp:posOffset>5761404</wp:posOffset>
                </wp:positionH>
                <wp:positionV relativeFrom="paragraph">
                  <wp:posOffset>-792871</wp:posOffset>
                </wp:positionV>
                <wp:extent cx="914400" cy="76390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F01EB7" w:rsidP="00B06D54" w:rsidRDefault="00F01EB7" w14:paraId="328EFE5B"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23D75335" wp14:editId="169FEC07">
                                  <wp:extent cx="550147" cy="570523"/>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696C7767">
                <v:stroke joinstyle="miter"/>
                <v:path gradientshapeok="t" o:connecttype="rect"/>
              </v:shapetype>
              <v:shape id="Text Box 32" style="position:absolute;left:0;text-align:left;margin-left:453.65pt;margin-top:-62.45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">
                <v:textbox>
                  <w:txbxContent>
                    <w:p w:rsidRPr="00950D3F" w:rsidR="00F01EB7" w:rsidP="00B06D54" w:rsidRDefault="00F01EB7" w14:paraId="328EFE5B"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23D75335" wp14:editId="169FEC07">
                            <wp:extent cx="550147" cy="570523"/>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9B195F">
        <w:rPr>
          <w:rFonts w:ascii="Sakkal Majalla" w:hAnsi="Sakkal Majalla" w:eastAsia="Source Sans Pro" w:cs="Sakkal Majalla"/>
          <w:b/>
          <w:bCs/>
          <w:noProof/>
          <w:color w:val="FFFFFF" w:themeColor="background1"/>
          <w:sz w:val="24"/>
          <w:szCs w:val="24"/>
          <w:rtl/>
          <w:lang w:val="en-US" w:eastAsia="en-US"/>
        </w:rPr>
        <w:drawing>
          <wp:anchor distT="0" distB="0" distL="114300" distR="114300" simplePos="0" relativeHeight="251659264" behindDoc="1" locked="0" layoutInCell="1" allowOverlap="1" wp14:anchorId="62C5D892" wp14:editId="7198B50D">
            <wp:simplePos x="0" y="0"/>
            <wp:positionH relativeFrom="column">
              <wp:posOffset>-2470150</wp:posOffset>
            </wp:positionH>
            <wp:positionV relativeFrom="paragraph">
              <wp:posOffset>-1820545</wp:posOffset>
            </wp:positionV>
            <wp:extent cx="10715625" cy="2966720"/>
            <wp:effectExtent l="0" t="0" r="3175" b="508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9B195F" w:rsidR="000C0FA9">
        <w:rPr>
          <w:rFonts w:ascii="Sakkal Majalla" w:hAnsi="Sakkal Majalla" w:cs="Sakkal Majalla"/>
          <w:b/>
          <w:bCs/>
          <w:color w:val="FFFFFF" w:themeColor="background1"/>
          <w:sz w:val="24"/>
          <w:szCs w:val="24"/>
          <w:rtl/>
          <w:lang w:eastAsia="ar" w:bidi="ar-MA"/>
          <w14:ligatures w14:val="none"/>
        </w:rPr>
        <w:t>حزمة التدريب المتقدم لفِرَق الاستجابة السريعة</w:t>
      </w:r>
    </w:p>
    <w:p w:rsidRPr="009B195F" w:rsidR="000C0FA9" w:rsidP="00E63367" w:rsidRDefault="000C0FA9" w14:paraId="427817FE" w14:textId="7A7D205F">
      <w:pPr>
        <w:bidi/>
        <w:jc w:val="center"/>
        <w:rPr>
          <w:rFonts w:ascii="Sakkal Majalla" w:hAnsi="Sakkal Majalla" w:cs="Sakkal Majalla"/>
          <w:b w:val="1"/>
          <w:bCs w:val="1"/>
          <w:color w:val="FFFFFF" w:themeColor="background1"/>
          <w:sz w:val="24"/>
          <w:szCs w:val="24"/>
          <w:lang w:val="en-US"/>
          <w14:ligatures w14:val="none"/>
        </w:rPr>
      </w:pPr>
      <w:r w:rsidRPr="009B195F" w:rsidR="49C8A151">
        <w:rPr>
          <w:rFonts w:ascii="Sakkal Majalla" w:hAnsi="Sakkal Majalla" w:cs="Sakkal Majalla"/>
          <w:b w:val="1"/>
          <w:bCs w:val="1"/>
          <w:color w:val="FFFFFF" w:themeColor="background1"/>
          <w:sz w:val="24"/>
          <w:szCs w:val="24"/>
          <w:lang w:eastAsia="ar" w:bidi="ar-MA"/>
          <w14:ligatures w14:val="none"/>
        </w:rPr>
        <w:t>B4.3b</w:t>
      </w:r>
      <w:r w:rsidRPr="009B195F" w:rsidR="000C0FA9">
        <w:rPr>
          <w:rFonts w:ascii="Sakkal Majalla" w:hAnsi="Sakkal Majalla" w:cs="Sakkal Majalla"/>
          <w:b w:val="1"/>
          <w:bCs w:val="1"/>
          <w:color w:val="FFFFFF" w:themeColor="background1"/>
          <w:sz w:val="24"/>
          <w:szCs w:val="24"/>
          <w:rtl w:val="1"/>
          <w:lang w:eastAsia="ar" w:bidi="ar-MA"/>
          <w14:ligatures w14:val="none"/>
        </w:rPr>
        <w:t xml:space="preserve"> بطاقات لعبة </w:t>
      </w:r>
      <w:r w:rsidRPr="009B195F" w:rsidR="000C0FA9">
        <w:rPr>
          <w:rFonts w:ascii="Sakkal Majalla" w:hAnsi="Sakkal Majalla" w:cs="Sakkal Majalla"/>
          <w:b w:val="1"/>
          <w:bCs w:val="1"/>
          <w:color w:val="FFFFFF" w:themeColor="background1"/>
          <w:sz w:val="24"/>
          <w:szCs w:val="24"/>
          <w:lang w:val="en-US" w:eastAsia="ar" w:bidi="en-US"/>
          <w14:ligatures w14:val="none"/>
        </w:rPr>
        <w:t>OBI</w:t>
      </w:r>
      <w:r w:rsidRPr="009B195F" w:rsidR="000C0FA9">
        <w:rPr>
          <w:rFonts w:ascii="Sakkal Majalla" w:hAnsi="Sakkal Majalla" w:cs="Sakkal Majalla"/>
          <w:b w:val="1"/>
          <w:bCs w:val="1"/>
          <w:color w:val="FFFFFF" w:themeColor="background1"/>
          <w:sz w:val="24"/>
          <w:szCs w:val="24"/>
          <w:rtl w:val="1"/>
          <w:lang w:eastAsia="ar" w:bidi="ar-MA"/>
          <w14:ligatures w14:val="none"/>
        </w:rPr>
        <w:t xml:space="preserve"> - دليل المدرب</w:t>
      </w:r>
    </w:p>
    <w:p w:rsidRPr="009B195F" w:rsidR="00C62F52" w:rsidP="00720A65" w:rsidRDefault="00C62F52" w14:paraId="672A6659" w14:textId="4AF169A6">
      <w:pPr>
        <w:widowControl w:val="0"/>
        <w:bidi/>
        <w:rPr>
          <w:rFonts w:ascii="Sakkal Majalla" w:hAnsi="Sakkal Majalla" w:cs="Sakkal Majalla"/>
          <w:sz w:val="24"/>
          <w:szCs w:val="24"/>
          <w:lang w:val="en-US"/>
          <w14:ligatures w14:val="none"/>
        </w:rPr>
      </w:pPr>
    </w:p>
    <w:p w:rsidRPr="009B195F" w:rsidR="00B06D54" w:rsidP="00720A65" w:rsidRDefault="00B06D54" w14:paraId="2A6ED3E8" w14:textId="78C43382">
      <w:pPr>
        <w:widowControl w:val="0"/>
        <w:bidi/>
        <w:rPr>
          <w:rFonts w:ascii="Sakkal Majalla" w:hAnsi="Sakkal Majalla" w:cs="Sakkal Majalla"/>
          <w:sz w:val="24"/>
          <w:szCs w:val="24"/>
          <w:lang w:val="en-US"/>
          <w14:ligatures w14:val="none"/>
        </w:rPr>
      </w:pPr>
    </w:p>
    <w:p w:rsidRPr="009B195F" w:rsidR="00B06D54" w:rsidP="00720A65" w:rsidRDefault="00B06D54" w14:paraId="19F90654" w14:textId="017480FD">
      <w:pPr>
        <w:widowControl w:val="0"/>
        <w:bidi/>
        <w:rPr>
          <w:rFonts w:ascii="Sakkal Majalla" w:hAnsi="Sakkal Majalla" w:cs="Sakkal Majalla"/>
          <w:sz w:val="24"/>
          <w:szCs w:val="24"/>
          <w:lang w:val="en-US"/>
          <w14:ligatures w14:val="none"/>
        </w:rPr>
      </w:pPr>
    </w:p>
    <w:p w:rsidRPr="009B195F" w:rsidR="00B06D54" w:rsidP="00720A65" w:rsidRDefault="00B06D54" w14:paraId="6D850D6C" w14:textId="377F2EBA">
      <w:pPr>
        <w:widowControl w:val="0"/>
        <w:bidi/>
        <w:rPr>
          <w:rFonts w:ascii="Sakkal Majalla" w:hAnsi="Sakkal Majalla" w:cs="Sakkal Majalla"/>
          <w:sz w:val="24"/>
          <w:szCs w:val="24"/>
          <w:lang w:val="en-US"/>
          <w14:ligatures w14:val="none"/>
        </w:rPr>
      </w:pPr>
    </w:p>
    <w:p w:rsidRPr="009B195F" w:rsidR="00B06D54" w:rsidP="00720A65" w:rsidRDefault="00B06D54" w14:paraId="26F4412E" w14:textId="77777777">
      <w:pPr>
        <w:widowControl w:val="0"/>
        <w:bidi/>
        <w:rPr>
          <w:rFonts w:ascii="Sakkal Majalla" w:hAnsi="Sakkal Majalla" w:cs="Sakkal Majalla"/>
          <w:sz w:val="24"/>
          <w:szCs w:val="24"/>
          <w:lang w:val="en-US"/>
          <w14:ligatures w14:val="none"/>
        </w:rPr>
      </w:pPr>
    </w:p>
    <w:p w:rsidRPr="009B195F" w:rsidR="00576F29" w:rsidP="00576F29" w:rsidRDefault="00576F29" w14:paraId="0F96954C" w14:textId="77777777">
      <w:pPr>
        <w:widowControl w:val="0"/>
        <w:bidi/>
        <w:jc w:val="both"/>
        <w:rPr>
          <w:rFonts w:ascii="Sakkal Majalla" w:hAnsi="Sakkal Majalla" w:cs="Sakkal Majalla"/>
          <w:sz w:val="22"/>
          <w:szCs w:val="22"/>
          <w:lang w:val="en-US"/>
          <w14:ligatures w14:val="none"/>
        </w:rPr>
      </w:pPr>
      <w:r w:rsidRPr="009B195F">
        <w:rPr>
          <w:rFonts w:ascii="Sakkal Majalla" w:hAnsi="Sakkal Majalla" w:cs="Sakkal Majalla"/>
          <w:b/>
          <w:bCs/>
          <w:color w:val="auto"/>
          <w:sz w:val="22"/>
          <w:szCs w:val="22"/>
          <w:rtl/>
          <w:lang w:eastAsia="ar" w:bidi="ar-MA"/>
        </w:rPr>
        <w:t> الأهداف:</w:t>
      </w:r>
    </w:p>
    <w:p w:rsidRPr="009B195F" w:rsidR="00576F29" w:rsidP="00576F29" w:rsidRDefault="00576F29" w14:paraId="1BC71BC7" w14:textId="77777777">
      <w:pPr>
        <w:widowControl w:val="0"/>
        <w:numPr>
          <w:ilvl w:val="0"/>
          <w:numId w:val="5"/>
        </w:numPr>
        <w:tabs>
          <w:tab w:val="clear" w:pos="1260"/>
          <w:tab w:val="num" w:pos="720"/>
        </w:tabs>
        <w:bidi/>
        <w:ind w:left="720" w:right="720"/>
        <w:rPr>
          <w:rFonts w:ascii="Sakkal Majalla" w:hAnsi="Sakkal Majalla" w:cs="Sakkal Majalla"/>
          <w:color w:val="auto"/>
          <w:sz w:val="22"/>
          <w:szCs w:val="22"/>
          <w:lang w:val="en-US"/>
        </w:rPr>
      </w:pPr>
      <w:r w:rsidRPr="009B195F">
        <w:rPr>
          <w:rFonts w:ascii="Sakkal Majalla" w:hAnsi="Sakkal Majalla" w:cs="Sakkal Majalla"/>
          <w:color w:val="auto"/>
          <w:sz w:val="22"/>
          <w:szCs w:val="22"/>
          <w:rtl/>
          <w:lang w:eastAsia="ar" w:bidi="ar-MA"/>
        </w:rPr>
        <w:t>جمع البيانات وتحليلها في سياق استقصاء الفاشيات.</w:t>
      </w:r>
    </w:p>
    <w:p w:rsidRPr="009B195F" w:rsidR="00576F29" w:rsidP="00576F29" w:rsidRDefault="00576F29" w14:paraId="7E31EB1B" w14:textId="77777777">
      <w:pPr>
        <w:widowControl w:val="0"/>
        <w:numPr>
          <w:ilvl w:val="0"/>
          <w:numId w:val="5"/>
        </w:numPr>
        <w:bidi/>
        <w:ind w:left="720" w:right="720"/>
        <w:rPr>
          <w:rFonts w:ascii="Sakkal Majalla" w:hAnsi="Sakkal Majalla" w:cs="Sakkal Majalla"/>
          <w:color w:val="auto"/>
          <w:sz w:val="22"/>
          <w:szCs w:val="22"/>
          <w:lang w:val="en-US"/>
        </w:rPr>
      </w:pPr>
      <w:r w:rsidRPr="009B195F">
        <w:rPr>
          <w:rFonts w:ascii="Sakkal Majalla" w:hAnsi="Sakkal Majalla" w:cs="Sakkal Majalla"/>
          <w:color w:val="auto"/>
          <w:sz w:val="22"/>
          <w:szCs w:val="22"/>
          <w:rtl/>
          <w:lang w:eastAsia="ar" w:bidi="ar-MA"/>
        </w:rPr>
        <w:t>حساب معدل الهجمات وقياس الارتباط.</w:t>
      </w:r>
    </w:p>
    <w:p w:rsidRPr="009B195F" w:rsidR="00576F29" w:rsidP="00576F29" w:rsidRDefault="00576F29" w14:paraId="0A37501D" w14:textId="77777777">
      <w:pPr>
        <w:widowControl w:val="0"/>
        <w:bidi/>
        <w:ind w:right="720"/>
        <w:rPr>
          <w:rFonts w:ascii="Sakkal Majalla" w:hAnsi="Sakkal Majalla" w:cs="Sakkal Majalla"/>
          <w:color w:val="auto"/>
          <w:sz w:val="22"/>
          <w:szCs w:val="22"/>
          <w:lang w:val="en-US"/>
        </w:rPr>
      </w:pPr>
    </w:p>
    <w:p w:rsidRPr="009B195F" w:rsidR="00576F29" w:rsidP="0019488B" w:rsidRDefault="00576F29" w14:paraId="177B1F48" w14:textId="6F5C18F5">
      <w:pPr>
        <w:widowControl w:val="0"/>
        <w:bidi/>
        <w:ind w:right="720"/>
        <w:rPr>
          <w:rFonts w:ascii="Sakkal Majalla" w:hAnsi="Sakkal Majalla" w:cs="Sakkal Majalla"/>
          <w:b/>
          <w:color w:val="auto"/>
          <w:sz w:val="22"/>
          <w:szCs w:val="22"/>
          <w:lang w:val="en-US"/>
        </w:rPr>
      </w:pPr>
      <w:r w:rsidRPr="009B195F">
        <w:rPr>
          <w:rFonts w:ascii="Sakkal Majalla" w:hAnsi="Sakkal Majalla" w:cs="Sakkal Majalla"/>
          <w:b/>
          <w:bCs/>
          <w:color w:val="auto"/>
          <w:sz w:val="22"/>
          <w:szCs w:val="22"/>
          <w:rtl/>
          <w:lang w:eastAsia="ar" w:bidi="ar-MA"/>
        </w:rPr>
        <w:t>الوقت المُقدر/ عدد المشاركين</w:t>
      </w:r>
      <w:r w:rsidR="009B195F">
        <w:rPr>
          <w:rFonts w:hint="cs" w:ascii="Sakkal Majalla" w:hAnsi="Sakkal Majalla" w:cs="Sakkal Majalla"/>
          <w:b/>
          <w:bCs/>
          <w:color w:val="auto"/>
          <w:sz w:val="22"/>
          <w:szCs w:val="22"/>
          <w:rtl/>
          <w:lang w:eastAsia="ar" w:bidi="ar-MA"/>
        </w:rPr>
        <w:t xml:space="preserve">: </w:t>
      </w:r>
      <w:r w:rsidR="009B195F">
        <w:rPr>
          <w:rFonts w:hint="cs" w:ascii="Sakkal Majalla" w:hAnsi="Sakkal Majalla" w:cs="Sakkal Majalla"/>
          <w:color w:val="auto"/>
          <w:sz w:val="22"/>
          <w:szCs w:val="22"/>
          <w:rtl/>
          <w:lang w:eastAsia="ar" w:bidi="ar-MA"/>
        </w:rPr>
        <w:t>45-90</w:t>
      </w:r>
      <w:r w:rsidRPr="009B195F">
        <w:rPr>
          <w:rFonts w:ascii="Sakkal Majalla" w:hAnsi="Sakkal Majalla" w:cs="Sakkal Majalla"/>
          <w:color w:val="auto"/>
          <w:sz w:val="22"/>
          <w:szCs w:val="22"/>
          <w:rtl/>
          <w:lang w:eastAsia="ar" w:bidi="ar-MA"/>
        </w:rPr>
        <w:t xml:space="preserve"> دقيقة/ 5-8 مشاركين لكل مجموعة </w:t>
      </w:r>
    </w:p>
    <w:p w:rsidRPr="009B195F" w:rsidR="00576F29" w:rsidP="00576F29" w:rsidRDefault="00576F29" w14:paraId="5DAB6C7B" w14:textId="77777777">
      <w:pPr>
        <w:bidi/>
        <w:ind w:right="720"/>
        <w:rPr>
          <w:rFonts w:ascii="Sakkal Majalla" w:hAnsi="Sakkal Majalla" w:cs="Sakkal Majalla"/>
          <w:color w:val="auto"/>
          <w:sz w:val="22"/>
          <w:szCs w:val="22"/>
          <w:lang w:val="en-US"/>
        </w:rPr>
      </w:pPr>
    </w:p>
    <w:p w:rsidRPr="009B195F" w:rsidR="00576F29" w:rsidP="00576F29" w:rsidRDefault="00576F29" w14:paraId="7DF8344F" w14:textId="77777777">
      <w:pPr>
        <w:bidi/>
        <w:ind w:right="720"/>
        <w:rPr>
          <w:rFonts w:ascii="Sakkal Majalla" w:hAnsi="Sakkal Majalla" w:cs="Sakkal Majalla"/>
          <w:b/>
          <w:color w:val="auto"/>
          <w:sz w:val="22"/>
          <w:szCs w:val="22"/>
          <w:lang w:val="en-US"/>
        </w:rPr>
      </w:pPr>
      <w:r w:rsidRPr="009B195F">
        <w:rPr>
          <w:rFonts w:ascii="Sakkal Majalla" w:hAnsi="Sakkal Majalla" w:cs="Sakkal Majalla"/>
          <w:b/>
          <w:bCs/>
          <w:color w:val="auto"/>
          <w:sz w:val="22"/>
          <w:szCs w:val="22"/>
          <w:rtl/>
          <w:lang w:eastAsia="ar" w:bidi="ar-MA"/>
        </w:rPr>
        <w:t>المواد</w:t>
      </w:r>
    </w:p>
    <w:p w:rsidRPr="009B195F" w:rsidR="00576F29" w:rsidP="00576F29" w:rsidRDefault="00576F29" w14:paraId="622698BD" w14:textId="77777777">
      <w:pPr>
        <w:widowControl w:val="0"/>
        <w:numPr>
          <w:ilvl w:val="0"/>
          <w:numId w:val="7"/>
        </w:numPr>
        <w:tabs>
          <w:tab w:val="left" w:pos="1080"/>
        </w:tabs>
        <w:bidi/>
        <w:ind w:left="900" w:right="720"/>
        <w:rPr>
          <w:rFonts w:ascii="Sakkal Majalla" w:hAnsi="Sakkal Majalla" w:cs="Sakkal Majalla"/>
          <w:color w:val="auto"/>
          <w:sz w:val="22"/>
          <w:szCs w:val="22"/>
          <w:lang w:val="en-US"/>
        </w:rPr>
      </w:pPr>
      <w:r w:rsidRPr="009B195F">
        <w:rPr>
          <w:rFonts w:ascii="Sakkal Majalla" w:hAnsi="Sakkal Majalla" w:cs="Sakkal Majalla"/>
          <w:color w:val="auto"/>
          <w:sz w:val="22"/>
          <w:szCs w:val="22"/>
          <w:rtl/>
          <w:lang w:eastAsia="ar" w:bidi="ar-MA"/>
        </w:rPr>
        <w:t xml:space="preserve">بطاقات </w:t>
      </w:r>
      <w:r w:rsidRPr="009B195F">
        <w:rPr>
          <w:rFonts w:ascii="Sakkal Majalla" w:hAnsi="Sakkal Majalla" w:cs="Sakkal Majalla"/>
          <w:color w:val="auto"/>
          <w:sz w:val="22"/>
          <w:szCs w:val="22"/>
          <w:lang w:val="en-US" w:eastAsia="ar" w:bidi="en-US"/>
        </w:rPr>
        <w:t>obi</w:t>
      </w:r>
    </w:p>
    <w:p w:rsidRPr="009B195F" w:rsidR="00576F29" w:rsidP="00576F29" w:rsidRDefault="00576F29" w14:paraId="23B0AE0F" w14:textId="77777777">
      <w:pPr>
        <w:widowControl w:val="0"/>
        <w:numPr>
          <w:ilvl w:val="0"/>
          <w:numId w:val="7"/>
        </w:numPr>
        <w:tabs>
          <w:tab w:val="left" w:pos="1080"/>
        </w:tabs>
        <w:bidi/>
        <w:ind w:left="900" w:right="720"/>
        <w:rPr>
          <w:rFonts w:ascii="Sakkal Majalla" w:hAnsi="Sakkal Majalla" w:cs="Sakkal Majalla"/>
          <w:color w:val="auto"/>
          <w:sz w:val="22"/>
          <w:szCs w:val="22"/>
          <w:lang w:val="en-US"/>
        </w:rPr>
      </w:pPr>
      <w:r w:rsidRPr="009B195F">
        <w:rPr>
          <w:rFonts w:ascii="Sakkal Majalla" w:hAnsi="Sakkal Majalla" w:cs="Sakkal Majalla"/>
          <w:color w:val="auto"/>
          <w:sz w:val="22"/>
          <w:szCs w:val="22"/>
          <w:rtl/>
          <w:lang w:eastAsia="ar" w:bidi="ar-MA"/>
        </w:rPr>
        <w:t>ورق كرافت</w:t>
      </w:r>
    </w:p>
    <w:p w:rsidRPr="009B195F" w:rsidR="00576F29" w:rsidP="00576F29" w:rsidRDefault="00576F29" w14:paraId="175450C6" w14:textId="77777777">
      <w:pPr>
        <w:widowControl w:val="0"/>
        <w:numPr>
          <w:ilvl w:val="0"/>
          <w:numId w:val="7"/>
        </w:numPr>
        <w:tabs>
          <w:tab w:val="left" w:pos="1080"/>
        </w:tabs>
        <w:bidi/>
        <w:ind w:left="900" w:right="720"/>
        <w:rPr>
          <w:rFonts w:ascii="Sakkal Majalla" w:hAnsi="Sakkal Majalla" w:cs="Sakkal Majalla"/>
          <w:color w:val="auto"/>
          <w:sz w:val="22"/>
          <w:szCs w:val="22"/>
          <w:lang w:val="en-US"/>
        </w:rPr>
      </w:pPr>
      <w:r w:rsidRPr="009B195F">
        <w:rPr>
          <w:rFonts w:ascii="Sakkal Majalla" w:hAnsi="Sakkal Majalla" w:cs="Sakkal Majalla"/>
          <w:color w:val="auto"/>
          <w:sz w:val="22"/>
          <w:szCs w:val="22"/>
          <w:rtl/>
          <w:lang w:eastAsia="ar" w:bidi="ar-MA"/>
        </w:rPr>
        <w:t xml:space="preserve">أقلام، مواد لاصقة </w:t>
      </w:r>
    </w:p>
    <w:p w:rsidRPr="009B195F" w:rsidR="00576F29" w:rsidP="00576F29" w:rsidRDefault="00576F29" w14:paraId="02EB378F" w14:textId="77777777">
      <w:pPr>
        <w:bidi/>
        <w:ind w:right="720"/>
        <w:rPr>
          <w:rFonts w:ascii="Sakkal Majalla" w:hAnsi="Sakkal Majalla" w:cs="Sakkal Majalla"/>
          <w:b/>
          <w:color w:val="auto"/>
          <w:sz w:val="22"/>
          <w:szCs w:val="22"/>
          <w:lang w:val="en-US"/>
        </w:rPr>
      </w:pPr>
    </w:p>
    <w:p w:rsidRPr="009B195F" w:rsidR="00576F29" w:rsidP="00576F29" w:rsidRDefault="00576F29" w14:paraId="5B63FFC0" w14:textId="77777777">
      <w:pPr>
        <w:bidi/>
        <w:ind w:right="720"/>
        <w:rPr>
          <w:rFonts w:ascii="Sakkal Majalla" w:hAnsi="Sakkal Majalla" w:cs="Sakkal Majalla"/>
          <w:b/>
          <w:color w:val="auto"/>
          <w:sz w:val="22"/>
          <w:szCs w:val="22"/>
          <w:lang w:val="en-US"/>
        </w:rPr>
      </w:pPr>
      <w:r w:rsidRPr="009B195F">
        <w:rPr>
          <w:rFonts w:ascii="Sakkal Majalla" w:hAnsi="Sakkal Majalla" w:cs="Sakkal Majalla"/>
          <w:b/>
          <w:bCs/>
          <w:color w:val="auto"/>
          <w:sz w:val="22"/>
          <w:szCs w:val="22"/>
          <w:rtl/>
          <w:lang w:eastAsia="ar" w:bidi="ar-MA"/>
        </w:rPr>
        <w:t>مقدمة عن اللعبة:</w:t>
      </w:r>
    </w:p>
    <w:p w:rsidRPr="009B195F" w:rsidR="00576F29" w:rsidP="0019488B" w:rsidRDefault="00576F29" w14:paraId="2D2070DE" w14:textId="788E5DDE">
      <w:pPr>
        <w:widowControl w:val="0"/>
        <w:bidi/>
        <w:jc w:val="both"/>
        <w:rPr>
          <w:rFonts w:ascii="Sakkal Majalla" w:hAnsi="Sakkal Majalla" w:cs="Sakkal Majalla"/>
          <w:sz w:val="22"/>
          <w:szCs w:val="22"/>
          <w:lang w:val="en-US"/>
          <w14:ligatures w14:val="none"/>
        </w:rPr>
      </w:pPr>
      <w:r w:rsidRPr="009B195F">
        <w:rPr>
          <w:rFonts w:ascii="Sakkal Majalla" w:hAnsi="Sakkal Majalla" w:cs="Sakkal Majalla"/>
          <w:sz w:val="22"/>
          <w:szCs w:val="22"/>
          <w:rtl/>
          <w:lang w:eastAsia="ar" w:bidi="ar-MA"/>
          <w14:ligatures w14:val="none"/>
        </w:rPr>
        <w:t xml:space="preserve">تتألف لعبة </w:t>
      </w:r>
      <w:r w:rsidRPr="009B195F">
        <w:rPr>
          <w:rFonts w:ascii="Sakkal Majalla" w:hAnsi="Sakkal Majalla" w:cs="Sakkal Majalla"/>
          <w:sz w:val="22"/>
          <w:szCs w:val="22"/>
          <w:lang w:val="en-US" w:eastAsia="ar" w:bidi="en-US"/>
          <w14:ligatures w14:val="none"/>
        </w:rPr>
        <w:t>Obi</w:t>
      </w:r>
      <w:r w:rsidRPr="009B195F">
        <w:rPr>
          <w:rFonts w:ascii="Sakkal Majalla" w:hAnsi="Sakkal Majalla" w:cs="Sakkal Majalla"/>
          <w:sz w:val="22"/>
          <w:szCs w:val="22"/>
          <w:rtl/>
          <w:lang w:eastAsia="ar" w:bidi="ar-MA"/>
          <w14:ligatures w14:val="none"/>
        </w:rPr>
        <w:t xml:space="preserve"> من 51 بطاقةً (يظهر رقم البطاقة في الزاوية اليمنى في الجزء الخلفي من البطاقة). وهناك نوعان من البطاقات كما هو موضح أدناه.  وفيما يلي شرح للمعلومات الواردة في نوعي البطاقات المختلفين.</w:t>
      </w:r>
      <w:r w:rsidR="006B18B9">
        <w:rPr>
          <w:rStyle w:val="FootnoteReference"/>
          <w:rFonts w:ascii="Sakkal Majalla" w:hAnsi="Sakkal Majalla" w:cs="Sakkal Majalla"/>
          <w:sz w:val="22"/>
          <w:szCs w:val="22"/>
          <w:rtl/>
          <w:lang w:eastAsia="ar" w:bidi="ar-MA"/>
          <w14:ligatures w14:val="none"/>
        </w:rPr>
        <w:footnoteReference w:id="2"/>
      </w:r>
    </w:p>
    <w:p w:rsidRPr="009B195F" w:rsidR="00EF1F13" w:rsidP="00576F29" w:rsidRDefault="00EF1F13" w14:paraId="6A05A809" w14:textId="77777777">
      <w:pPr>
        <w:bidi/>
        <w:ind w:right="720"/>
        <w:rPr>
          <w:rFonts w:ascii="Sakkal Majalla" w:hAnsi="Sakkal Majalla" w:cs="Sakkal Majalla"/>
          <w:b/>
          <w:color w:val="auto"/>
          <w:sz w:val="22"/>
          <w:szCs w:val="22"/>
          <w:lang w:val="en-US"/>
        </w:rPr>
      </w:pPr>
    </w:p>
    <w:p w:rsidRPr="009B195F" w:rsidR="00EF1F13" w:rsidP="47016169" w:rsidRDefault="00EF1F13" w14:paraId="6E7BEAA2" w14:textId="54C5C0FB">
      <w:pPr>
        <w:pStyle w:val="Normal"/>
        <w:bidi/>
        <w:rPr>
          <w:rFonts w:ascii="Sakkal Majalla" w:hAnsi="Sakkal Majalla" w:cs="Sakkal Majalla"/>
          <w:sz w:val="24"/>
          <w:szCs w:val="24"/>
          <w:lang w:val="en-US"/>
          <w14:ligatures w14:val="none"/>
        </w:rPr>
      </w:pPr>
      <w:r w:rsidRPr="009B195F" w:rsidR="00EF1F13">
        <w:rPr>
          <w:rFonts w:ascii="Sakkal Majalla" w:hAnsi="Sakkal Majalla" w:cs="Sakkal Majalla"/>
          <w:sz w:val="24"/>
          <w:szCs w:val="24"/>
          <w:rtl w:val="1"/>
          <w:lang w:eastAsia="ar" w:bidi="ar-MA"/>
          <w14:ligatures w14:val="none"/>
        </w:rPr>
        <w:lastRenderedPageBreak/>
        <w:t> </w:t>
      </w:r>
      <w:commentRangeStart w:id="0"/>
      <w:commentRangeStart w:id="1177324896"/>
      <w:r w:rsidRPr="009B195F" w:rsidR="0019488B">
        <w:rPr>
          <w:rFonts w:ascii="Sakkal Majalla" w:hAnsi="Sakkal Majalla" w:cs="Sakkal Majalla"/>
          <w:noProof/>
          <w:rtl/>
          <w:lang w:val="en-US" w:eastAsia="en-US"/>
          <w14:ligatures w14:val="none"/>
          <w14:cntxtAlts w14:val="0"/>
        </w:rPr>
        <w:drawing>
          <wp:inline distT="0" distB="0" distL="0" distR="0" wp14:anchorId="1D485FFE" wp14:editId="7C97653E">
            <wp:extent cx="5162550" cy="263763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2074" t="49460" r="29869" b="19429"/>
                    <a:stretch/>
                  </pic:blipFill>
                  <pic:spPr bwMode="auto">
                    <a:xfrm>
                      <a:off x="0" y="0"/>
                      <a:ext cx="5209419" cy="2661582"/>
                    </a:xfrm>
                    <a:prstGeom prst="rect">
                      <a:avLst/>
                    </a:prstGeom>
                    <a:ln>
                      <a:noFill/>
                    </a:ln>
                    <a:extLst>
                      <a:ext uri="{53640926-AAD7-44D8-BBD7-CCE9431645EC}">
                        <a14:shadowObscured xmlns:a14="http://schemas.microsoft.com/office/drawing/2010/main"/>
                      </a:ext>
                    </a:extLst>
                  </pic:spPr>
                </pic:pic>
              </a:graphicData>
            </a:graphic>
          </wp:inline>
        </w:drawing>
      </w:r>
      <w:commentRangeEnd w:id="0"/>
      <w:r w:rsidR="00D46928">
        <w:rPr>
          <w:rStyle w:val="CommentReference"/>
          <w:rtl/>
        </w:rPr>
        <w:commentReference w:id="0"/>
      </w:r>
      <w:commentRangeEnd w:id="1177324896"/>
      <w:r>
        <w:rPr>
          <w:rStyle w:val="CommentReference"/>
        </w:rPr>
        <w:commentReference w:id="1177324896"/>
      </w:r>
      <w:ins w:author="EZZINE, Hind" w:date="2024-03-18T17:03:15.073Z" w:id="1176037121">
        <w:r w:rsidR="68BBD311">
          <w:drawing>
            <wp:inline wp14:editId="21754662" wp14:anchorId="5C67325D">
              <wp:extent cx="5724524" cy="2600325"/>
              <wp:effectExtent l="171450" t="171450" r="181610" b="200025"/>
              <wp:docPr id="1441081393" name="" title=""/>
              <wp:cNvGraphicFramePr>
                <a:graphicFrameLocks noChangeAspect="1"/>
              </wp:cNvGraphicFramePr>
              <a:graphic>
                <a:graphicData uri="http://schemas.openxmlformats.org/drawingml/2006/picture">
                  <pic:pic>
                    <pic:nvPicPr>
                      <pic:cNvPr id="0" name=""/>
                      <pic:cNvPicPr/>
                    </pic:nvPicPr>
                    <pic:blipFill>
                      <a:blip r:embed="Rd073d85b4a984776">
                        <a:extLst>
                          <a:ext xmlns:a="http://schemas.openxmlformats.org/drawingml/2006/main" uri="{28A0092B-C50C-407E-A947-70E740481C1C}">
                            <a14:useLocalDpi val="0"/>
                          </a:ext>
                        </a:extLst>
                      </a:blip>
                      <a:srcRect l="0" t="0" r="0" b="0"/>
                      <a:stretch>
                        <a:fillRect/>
                      </a:stretch>
                    </pic:blipFill>
                    <pic:spPr xmlns:pic="http://schemas.openxmlformats.org/drawingml/2006/picture">
                      <a:xfrm xmlns:a="http://schemas.openxmlformats.org/drawingml/2006/main" rot="0" flipH="0" flipV="0">
                        <a:off xmlns:a="http://schemas.openxmlformats.org/drawingml/2006/main" x="0" y="0"/>
                        <a:ext xmlns:a="http://schemas.openxmlformats.org/drawingml/2006/main" cx="5724524" cy="2600325"/>
                      </a:xfrm>
                      <a:prstGeom xmlns:a="http://schemas.openxmlformats.org/drawingml/2006/main" prst="rect">
                        <a:avLst/>
                      </a:prstGeom>
                      <a:solidFill xmlns:a="http://schemas.openxmlformats.org/drawingml/2006/main">
                        <a:srgbClr val="FFFFFF">
                          <a:shade val="85000"/>
                        </a:srgbClr>
                      </a:solidFill>
                      <a:ln xmlns:a="http://schemas.openxmlformats.org/drawingml/2006/main" w="1905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ins>
      <w:commentRangeStart w:id="1"/>
      <w:commentRangeStart w:id="137782406"/>
      <w:del w:author="EZZINE, Hind" w:date="2024-03-18T17:03:21.577Z" w:id="1164265155">
        <w:r w:rsidR="0019488B">
          <w:drawing>
            <wp:inline wp14:editId="6898199F" wp14:anchorId="7F6B593F">
              <wp:extent cx="5143500" cy="2504661"/>
              <wp:effectExtent l="0" t="0" r="0" b="0"/>
              <wp:docPr id="3" name="Picture 3" title=""/>
              <wp:cNvGraphicFramePr>
                <a:graphicFrameLocks noChangeAspect="1"/>
              </wp:cNvGraphicFramePr>
              <a:graphic>
                <a:graphicData uri="http://schemas.openxmlformats.org/drawingml/2006/picture">
                  <pic:pic>
                    <pic:nvPicPr>
                      <pic:cNvPr id="0" name="Picture 3"/>
                      <pic:cNvPicPr/>
                    </pic:nvPicPr>
                    <pic:blipFill>
                      <a:blip r:embed="R04a134731c7b4f20">
                        <a:extLst xmlns:a="http://schemas.openxmlformats.org/drawingml/2006/main">
                          <a:ext uri="{53640926-AAD7-44D8-BBD7-CCE9431645EC}">
                            <a14:shadowObscured xmlns:a14="http://schemas.microsoft.com/office/drawing/2010/main"/>
                          </a:ext>
                        </a:extLst>
                      </a:blip>
                      <a:srcRect l="31742" t="35366" r="30036" b="34852"/>
                      <a:stretch>
                        <a:fillRect/>
                      </a:stretch>
                    </pic:blipFill>
                    <pic:spPr>
                      <a:xfrm rot="0" flipH="0" flipV="0">
                        <a:off x="0" y="0"/>
                        <a:ext cx="5143500" cy="2504661"/>
                      </a:xfrm>
                      <a:prstGeom prst="rect">
                        <a:avLst/>
                      </a:prstGeom>
                    </pic:spPr>
                  </pic:pic>
                </a:graphicData>
              </a:graphic>
            </wp:inline>
          </w:drawing>
        </w:r>
      </w:del>
      <w:commentRangeEnd w:id="1"/>
      <w:r w:rsidR="0084736C">
        <w:rPr>
          <w:rStyle w:val="CommentReference"/>
          <w:rtl/>
        </w:rPr>
        <w:commentReference w:id="1"/>
      </w:r>
      <w:commentRangeEnd w:id="137782406"/>
      <w:r>
        <w:rPr>
          <w:rStyle w:val="CommentReference"/>
        </w:rPr>
        <w:commentReference w:id="137782406"/>
      </w:r>
    </w:p>
    <w:p w:rsidR="47016169" w:rsidP="47016169" w:rsidRDefault="47016169" w14:paraId="423CE5A2" w14:textId="31E5F48F">
      <w:pPr>
        <w:bidi w:val="1"/>
        <w:ind w:right="720"/>
        <w:rPr>
          <w:ins w:author="EZZINE, Hind" w:date="2024-03-18T17:04:43.341Z" w:id="629259468"/>
          <w:rFonts w:ascii="Sakkal Majalla" w:hAnsi="Sakkal Majalla" w:cs="Sakkal Majalla"/>
          <w:b w:val="1"/>
          <w:bCs w:val="1"/>
          <w:color w:val="auto"/>
          <w:sz w:val="22"/>
          <w:szCs w:val="22"/>
          <w:rtl w:val="1"/>
          <w:lang w:eastAsia="ar" w:bidi="ar-MA"/>
        </w:rPr>
      </w:pPr>
    </w:p>
    <w:p w:rsidR="12EACDFB" w:rsidP="47016169" w:rsidRDefault="12EACDFB" w14:paraId="42DC9B6B" w14:textId="4087FD97">
      <w:pPr>
        <w:pStyle w:val="Normal"/>
        <w:bidi w:val="1"/>
        <w:ind w:right="720"/>
        <w:rPr>
          <w:ins w:author="EZZINE, Hind" w:date="2024-03-18T17:04:44.964Z" w:id="406241377"/>
        </w:rPr>
      </w:pPr>
      <w:ins w:author="EZZINE, Hind" w:date="2024-03-18T17:04:48.125Z" w:id="642499688">
        <w:r w:rsidR="12EACDFB">
          <w:drawing>
            <wp:inline wp14:editId="4C70E29B" wp14:anchorId="5E8B5AE4">
              <wp:extent cx="5724524" cy="2838450"/>
              <wp:effectExtent l="152400" t="152400" r="181610" b="171450"/>
              <wp:docPr id="1744435440" name="" title=""/>
              <wp:cNvGraphicFramePr>
                <a:graphicFrameLocks noChangeAspect="1"/>
              </wp:cNvGraphicFramePr>
              <a:graphic>
                <a:graphicData uri="http://schemas.openxmlformats.org/drawingml/2006/picture">
                  <pic:pic>
                    <pic:nvPicPr>
                      <pic:cNvPr id="0" name=""/>
                      <pic:cNvPicPr/>
                    </pic:nvPicPr>
                    <pic:blipFill>
                      <a:blip r:embed="R7f9446ea4bed4a76">
                        <a:extLst>
                          <a:ext xmlns:a="http://schemas.openxmlformats.org/drawingml/2006/main" uri="{28A0092B-C50C-407E-A947-70E740481C1C}">
                            <a14:useLocalDpi val="0"/>
                          </a:ext>
                        </a:extLst>
                      </a:blip>
                      <a:srcRect l="0" t="0" r="0" b="0"/>
                      <a:stretch>
                        <a:fillRect/>
                      </a:stretch>
                    </pic:blipFill>
                    <pic:spPr xmlns:pic="http://schemas.openxmlformats.org/drawingml/2006/picture">
                      <a:xfrm xmlns:a="http://schemas.openxmlformats.org/drawingml/2006/main" rot="0" flipH="0" flipV="0">
                        <a:off xmlns:a="http://schemas.openxmlformats.org/drawingml/2006/main" x="0" y="0"/>
                        <a:ext xmlns:a="http://schemas.openxmlformats.org/drawingml/2006/main" cx="5724524" cy="2838450"/>
                      </a:xfrm>
                      <a:prstGeom xmlns:a="http://schemas.openxmlformats.org/drawingml/2006/main" prst="rect">
                        <a:avLst/>
                      </a:prstGeom>
                      <a:solidFill xmlns:a="http://schemas.openxmlformats.org/drawingml/2006/main">
                        <a:srgbClr val="FFFFFF">
                          <a:shade val="85000"/>
                        </a:srgbClr>
                      </a:solidFill>
                      <a:ln xmlns:a="http://schemas.openxmlformats.org/drawingml/2006/main" w="1905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pic:spPr>
                  </pic:pic>
                </a:graphicData>
              </a:graphic>
            </wp:inline>
          </w:drawing>
        </w:r>
      </w:ins>
    </w:p>
    <w:p w:rsidRPr="009B195F" w:rsidR="00576F29" w:rsidP="00576F29" w:rsidRDefault="00576F29" w14:paraId="7560A35F" w14:textId="77777777">
      <w:pPr>
        <w:bidi/>
        <w:ind w:right="720"/>
        <w:rPr>
          <w:rFonts w:ascii="Sakkal Majalla" w:hAnsi="Sakkal Majalla" w:cs="Sakkal Majalla"/>
          <w:b/>
          <w:color w:val="auto"/>
          <w:sz w:val="22"/>
          <w:szCs w:val="22"/>
          <w:lang w:val="en-US"/>
        </w:rPr>
      </w:pPr>
      <w:r w:rsidRPr="009B195F">
        <w:rPr>
          <w:rFonts w:ascii="Sakkal Majalla" w:hAnsi="Sakkal Majalla" w:cs="Sakkal Majalla"/>
          <w:b/>
          <w:bCs/>
          <w:color w:val="auto"/>
          <w:sz w:val="22"/>
          <w:szCs w:val="22"/>
          <w:rtl/>
          <w:lang w:eastAsia="ar" w:bidi="ar-MA"/>
        </w:rPr>
        <w:t>التحضير للعبة البطاقات:</w:t>
      </w:r>
    </w:p>
    <w:p w:rsidRPr="009B195F" w:rsidR="00915B75" w:rsidP="00576F29" w:rsidRDefault="00915B75" w14:paraId="5A39BBE3" w14:textId="77777777">
      <w:pPr>
        <w:bidi/>
        <w:ind w:right="720"/>
        <w:rPr>
          <w:rFonts w:ascii="Sakkal Majalla" w:hAnsi="Sakkal Majalla" w:cs="Sakkal Majalla"/>
          <w:b/>
          <w:color w:val="auto"/>
          <w:sz w:val="22"/>
          <w:szCs w:val="22"/>
          <w:lang w:val="en-US"/>
        </w:rPr>
      </w:pPr>
    </w:p>
    <w:p w:rsidRPr="009B195F" w:rsidR="00576F29" w:rsidP="00576F29" w:rsidRDefault="00576F29" w14:paraId="64A42B2F" w14:textId="5D6F1E5B">
      <w:pPr>
        <w:bidi/>
        <w:jc w:val="both"/>
        <w:rPr>
          <w:rFonts w:ascii="Sakkal Majalla" w:hAnsi="Sakkal Majalla" w:cs="Sakkal Majalla"/>
          <w:sz w:val="22"/>
          <w:szCs w:val="22"/>
          <w:lang w:val="en-US"/>
          <w14:ligatures w14:val="none"/>
        </w:rPr>
      </w:pPr>
      <w:r w:rsidRPr="009B195F">
        <w:rPr>
          <w:rFonts w:ascii="Sakkal Majalla" w:hAnsi="Sakkal Majalla" w:cs="Sakkal Majalla"/>
          <w:sz w:val="22"/>
          <w:szCs w:val="22"/>
          <w:rtl/>
          <w:lang w:eastAsia="ar" w:bidi="ar-MA"/>
          <w14:ligatures w14:val="none"/>
        </w:rPr>
        <w:t xml:space="preserve">تتألف لعبة </w:t>
      </w:r>
      <w:r w:rsidRPr="009B195F">
        <w:rPr>
          <w:rFonts w:ascii="Sakkal Majalla" w:hAnsi="Sakkal Majalla" w:cs="Sakkal Majalla"/>
          <w:sz w:val="22"/>
          <w:szCs w:val="22"/>
          <w:lang w:val="en-US" w:eastAsia="ar" w:bidi="en-US"/>
          <w14:ligatures w14:val="none"/>
        </w:rPr>
        <w:t>Obi</w:t>
      </w:r>
      <w:r w:rsidRPr="009B195F">
        <w:rPr>
          <w:rFonts w:ascii="Sakkal Majalla" w:hAnsi="Sakkal Majalla" w:cs="Sakkal Majalla"/>
          <w:sz w:val="22"/>
          <w:szCs w:val="22"/>
          <w:rtl/>
          <w:lang w:eastAsia="ar" w:bidi="ar-MA"/>
          <w14:ligatures w14:val="none"/>
        </w:rPr>
        <w:t xml:space="preserve"> من 51 بطاقةً. </w:t>
      </w:r>
      <w:r w:rsidR="00EE5715">
        <w:rPr>
          <w:rFonts w:hint="cs" w:ascii="Sakkal Majalla" w:hAnsi="Sakkal Majalla" w:cs="Sakkal Majalla"/>
          <w:sz w:val="22"/>
          <w:szCs w:val="22"/>
          <w:rtl/>
          <w:lang w:eastAsia="ar" w:bidi="ar-EG"/>
          <w14:ligatures w14:val="none"/>
        </w:rPr>
        <w:t>و</w:t>
      </w:r>
      <w:r w:rsidRPr="009B195F">
        <w:rPr>
          <w:rFonts w:ascii="Sakkal Majalla" w:hAnsi="Sakkal Majalla" w:cs="Sakkal Majalla"/>
          <w:sz w:val="22"/>
          <w:szCs w:val="22"/>
          <w:rtl/>
          <w:lang w:eastAsia="ar" w:bidi="ar-MA"/>
          <w14:ligatures w14:val="none"/>
        </w:rPr>
        <w:t>يجب على المُيسِّر أن يطبع مجموعة مكونة من 51 بطاقة (</w:t>
      </w:r>
      <w:r w:rsidRPr="009B195F">
        <w:rPr>
          <w:rFonts w:ascii="Sakkal Majalla" w:hAnsi="Sakkal Majalla" w:cs="Sakkal Majalla"/>
          <w:b/>
          <w:bCs/>
          <w:sz w:val="22"/>
          <w:szCs w:val="22"/>
          <w:lang w:val="en-US" w:eastAsia="ar" w:bidi="en-US"/>
          <w14:ligatures w14:val="none"/>
        </w:rPr>
        <w:t>B4.3_New_Obi_cards_160919_en.pdf</w:t>
      </w:r>
      <w:r w:rsidRPr="009B195F">
        <w:rPr>
          <w:rFonts w:ascii="Sakkal Majalla" w:hAnsi="Sakkal Majalla" w:cs="Sakkal Majalla"/>
          <w:sz w:val="22"/>
          <w:szCs w:val="22"/>
          <w:rtl/>
          <w:lang w:eastAsia="ar" w:bidi="ar-MA"/>
          <w14:ligatures w14:val="none"/>
        </w:rPr>
        <w:t xml:space="preserve">)، بالألوان لكل مجموعة </w:t>
      </w:r>
      <w:r w:rsidR="00440625">
        <w:rPr>
          <w:rFonts w:hint="cs" w:ascii="Sakkal Majalla" w:hAnsi="Sakkal Majalla" w:cs="Sakkal Majalla"/>
          <w:sz w:val="22"/>
          <w:szCs w:val="22"/>
          <w:rtl/>
          <w:lang w:eastAsia="ar" w:bidi="ar-MA"/>
          <w14:ligatures w14:val="none"/>
        </w:rPr>
        <w:t xml:space="preserve">من المشاركين </w:t>
      </w:r>
      <w:r w:rsidRPr="009B195F">
        <w:rPr>
          <w:rFonts w:ascii="Sakkal Majalla" w:hAnsi="Sakkal Majalla" w:cs="Sakkal Majalla"/>
          <w:sz w:val="22"/>
          <w:szCs w:val="22"/>
          <w:rtl/>
          <w:lang w:eastAsia="ar" w:bidi="ar-MA"/>
          <w14:ligatures w14:val="none"/>
        </w:rPr>
        <w:t xml:space="preserve">(هناك مزيدٌ من المعلومات حول تكوين المجموعات في القسم الوارد أدناه). اقطع كل بطاقة على حدة، </w:t>
      </w:r>
      <w:r w:rsidRPr="009B195F" w:rsidR="00C51231">
        <w:rPr>
          <w:rFonts w:hint="cs" w:ascii="Sakkal Majalla" w:hAnsi="Sakkal Majalla" w:cs="Sakkal Majalla"/>
          <w:sz w:val="22"/>
          <w:szCs w:val="22"/>
          <w:rtl/>
          <w:lang w:eastAsia="ar" w:bidi="ar-MA"/>
          <w14:ligatures w14:val="none"/>
        </w:rPr>
        <w:t>وألصق</w:t>
      </w:r>
      <w:r w:rsidRPr="009B195F">
        <w:rPr>
          <w:rFonts w:ascii="Sakkal Majalla" w:hAnsi="Sakkal Majalla" w:cs="Sakkal Majalla"/>
          <w:sz w:val="22"/>
          <w:szCs w:val="22"/>
          <w:rtl/>
          <w:lang w:eastAsia="ar" w:bidi="ar-MA"/>
          <w14:ligatures w14:val="none"/>
        </w:rPr>
        <w:t xml:space="preserve"> بطاقة الشخص/ الطعام (انظر الشكل أ أدناه) من الخلف على البطاقة المقابلة لها (انظر الشكل ب أدناه). </w:t>
      </w:r>
    </w:p>
    <w:p w:rsidRPr="009B195F" w:rsidR="00576F29" w:rsidP="00576F29" w:rsidRDefault="00576F29" w14:paraId="41C8F396" w14:textId="77777777">
      <w:pPr>
        <w:bidi/>
        <w:rPr>
          <w:rFonts w:ascii="Sakkal Majalla" w:hAnsi="Sakkal Majalla" w:cs="Sakkal Majalla"/>
          <w:sz w:val="22"/>
          <w:szCs w:val="22"/>
          <w:lang w:val="en-US"/>
          <w14:ligatures w14:val="none"/>
        </w:rPr>
      </w:pPr>
    </w:p>
    <w:tbl>
      <w:tblPr>
        <w:tblStyle w:val="TableGrid"/>
        <w:bidiVisual/>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905"/>
        <w:gridCol w:w="6121"/>
      </w:tblGrid>
      <w:tr w:rsidRPr="009B195F" w:rsidR="00576F29" w:rsidTr="47016169" w14:paraId="5F08353A" w14:textId="77777777">
        <w:tc>
          <w:tcPr>
            <w:tcW w:w="2943" w:type="dxa"/>
            <w:tcMar/>
          </w:tcPr>
          <w:p w:rsidRPr="009B195F" w:rsidR="00576F29" w:rsidP="00F01EB7" w:rsidRDefault="00576F29" w14:paraId="1347C730" w14:textId="77777777">
            <w:pPr>
              <w:bidi/>
              <w:rPr>
                <w:rFonts w:ascii="Sakkal Majalla" w:hAnsi="Sakkal Majalla" w:cs="Sakkal Majalla"/>
                <w:b/>
                <w:sz w:val="22"/>
                <w:szCs w:val="22"/>
                <w:lang w:val="en-US"/>
                <w14:ligatures w14:val="none"/>
              </w:rPr>
            </w:pPr>
            <w:r w:rsidRPr="009B195F">
              <w:rPr>
                <w:rFonts w:ascii="Sakkal Majalla" w:hAnsi="Sakkal Majalla" w:cs="Sakkal Majalla"/>
                <w:b/>
                <w:bCs/>
                <w:sz w:val="22"/>
                <w:szCs w:val="22"/>
                <w:rtl/>
                <w:lang w:eastAsia="ar" w:bidi="ar-MA"/>
                <w14:ligatures w14:val="none"/>
              </w:rPr>
              <w:t>الشكل أ</w:t>
            </w:r>
          </w:p>
        </w:tc>
        <w:tc>
          <w:tcPr>
            <w:tcW w:w="6299" w:type="dxa"/>
            <w:tcMar/>
          </w:tcPr>
          <w:p w:rsidRPr="009B195F" w:rsidR="00576F29" w:rsidP="00F01EB7" w:rsidRDefault="00576F29" w14:paraId="15FDDA34" w14:textId="77777777">
            <w:pPr>
              <w:bidi/>
              <w:rPr>
                <w:rFonts w:ascii="Sakkal Majalla" w:hAnsi="Sakkal Majalla" w:cs="Sakkal Majalla"/>
                <w:b/>
                <w:sz w:val="22"/>
                <w:szCs w:val="22"/>
                <w:lang w:val="en-US"/>
                <w14:ligatures w14:val="none"/>
              </w:rPr>
            </w:pPr>
            <w:r w:rsidRPr="009B195F">
              <w:rPr>
                <w:rFonts w:ascii="Sakkal Majalla" w:hAnsi="Sakkal Majalla" w:cs="Sakkal Majalla"/>
                <w:b/>
                <w:bCs/>
                <w:sz w:val="22"/>
                <w:szCs w:val="22"/>
                <w:rtl/>
                <w:lang w:eastAsia="ar" w:bidi="ar-MA"/>
                <w14:ligatures w14:val="none"/>
              </w:rPr>
              <w:t>الشكل ب</w:t>
            </w:r>
          </w:p>
        </w:tc>
      </w:tr>
      <w:tr w:rsidRPr="009B195F" w:rsidR="00576F29" w:rsidTr="47016169" w14:paraId="72A3D3EC" w14:textId="77777777">
        <w:tc>
          <w:tcPr>
            <w:tcW w:w="2943" w:type="dxa"/>
            <w:tcMar/>
          </w:tcPr>
          <w:p w:rsidRPr="009B195F" w:rsidR="00576F29" w:rsidP="00F01EB7" w:rsidRDefault="00576F29" w14:paraId="0D0B940D" w14:textId="77777777">
            <w:pPr>
              <w:bidi/>
              <w:rPr>
                <w:rFonts w:ascii="Sakkal Majalla" w:hAnsi="Sakkal Majalla" w:cs="Sakkal Majalla"/>
                <w:sz w:val="22"/>
                <w:szCs w:val="22"/>
                <w:lang w:val="en-US"/>
                <w14:ligatures w14:val="none"/>
              </w:rPr>
            </w:pPr>
            <w:r w:rsidRPr="009B195F">
              <w:rPr>
                <w:rFonts w:ascii="Sakkal Majalla" w:hAnsi="Sakkal Majalla" w:cs="Sakkal Majalla"/>
                <w:noProof/>
                <w:sz w:val="22"/>
                <w:szCs w:val="22"/>
                <w:rtl/>
                <w:lang w:val="en-US" w:eastAsia="en-US"/>
                <w14:ligatures w14:val="none"/>
                <w14:cntxtAlts w14:val="0"/>
              </w:rPr>
              <w:drawing>
                <wp:inline distT="0" distB="0" distL="0" distR="0" wp14:anchorId="30E9D38B" wp14:editId="15655590">
                  <wp:extent cx="1170968" cy="180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4961" t="31383" r="73037" b="39096"/>
                          <a:stretch/>
                        </pic:blipFill>
                        <pic:spPr bwMode="auto">
                          <a:xfrm>
                            <a:off x="0" y="0"/>
                            <a:ext cx="1170968"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6299" w:type="dxa"/>
            <w:tcMar/>
          </w:tcPr>
          <w:p w:rsidRPr="009B195F" w:rsidR="00576F29" w:rsidP="47016169" w:rsidRDefault="00576F29" w14:paraId="0E27B00A" w14:textId="375387A2">
            <w:pPr>
              <w:pStyle w:val="Normal"/>
              <w:bidi/>
              <w:rPr/>
            </w:pPr>
            <w:r w:rsidRPr="009B195F">
              <w:rPr>
                <w:rFonts w:ascii="Sakkal Majalla" w:hAnsi="Sakkal Majalla" w:cs="Sakkal Majalla"/>
                <w:noProof/>
                <w:sz w:val="22"/>
                <w:szCs w:val="22"/>
                <w:rtl/>
                <w:lang w:val="en-US" w:eastAsia="en-US"/>
                <w14:ligatures w14:val="none"/>
                <w14:cntxtAlts w14:val="0"/>
              </w:rPr>
              <w:drawing>
                <wp:inline distT="0" distB="0" distL="0" distR="0" wp14:anchorId="6B903586" wp14:editId="16624912">
                  <wp:extent cx="1209675" cy="18002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44881" t="31117" r="42721" b="39362"/>
                          <a:stretch/>
                        </pic:blipFill>
                        <pic:spPr bwMode="auto">
                          <a:xfrm>
                            <a:off x="0" y="0"/>
                            <a:ext cx="1214845" cy="1807919"/>
                          </a:xfrm>
                          <a:prstGeom prst="rect">
                            <a:avLst/>
                          </a:prstGeom>
                          <a:ln>
                            <a:noFill/>
                          </a:ln>
                          <a:extLst>
                            <a:ext uri="{53640926-AAD7-44D8-BBD7-CCE9431645EC}">
                              <a14:shadowObscured xmlns:a14="http://schemas.microsoft.com/office/drawing/2010/main"/>
                            </a:ext>
                          </a:extLst>
                        </pic:spPr>
                      </pic:pic>
                    </a:graphicData>
                  </a:graphic>
                </wp:inline>
              </w:drawing>
            </w:r>
            <w:ins w:author="EZZINE, Hind" w:date="2024-03-18T17:08:26.5Z" w:id="1928924553">
              <w:r w:rsidR="263B4998">
                <w:drawing>
                  <wp:inline wp14:editId="7019D092" wp14:anchorId="66B72C1E">
                    <wp:extent cx="1130767" cy="1733550"/>
                    <wp:effectExtent l="0" t="0" r="0" b="0"/>
                    <wp:docPr id="2013184768" name="" title=""/>
                    <wp:cNvGraphicFramePr>
                      <a:graphicFrameLocks noChangeAspect="1"/>
                    </wp:cNvGraphicFramePr>
                    <a:graphic>
                      <a:graphicData uri="http://schemas.openxmlformats.org/drawingml/2006/picture">
                        <pic:pic>
                          <pic:nvPicPr>
                            <pic:cNvPr id="0" name=""/>
                            <pic:cNvPicPr/>
                          </pic:nvPicPr>
                          <pic:blipFill>
                            <a:blip r:embed="Rf2578ea8f8364e41">
                              <a:extLst>
                                <a:ext xmlns:a="http://schemas.openxmlformats.org/drawingml/2006/main" uri="{28A0092B-C50C-407E-A947-70E740481C1C}">
                                  <a14:useLocalDpi val="0"/>
                                </a:ext>
                              </a:extLst>
                            </a:blip>
                            <a:stretch>
                              <a:fillRect/>
                            </a:stretch>
                          </pic:blipFill>
                          <pic:spPr>
                            <a:xfrm>
                              <a:off x="0" y="0"/>
                              <a:ext cx="1130767" cy="1733550"/>
                            </a:xfrm>
                            <a:prstGeom prst="rect">
                              <a:avLst/>
                            </a:prstGeom>
                          </pic:spPr>
                        </pic:pic>
                      </a:graphicData>
                    </a:graphic>
                  </wp:inline>
                </w:drawing>
              </w:r>
            </w:ins>
          </w:p>
        </w:tc>
      </w:tr>
    </w:tbl>
    <w:p w:rsidRPr="009B195F" w:rsidR="00576F29" w:rsidP="00576F29" w:rsidRDefault="00576F29" w14:paraId="60061E4C" w14:textId="77777777">
      <w:pPr>
        <w:bidi/>
        <w:rPr>
          <w:rFonts w:ascii="Sakkal Majalla" w:hAnsi="Sakkal Majalla" w:cs="Sakkal Majalla"/>
          <w:sz w:val="22"/>
          <w:szCs w:val="22"/>
          <w:lang w:val="en-US"/>
          <w14:ligatures w14:val="none"/>
        </w:rPr>
      </w:pPr>
    </w:p>
    <w:p w:rsidRPr="009B195F" w:rsidR="00576F29" w:rsidP="00576F29" w:rsidRDefault="00576F29" w14:paraId="44EAFD9C" w14:textId="77777777">
      <w:pPr>
        <w:bidi/>
        <w:rPr>
          <w:rFonts w:ascii="Sakkal Majalla" w:hAnsi="Sakkal Majalla" w:cs="Sakkal Majalla"/>
          <w:sz w:val="22"/>
          <w:szCs w:val="22"/>
          <w:lang w:val="en-US"/>
          <w14:ligatures w14:val="none"/>
        </w:rPr>
      </w:pPr>
    </w:p>
    <w:p w:rsidRPr="009B195F" w:rsidR="00576F29" w:rsidP="00EE4A48" w:rsidRDefault="00915B75" w14:paraId="227AFDEA" w14:textId="77777777">
      <w:pPr>
        <w:bidi/>
        <w:jc w:val="both"/>
        <w:rPr>
          <w:rFonts w:ascii="Sakkal Majalla" w:hAnsi="Sakkal Majalla" w:cs="Sakkal Majalla"/>
          <w:b/>
          <w:color w:val="auto"/>
          <w:sz w:val="22"/>
          <w:szCs w:val="22"/>
          <w:lang w:val="en-US"/>
        </w:rPr>
      </w:pPr>
      <w:r w:rsidRPr="009B195F">
        <w:rPr>
          <w:rFonts w:ascii="Sakkal Majalla" w:hAnsi="Sakkal Majalla" w:cs="Sakkal Majalla"/>
          <w:b/>
          <w:bCs/>
          <w:color w:val="auto"/>
          <w:sz w:val="22"/>
          <w:szCs w:val="22"/>
          <w:rtl/>
          <w:lang w:eastAsia="ar" w:bidi="ar-MA"/>
        </w:rPr>
        <w:lastRenderedPageBreak/>
        <w:t xml:space="preserve"> تيسير اللعبة</w:t>
      </w:r>
    </w:p>
    <w:p w:rsidRPr="009B195F" w:rsidR="00915B75" w:rsidP="00EE4A48" w:rsidRDefault="00915B75" w14:paraId="4B94D5A5" w14:textId="77777777">
      <w:pPr>
        <w:bidi/>
        <w:jc w:val="both"/>
        <w:rPr>
          <w:rFonts w:ascii="Sakkal Majalla" w:hAnsi="Sakkal Majalla" w:cs="Sakkal Majalla"/>
          <w:sz w:val="22"/>
          <w:szCs w:val="22"/>
          <w:lang w:val="en-US"/>
        </w:rPr>
      </w:pPr>
    </w:p>
    <w:p w:rsidRPr="009B195F" w:rsidR="00576F29" w:rsidP="00EE4A48" w:rsidRDefault="00915B75" w14:paraId="14909B06" w14:textId="0AEC76AF">
      <w:pPr>
        <w:widowControl w:val="0"/>
        <w:numPr>
          <w:ilvl w:val="0"/>
          <w:numId w:val="6"/>
        </w:numPr>
        <w:tabs>
          <w:tab w:val="clear" w:pos="2160"/>
          <w:tab w:val="num" w:pos="1080"/>
        </w:tabs>
        <w:bidi/>
        <w:ind w:left="540" w:right="720" w:hanging="540"/>
        <w:jc w:val="both"/>
        <w:rPr>
          <w:rFonts w:ascii="Sakkal Majalla" w:hAnsi="Sakkal Majalla" w:cs="Sakkal Majalla"/>
          <w:color w:val="auto"/>
          <w:sz w:val="22"/>
          <w:szCs w:val="22"/>
          <w:lang w:val="en-US"/>
        </w:rPr>
      </w:pPr>
      <w:r w:rsidRPr="009B195F">
        <w:rPr>
          <w:rFonts w:ascii="Sakkal Majalla" w:hAnsi="Sakkal Majalla" w:cs="Sakkal Majalla"/>
          <w:color w:val="auto"/>
          <w:sz w:val="22"/>
          <w:szCs w:val="22"/>
          <w:rtl/>
          <w:lang w:eastAsia="ar" w:bidi="ar-MA"/>
        </w:rPr>
        <w:t xml:space="preserve">سيعمل المشاركون في مجموعات تتألف من 6-8 أشخاص تقريبًا. وتُقدم لهم </w:t>
      </w:r>
      <w:r w:rsidRPr="009B195F">
        <w:rPr>
          <w:rFonts w:ascii="Sakkal Majalla" w:hAnsi="Sakkal Majalla" w:cs="Sakkal Majalla"/>
          <w:b/>
          <w:bCs/>
          <w:color w:val="auto"/>
          <w:sz w:val="22"/>
          <w:szCs w:val="22"/>
          <w:rtl/>
          <w:lang w:eastAsia="ar" w:bidi="ar-MA"/>
        </w:rPr>
        <w:t xml:space="preserve">المعلومات الأساسية </w:t>
      </w:r>
      <w:r w:rsidRPr="009B195F">
        <w:rPr>
          <w:rFonts w:ascii="Sakkal Majalla" w:hAnsi="Sakkal Majalla" w:cs="Sakkal Majalla"/>
          <w:color w:val="auto"/>
          <w:sz w:val="22"/>
          <w:szCs w:val="22"/>
          <w:rtl/>
          <w:lang w:eastAsia="ar" w:bidi="ar-MA"/>
        </w:rPr>
        <w:t>على النحو التالي.</w:t>
      </w:r>
    </w:p>
    <w:p w:rsidRPr="00C51231" w:rsidR="00576F29" w:rsidP="00EE4A48" w:rsidRDefault="00576F29" w14:paraId="3DEEC669" w14:textId="77777777">
      <w:pPr>
        <w:widowControl w:val="0"/>
        <w:bidi/>
        <w:ind w:left="540" w:right="720"/>
        <w:jc w:val="both"/>
        <w:rPr>
          <w:rFonts w:ascii="Sakkal Majalla" w:hAnsi="Sakkal Majalla" w:cs="Sakkal Majalla"/>
          <w:i/>
          <w:sz w:val="22"/>
          <w:szCs w:val="22"/>
          <w:lang w:val="en-US"/>
        </w:rPr>
      </w:pPr>
    </w:p>
    <w:p w:rsidRPr="00AA11D7" w:rsidR="00576F29" w:rsidP="00EE4A48" w:rsidRDefault="00576F29" w14:paraId="5F924CDE" w14:textId="6F9AC241">
      <w:pPr>
        <w:widowControl w:val="0"/>
        <w:bidi/>
        <w:ind w:left="540" w:right="720"/>
        <w:jc w:val="both"/>
        <w:rPr>
          <w:rFonts w:ascii="Sakkal Majalla" w:hAnsi="Sakkal Majalla" w:cs="Sakkal Majalla"/>
          <w:i/>
          <w:iCs/>
          <w:sz w:val="22"/>
          <w:szCs w:val="22"/>
          <w:lang w:val="en-US"/>
        </w:rPr>
      </w:pPr>
      <w:r w:rsidRPr="00AA11D7">
        <w:rPr>
          <w:rFonts w:ascii="Sakkal Majalla" w:hAnsi="Sakkal Majalla" w:cs="Sakkal Majalla"/>
          <w:i/>
          <w:iCs/>
          <w:sz w:val="22"/>
          <w:szCs w:val="22"/>
          <w:rtl/>
          <w:lang w:eastAsia="ar" w:bidi="ar-MA"/>
        </w:rPr>
        <w:t>تدور القصة حول 15 شخصًا اجتمعوا معًا للمشاركة في حفل عشاء رأس السنة في كارمونا.</w:t>
      </w:r>
      <w:r w:rsidRPr="007D1F9E">
        <w:rPr>
          <w:rFonts w:ascii="Sakkal Majalla" w:hAnsi="Sakkal Majalla" w:cs="Sakkal Majalla"/>
          <w:i/>
          <w:iCs/>
          <w:sz w:val="22"/>
          <w:szCs w:val="22"/>
          <w:rtl/>
          <w:lang w:eastAsia="ar" w:bidi="ar-MA"/>
        </w:rPr>
        <w:t xml:space="preserve"> </w:t>
      </w:r>
      <w:r w:rsidRPr="00AA11D7">
        <w:rPr>
          <w:rFonts w:ascii="Sakkal Majalla" w:hAnsi="Sakkal Majalla" w:cs="Sakkal Majalla"/>
          <w:i/>
          <w:iCs/>
          <w:sz w:val="22"/>
          <w:szCs w:val="22"/>
          <w:rtl/>
          <w:lang w:eastAsia="ar" w:bidi="ar-MA"/>
        </w:rPr>
        <w:t xml:space="preserve">وكان هناك الكثير من أصناف الطعام على المائدة: موز الجنة، </w:t>
      </w:r>
      <w:proofErr w:type="spellStart"/>
      <w:r w:rsidRPr="00AA11D7">
        <w:rPr>
          <w:rFonts w:ascii="Sakkal Majalla" w:hAnsi="Sakkal Majalla" w:cs="Sakkal Majalla"/>
          <w:i/>
          <w:iCs/>
          <w:sz w:val="22"/>
          <w:szCs w:val="22"/>
          <w:rtl/>
          <w:lang w:eastAsia="ar" w:bidi="ar-MA"/>
        </w:rPr>
        <w:t>الفوفو</w:t>
      </w:r>
      <w:proofErr w:type="spellEnd"/>
      <w:r w:rsidRPr="00AA11D7">
        <w:rPr>
          <w:rFonts w:ascii="Sakkal Majalla" w:hAnsi="Sakkal Majalla" w:cs="Sakkal Majalla"/>
          <w:i/>
          <w:iCs/>
          <w:sz w:val="22"/>
          <w:szCs w:val="22"/>
          <w:rtl/>
          <w:lang w:eastAsia="ar" w:bidi="ar-MA"/>
        </w:rPr>
        <w:t>، حساء جوز النخيل، سمك، س</w:t>
      </w:r>
      <w:r w:rsidR="00AA11D7">
        <w:rPr>
          <w:rFonts w:hint="cs" w:ascii="Sakkal Majalla" w:hAnsi="Sakkal Majalla" w:cs="Sakkal Majalla"/>
          <w:i/>
          <w:iCs/>
          <w:sz w:val="22"/>
          <w:szCs w:val="22"/>
          <w:rtl/>
          <w:lang w:eastAsia="ar" w:bidi="ar-MA"/>
        </w:rPr>
        <w:t>لَطة</w:t>
      </w:r>
      <w:r w:rsidRPr="00AA11D7">
        <w:rPr>
          <w:rFonts w:ascii="Sakkal Majalla" w:hAnsi="Sakkal Majalla" w:cs="Sakkal Majalla"/>
          <w:i/>
          <w:iCs/>
          <w:sz w:val="22"/>
          <w:szCs w:val="22"/>
          <w:rtl/>
          <w:lang w:eastAsia="ar" w:bidi="ar-MA"/>
        </w:rPr>
        <w:t>، وغيرها.</w:t>
      </w:r>
      <w:r w:rsidRPr="007D1F9E">
        <w:rPr>
          <w:rFonts w:ascii="Sakkal Majalla" w:hAnsi="Sakkal Majalla" w:cs="Sakkal Majalla"/>
          <w:i/>
          <w:iCs/>
          <w:sz w:val="22"/>
          <w:szCs w:val="22"/>
          <w:rtl/>
          <w:lang w:eastAsia="ar" w:bidi="ar-MA"/>
        </w:rPr>
        <w:t xml:space="preserve"> </w:t>
      </w:r>
      <w:r w:rsidRPr="00AA11D7">
        <w:rPr>
          <w:rFonts w:ascii="Sakkal Majalla" w:hAnsi="Sakkal Majalla" w:cs="Sakkal Majalla"/>
          <w:i/>
          <w:iCs/>
          <w:sz w:val="22"/>
          <w:szCs w:val="22"/>
          <w:rtl/>
          <w:lang w:eastAsia="ar" w:bidi="ar-MA"/>
        </w:rPr>
        <w:t>وبعد مرور 24 ساعة، أصيب خمسة من الحضور بالتهاب المعدة والأمعاء.</w:t>
      </w:r>
      <w:r w:rsidRPr="007D1F9E">
        <w:rPr>
          <w:rFonts w:ascii="Sakkal Majalla" w:hAnsi="Sakkal Majalla" w:cs="Sakkal Majalla"/>
          <w:i/>
          <w:iCs/>
          <w:sz w:val="22"/>
          <w:szCs w:val="22"/>
          <w:rtl/>
          <w:lang w:eastAsia="ar" w:bidi="ar-MA"/>
        </w:rPr>
        <w:t xml:space="preserve"> </w:t>
      </w:r>
    </w:p>
    <w:p w:rsidRPr="009B195F" w:rsidR="00576F29" w:rsidP="00EE4A48" w:rsidRDefault="00576F29" w14:paraId="3656B9AB" w14:textId="77777777">
      <w:pPr>
        <w:widowControl w:val="0"/>
        <w:bidi/>
        <w:ind w:left="540" w:right="720"/>
        <w:jc w:val="both"/>
        <w:rPr>
          <w:rFonts w:ascii="Sakkal Majalla" w:hAnsi="Sakkal Majalla" w:cs="Sakkal Majalla"/>
          <w:sz w:val="22"/>
          <w:szCs w:val="22"/>
          <w:lang w:val="en-US"/>
        </w:rPr>
      </w:pPr>
    </w:p>
    <w:p w:rsidRPr="009B195F" w:rsidR="00576F29" w:rsidP="00EE4A48" w:rsidRDefault="00576F29" w14:paraId="1E5F0822" w14:textId="56F1065C">
      <w:pPr>
        <w:widowControl w:val="0"/>
        <w:numPr>
          <w:ilvl w:val="0"/>
          <w:numId w:val="6"/>
        </w:numPr>
        <w:tabs>
          <w:tab w:val="clear" w:pos="2160"/>
          <w:tab w:val="num" w:pos="1080"/>
        </w:tabs>
        <w:bidi/>
        <w:ind w:left="540" w:right="720" w:hanging="540"/>
        <w:jc w:val="both"/>
        <w:rPr>
          <w:rFonts w:ascii="Sakkal Majalla" w:hAnsi="Sakkal Majalla" w:cs="Sakkal Majalla"/>
          <w:sz w:val="22"/>
          <w:szCs w:val="22"/>
          <w:lang w:val="en-US"/>
        </w:rPr>
      </w:pPr>
      <w:r w:rsidRPr="009B195F">
        <w:rPr>
          <w:rFonts w:ascii="Sakkal Majalla" w:hAnsi="Sakkal Majalla" w:cs="Sakkal Majalla"/>
          <w:sz w:val="22"/>
          <w:szCs w:val="22"/>
          <w:rtl/>
          <w:lang w:eastAsia="ar" w:bidi="ar-MA"/>
        </w:rPr>
        <w:t xml:space="preserve">ستحصل كل مجموعة من المشاركين على مجموعة من البطاقات. ويُكلف المستقصون بمهمة إجراء استقصاء الفاشية. </w:t>
      </w:r>
      <w:r w:rsidR="00FC0E50">
        <w:rPr>
          <w:rFonts w:hint="cs" w:ascii="Sakkal Majalla" w:hAnsi="Sakkal Majalla" w:cs="Sakkal Majalla"/>
          <w:sz w:val="22"/>
          <w:szCs w:val="22"/>
          <w:rtl/>
          <w:lang w:eastAsia="ar" w:bidi="ar-MA"/>
        </w:rPr>
        <w:t>و</w:t>
      </w:r>
      <w:r w:rsidRPr="009B195F">
        <w:rPr>
          <w:rFonts w:ascii="Sakkal Majalla" w:hAnsi="Sakkal Majalla" w:cs="Sakkal Majalla"/>
          <w:sz w:val="22"/>
          <w:szCs w:val="22"/>
          <w:rtl/>
          <w:lang w:eastAsia="ar" w:bidi="ar-MA"/>
        </w:rPr>
        <w:t>إذا وصل المشاركون إلى طريقٍ مسدود، يمكنهم الحصول على إشارة من القائمة الواردة أدناه. (يمكن أن ينضم المشاركون إلى الاستقصاء لاحقًا).</w:t>
      </w:r>
    </w:p>
    <w:p w:rsidRPr="009B195F" w:rsidR="00576F29" w:rsidP="00EE4A48" w:rsidRDefault="00576F29" w14:paraId="602442CB" w14:textId="77777777">
      <w:pPr>
        <w:widowControl w:val="0"/>
        <w:numPr>
          <w:ilvl w:val="2"/>
          <w:numId w:val="6"/>
        </w:numPr>
        <w:tabs>
          <w:tab w:val="clear" w:pos="3780"/>
          <w:tab w:val="num" w:pos="1440"/>
        </w:tabs>
        <w:bidi/>
        <w:ind w:left="900" w:right="720"/>
        <w:jc w:val="both"/>
        <w:rPr>
          <w:rFonts w:ascii="Sakkal Majalla" w:hAnsi="Sakkal Majalla" w:cs="Sakkal Majalla"/>
          <w:sz w:val="22"/>
          <w:szCs w:val="22"/>
          <w:lang w:val="en-US"/>
        </w:rPr>
      </w:pPr>
      <w:r w:rsidRPr="009B195F">
        <w:rPr>
          <w:rFonts w:ascii="Sakkal Majalla" w:hAnsi="Sakkal Majalla" w:cs="Sakkal Majalla"/>
          <w:sz w:val="22"/>
          <w:szCs w:val="22"/>
          <w:rtl/>
          <w:lang w:eastAsia="ar" w:bidi="ar-MA"/>
        </w:rPr>
        <w:t>جمع البيانات</w:t>
      </w:r>
    </w:p>
    <w:p w:rsidRPr="009B195F" w:rsidR="00576F29" w:rsidP="00EE4A48" w:rsidRDefault="00576F29" w14:paraId="5C2350C8" w14:textId="77777777">
      <w:pPr>
        <w:widowControl w:val="0"/>
        <w:numPr>
          <w:ilvl w:val="2"/>
          <w:numId w:val="6"/>
        </w:numPr>
        <w:tabs>
          <w:tab w:val="clear" w:pos="3780"/>
          <w:tab w:val="num" w:pos="1440"/>
        </w:tabs>
        <w:bidi/>
        <w:ind w:left="900" w:right="720"/>
        <w:jc w:val="both"/>
        <w:rPr>
          <w:rFonts w:ascii="Sakkal Majalla" w:hAnsi="Sakkal Majalla" w:cs="Sakkal Majalla"/>
          <w:sz w:val="22"/>
          <w:szCs w:val="22"/>
          <w:lang w:val="en-US"/>
        </w:rPr>
      </w:pPr>
      <w:r w:rsidRPr="009B195F">
        <w:rPr>
          <w:rFonts w:ascii="Sakkal Majalla" w:hAnsi="Sakkal Majalla" w:cs="Sakkal Majalla"/>
          <w:sz w:val="22"/>
          <w:szCs w:val="22"/>
          <w:rtl/>
          <w:lang w:eastAsia="ar" w:bidi="ar-MA"/>
        </w:rPr>
        <w:t>التحليل الوصفي</w:t>
      </w:r>
    </w:p>
    <w:p w:rsidRPr="009B195F" w:rsidR="00576F29" w:rsidP="00EE4A48" w:rsidRDefault="00576F29" w14:paraId="337656EF" w14:textId="77777777">
      <w:pPr>
        <w:widowControl w:val="0"/>
        <w:numPr>
          <w:ilvl w:val="2"/>
          <w:numId w:val="6"/>
        </w:numPr>
        <w:tabs>
          <w:tab w:val="clear" w:pos="3780"/>
          <w:tab w:val="num" w:pos="1440"/>
        </w:tabs>
        <w:bidi/>
        <w:ind w:left="900" w:right="720"/>
        <w:jc w:val="both"/>
        <w:rPr>
          <w:rFonts w:ascii="Sakkal Majalla" w:hAnsi="Sakkal Majalla" w:cs="Sakkal Majalla"/>
          <w:sz w:val="22"/>
          <w:szCs w:val="22"/>
          <w:lang w:val="en-US"/>
        </w:rPr>
      </w:pPr>
      <w:r w:rsidRPr="009B195F">
        <w:rPr>
          <w:rFonts w:ascii="Sakkal Majalla" w:hAnsi="Sakkal Majalla" w:cs="Sakkal Majalla"/>
          <w:sz w:val="22"/>
          <w:szCs w:val="22"/>
          <w:rtl/>
          <w:lang w:eastAsia="ar" w:bidi="ar-MA"/>
        </w:rPr>
        <w:t>وضع فرضية واختبارها</w:t>
      </w:r>
    </w:p>
    <w:p w:rsidRPr="009B195F" w:rsidR="00576F29" w:rsidP="00EE4A48" w:rsidRDefault="00576F29" w14:paraId="56B3CD27" w14:textId="77777777">
      <w:pPr>
        <w:widowControl w:val="0"/>
        <w:numPr>
          <w:ilvl w:val="2"/>
          <w:numId w:val="6"/>
        </w:numPr>
        <w:tabs>
          <w:tab w:val="clear" w:pos="3780"/>
          <w:tab w:val="num" w:pos="1440"/>
        </w:tabs>
        <w:bidi/>
        <w:ind w:left="900" w:right="720"/>
        <w:jc w:val="both"/>
        <w:rPr>
          <w:rFonts w:ascii="Sakkal Majalla" w:hAnsi="Sakkal Majalla" w:cs="Sakkal Majalla"/>
          <w:sz w:val="22"/>
          <w:szCs w:val="22"/>
          <w:lang w:val="en-US"/>
        </w:rPr>
      </w:pPr>
      <w:r w:rsidRPr="009B195F">
        <w:rPr>
          <w:rFonts w:ascii="Sakkal Majalla" w:hAnsi="Sakkal Majalla" w:cs="Sakkal Majalla"/>
          <w:sz w:val="22"/>
          <w:szCs w:val="22"/>
          <w:rtl/>
          <w:lang w:eastAsia="ar" w:bidi="ar-MA"/>
        </w:rPr>
        <w:t>حساب معدل الهجمات والخطر النسبي</w:t>
      </w:r>
    </w:p>
    <w:p w:rsidRPr="009B195F" w:rsidR="00576F29" w:rsidP="00EE4A48" w:rsidRDefault="00576F29" w14:paraId="5CEA97D8" w14:textId="77777777">
      <w:pPr>
        <w:widowControl w:val="0"/>
        <w:numPr>
          <w:ilvl w:val="2"/>
          <w:numId w:val="6"/>
        </w:numPr>
        <w:tabs>
          <w:tab w:val="clear" w:pos="3780"/>
          <w:tab w:val="num" w:pos="1440"/>
        </w:tabs>
        <w:bidi/>
        <w:ind w:left="900" w:right="720"/>
        <w:jc w:val="both"/>
        <w:rPr>
          <w:rFonts w:ascii="Sakkal Majalla" w:hAnsi="Sakkal Majalla" w:cs="Sakkal Majalla"/>
          <w:sz w:val="22"/>
          <w:szCs w:val="22"/>
          <w:lang w:val="en-US"/>
        </w:rPr>
      </w:pPr>
      <w:r w:rsidRPr="009B195F">
        <w:rPr>
          <w:rFonts w:ascii="Sakkal Majalla" w:hAnsi="Sakkal Majalla" w:cs="Sakkal Majalla"/>
          <w:sz w:val="22"/>
          <w:szCs w:val="22"/>
          <w:rtl/>
          <w:lang w:eastAsia="ar" w:bidi="ar-MA"/>
        </w:rPr>
        <w:t>استخلاص الاستنتاجات</w:t>
      </w:r>
    </w:p>
    <w:p w:rsidRPr="009B195F" w:rsidR="00576F29" w:rsidP="00EE4A48" w:rsidRDefault="00576F29" w14:paraId="45FB0818" w14:textId="77777777">
      <w:pPr>
        <w:widowControl w:val="0"/>
        <w:bidi/>
        <w:ind w:left="540" w:right="720"/>
        <w:jc w:val="both"/>
        <w:rPr>
          <w:rFonts w:ascii="Sakkal Majalla" w:hAnsi="Sakkal Majalla" w:cs="Sakkal Majalla"/>
          <w:sz w:val="22"/>
          <w:szCs w:val="22"/>
          <w:lang w:val="en-US"/>
        </w:rPr>
      </w:pPr>
    </w:p>
    <w:p w:rsidRPr="009B195F" w:rsidR="00576F29" w:rsidP="0019488B" w:rsidRDefault="00576F29" w14:paraId="5FCC6BDC" w14:textId="77777777">
      <w:pPr>
        <w:widowControl w:val="0"/>
        <w:numPr>
          <w:ilvl w:val="0"/>
          <w:numId w:val="6"/>
        </w:numPr>
        <w:tabs>
          <w:tab w:val="clear" w:pos="2160"/>
          <w:tab w:val="num" w:pos="540"/>
        </w:tabs>
        <w:bidi/>
        <w:ind w:left="1080" w:right="720" w:hanging="1080"/>
        <w:jc w:val="both"/>
        <w:rPr>
          <w:rFonts w:ascii="Sakkal Majalla" w:hAnsi="Sakkal Majalla" w:cs="Sakkal Majalla"/>
          <w:sz w:val="22"/>
          <w:szCs w:val="22"/>
          <w:lang w:val="en-US"/>
        </w:rPr>
      </w:pPr>
      <w:r w:rsidRPr="009B195F">
        <w:rPr>
          <w:rFonts w:ascii="Sakkal Majalla" w:hAnsi="Sakkal Majalla" w:cs="Sakkal Majalla"/>
          <w:sz w:val="22"/>
          <w:szCs w:val="22"/>
          <w:rtl/>
          <w:lang w:eastAsia="ar" w:bidi="ar-MA"/>
        </w:rPr>
        <w:t xml:space="preserve">ثم يُطلب من المشاركين والمستقصين أن يعرضوا ما خلصوا إليه. </w:t>
      </w:r>
    </w:p>
    <w:p w:rsidRPr="009B195F" w:rsidR="00576F29" w:rsidP="000C0FA9" w:rsidRDefault="00576F29" w14:paraId="049F31CB" w14:textId="77777777">
      <w:pPr>
        <w:widowControl w:val="0"/>
        <w:bidi/>
        <w:jc w:val="both"/>
        <w:rPr>
          <w:rFonts w:ascii="Sakkal Majalla" w:hAnsi="Sakkal Majalla" w:cs="Sakkal Majalla"/>
          <w:sz w:val="22"/>
          <w:szCs w:val="22"/>
          <w:lang w:val="en-US"/>
          <w14:ligatures w14:val="none"/>
        </w:rPr>
      </w:pPr>
    </w:p>
    <w:p w:rsidRPr="009B195F" w:rsidR="0019488B" w:rsidP="000C0FA9" w:rsidRDefault="0019488B" w14:paraId="53128261" w14:textId="77777777">
      <w:pPr>
        <w:widowControl w:val="0"/>
        <w:bidi/>
        <w:jc w:val="both"/>
        <w:rPr>
          <w:rFonts w:ascii="Sakkal Majalla" w:hAnsi="Sakkal Majalla" w:cs="Sakkal Majalla"/>
          <w:sz w:val="22"/>
          <w:szCs w:val="22"/>
          <w:lang w:val="en-US"/>
          <w14:ligatures w14:val="none"/>
        </w:rPr>
      </w:pPr>
    </w:p>
    <w:p w:rsidRPr="009B195F" w:rsidR="0019488B" w:rsidP="000C0FA9" w:rsidRDefault="0019488B" w14:paraId="62486C05" w14:textId="77777777">
      <w:pPr>
        <w:widowControl w:val="0"/>
        <w:bidi/>
        <w:jc w:val="both"/>
        <w:rPr>
          <w:rFonts w:ascii="Sakkal Majalla" w:hAnsi="Sakkal Majalla" w:cs="Sakkal Majalla"/>
          <w:sz w:val="22"/>
          <w:szCs w:val="22"/>
          <w:lang w:val="en-US"/>
          <w14:ligatures w14:val="none"/>
        </w:rPr>
      </w:pPr>
    </w:p>
    <w:p w:rsidRPr="009B195F" w:rsidR="0019488B" w:rsidP="000C0FA9" w:rsidRDefault="0019488B" w14:paraId="1FC39945" w14:textId="77777777">
      <w:pPr>
        <w:widowControl w:val="0"/>
        <w:bidi/>
        <w:jc w:val="both"/>
        <w:rPr>
          <w:rFonts w:ascii="Sakkal Majalla" w:hAnsi="Sakkal Majalla" w:cs="Sakkal Majalla"/>
          <w:sz w:val="22"/>
          <w:szCs w:val="22"/>
          <w:lang w:val="en-US"/>
          <w14:ligatures w14:val="none"/>
        </w:rPr>
      </w:pPr>
    </w:p>
    <w:p w:rsidRPr="009B195F" w:rsidR="0019488B" w:rsidP="0019488B" w:rsidRDefault="0019488B" w14:paraId="54C46F98"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الإجابات</w:t>
      </w:r>
    </w:p>
    <w:p w:rsidRPr="009B195F" w:rsidR="0019488B" w:rsidP="0019488B" w:rsidRDefault="0019488B" w14:paraId="0562CB0E" w14:textId="77777777">
      <w:pPr>
        <w:bidi/>
        <w:rPr>
          <w:rFonts w:ascii="Sakkal Majalla" w:hAnsi="Sakkal Majalla" w:cs="Sakkal Majalla"/>
          <w:b/>
          <w:sz w:val="22"/>
          <w:szCs w:val="22"/>
          <w:lang w:val="en-US"/>
        </w:rPr>
      </w:pPr>
    </w:p>
    <w:p w:rsidRPr="009B195F" w:rsidR="0019488B" w:rsidP="0019488B" w:rsidRDefault="0019488B" w14:paraId="6B972E2F"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الجدول 1. القائمة الخطية</w:t>
      </w:r>
    </w:p>
    <w:p w:rsidRPr="009B195F" w:rsidR="0019488B" w:rsidP="0019488B" w:rsidRDefault="0019488B" w14:paraId="34CE0A41" w14:textId="77777777">
      <w:pPr>
        <w:bidi/>
        <w:rPr>
          <w:rFonts w:ascii="Sakkal Majalla" w:hAnsi="Sakkal Majalla" w:cs="Sakkal Majalla"/>
          <w:sz w:val="22"/>
          <w:szCs w:val="22"/>
          <w:lang w:val="en-US"/>
        </w:rPr>
      </w:pPr>
    </w:p>
    <w:tbl>
      <w:tblPr>
        <w:bidiVisual/>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30" w:type="dxa"/>
          <w:right w:w="30" w:type="dxa"/>
        </w:tblCellMar>
        <w:tblLook w:val="0000" w:firstRow="0" w:lastRow="0" w:firstColumn="0" w:lastColumn="0" w:noHBand="0" w:noVBand="0"/>
      </w:tblPr>
      <w:tblGrid>
        <w:gridCol w:w="683"/>
        <w:gridCol w:w="921"/>
        <w:gridCol w:w="920"/>
        <w:gridCol w:w="921"/>
        <w:gridCol w:w="921"/>
        <w:gridCol w:w="142"/>
        <w:gridCol w:w="902"/>
        <w:gridCol w:w="902"/>
        <w:gridCol w:w="902"/>
        <w:gridCol w:w="902"/>
        <w:gridCol w:w="900"/>
      </w:tblGrid>
      <w:tr w:rsidRPr="00FC0E50" w:rsidR="0019488B" w:rsidTr="00F01EB7" w14:paraId="0AB51F3B" w14:textId="77777777">
        <w:trPr>
          <w:cantSplit/>
          <w:trHeight w:val="650"/>
        </w:trPr>
        <w:tc>
          <w:tcPr>
            <w:tcW w:w="379" w:type="pct"/>
            <w:vMerge w:val="restart"/>
            <w:tcBorders>
              <w:top w:val="single" w:color="auto" w:sz="4" w:space="0"/>
              <w:left w:val="single" w:color="auto" w:sz="4" w:space="0"/>
              <w:bottom w:val="single" w:color="auto" w:sz="4" w:space="0"/>
              <w:right w:val="single" w:color="auto" w:sz="4" w:space="0"/>
            </w:tcBorders>
          </w:tcPr>
          <w:p w:rsidRPr="00FC0E50" w:rsidR="0019488B" w:rsidP="00F01EB7" w:rsidRDefault="0019488B" w14:paraId="65804BD3"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العدد</w:t>
            </w:r>
          </w:p>
        </w:tc>
        <w:tc>
          <w:tcPr>
            <w:tcW w:w="511" w:type="pct"/>
            <w:vMerge w:val="restart"/>
            <w:tcBorders>
              <w:top w:val="single" w:color="auto" w:sz="4" w:space="0"/>
              <w:left w:val="single" w:color="auto" w:sz="4" w:space="0"/>
              <w:bottom w:val="single" w:color="auto" w:sz="4" w:space="0"/>
              <w:right w:val="single" w:color="auto" w:sz="4" w:space="0"/>
            </w:tcBorders>
          </w:tcPr>
          <w:p w:rsidRPr="00FC0E50" w:rsidR="0019488B" w:rsidP="00F01EB7" w:rsidRDefault="0019488B" w14:paraId="2DB1BF02"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العمر</w:t>
            </w:r>
          </w:p>
        </w:tc>
        <w:tc>
          <w:tcPr>
            <w:tcW w:w="510" w:type="pct"/>
            <w:vMerge w:val="restart"/>
            <w:tcBorders>
              <w:top w:val="single" w:color="auto" w:sz="4" w:space="0"/>
              <w:left w:val="single" w:color="auto" w:sz="4" w:space="0"/>
              <w:bottom w:val="single" w:color="auto" w:sz="4" w:space="0"/>
              <w:right w:val="single" w:color="auto" w:sz="4" w:space="0"/>
            </w:tcBorders>
          </w:tcPr>
          <w:p w:rsidRPr="00FC0E50" w:rsidR="0019488B" w:rsidP="00F01EB7" w:rsidRDefault="0019488B" w14:paraId="1A7FF3C2"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نوع الجنس</w:t>
            </w:r>
          </w:p>
        </w:tc>
        <w:tc>
          <w:tcPr>
            <w:tcW w:w="1022" w:type="pct"/>
            <w:gridSpan w:val="2"/>
            <w:tcBorders>
              <w:top w:val="single" w:color="auto" w:sz="4" w:space="0"/>
              <w:left w:val="single" w:color="auto" w:sz="4" w:space="0"/>
              <w:bottom w:val="single" w:color="auto" w:sz="4" w:space="0"/>
              <w:right w:val="single" w:color="auto" w:sz="4" w:space="0"/>
            </w:tcBorders>
          </w:tcPr>
          <w:p w:rsidRPr="00FC0E50" w:rsidR="0019488B" w:rsidP="00F01EB7" w:rsidRDefault="0019488B" w14:paraId="287D29DB"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بداية ظهور الاعتلال</w:t>
            </w:r>
          </w:p>
        </w:tc>
        <w:tc>
          <w:tcPr>
            <w:tcW w:w="79" w:type="pct"/>
            <w:vMerge w:val="restart"/>
            <w:tcBorders>
              <w:top w:val="single" w:color="auto" w:sz="4" w:space="0"/>
              <w:left w:val="single" w:color="auto" w:sz="4" w:space="0"/>
              <w:bottom w:val="single" w:color="auto" w:sz="4" w:space="0"/>
              <w:right w:val="single" w:color="auto" w:sz="4" w:space="0"/>
            </w:tcBorders>
          </w:tcPr>
          <w:p w:rsidRPr="00FC0E50" w:rsidR="0019488B" w:rsidP="00F01EB7" w:rsidRDefault="0019488B" w14:paraId="62EBF3C5" w14:textId="77777777">
            <w:pPr>
              <w:bidi/>
              <w:jc w:val="center"/>
              <w:rPr>
                <w:rFonts w:ascii="Sakkal Majalla" w:hAnsi="Sakkal Majalla" w:cs="Sakkal Majalla"/>
                <w:b/>
                <w:snapToGrid w:val="0"/>
                <w:lang w:val="en-US"/>
              </w:rPr>
            </w:pPr>
          </w:p>
        </w:tc>
        <w:tc>
          <w:tcPr>
            <w:tcW w:w="500" w:type="pct"/>
            <w:vMerge w:val="restart"/>
            <w:tcBorders>
              <w:top w:val="single" w:color="auto" w:sz="4" w:space="0"/>
              <w:left w:val="single" w:color="auto" w:sz="4" w:space="0"/>
              <w:bottom w:val="single" w:color="auto" w:sz="4" w:space="0"/>
              <w:right w:val="single" w:color="auto" w:sz="4" w:space="0"/>
            </w:tcBorders>
            <w:textDirection w:val="btLr"/>
            <w:vAlign w:val="center"/>
          </w:tcPr>
          <w:p w:rsidRPr="00FC0E50" w:rsidR="0019488B" w:rsidP="00F01EB7" w:rsidRDefault="0019488B" w14:paraId="5DB19B2E" w14:textId="77777777">
            <w:pPr>
              <w:bidi/>
              <w:ind w:left="113" w:right="113"/>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موز الجنة</w:t>
            </w:r>
          </w:p>
        </w:tc>
        <w:tc>
          <w:tcPr>
            <w:tcW w:w="500" w:type="pct"/>
            <w:vMerge w:val="restart"/>
            <w:tcBorders>
              <w:top w:val="single" w:color="auto" w:sz="4" w:space="0"/>
              <w:left w:val="single" w:color="auto" w:sz="4" w:space="0"/>
              <w:bottom w:val="single" w:color="auto" w:sz="4" w:space="0"/>
              <w:right w:val="single" w:color="auto" w:sz="4" w:space="0"/>
            </w:tcBorders>
            <w:textDirection w:val="btLr"/>
            <w:vAlign w:val="center"/>
          </w:tcPr>
          <w:p w:rsidRPr="00FC0E50" w:rsidR="0019488B" w:rsidP="00F01EB7" w:rsidRDefault="0019488B" w14:paraId="55B57C17" w14:textId="77777777">
            <w:pPr>
              <w:bidi/>
              <w:ind w:left="113" w:right="113"/>
              <w:jc w:val="center"/>
              <w:rPr>
                <w:rFonts w:ascii="Sakkal Majalla" w:hAnsi="Sakkal Majalla" w:cs="Sakkal Majalla"/>
                <w:b/>
                <w:snapToGrid w:val="0"/>
                <w:lang w:val="en-US"/>
              </w:rPr>
            </w:pPr>
            <w:proofErr w:type="spellStart"/>
            <w:r w:rsidRPr="00FC0E50">
              <w:rPr>
                <w:rFonts w:ascii="Sakkal Majalla" w:hAnsi="Sakkal Majalla" w:eastAsia="Arial" w:cs="Sakkal Majalla"/>
                <w:b/>
                <w:bCs/>
                <w:snapToGrid w:val="0"/>
                <w:rtl/>
                <w:lang w:eastAsia="ar" w:bidi="ar-MA"/>
              </w:rPr>
              <w:t>الفوفو</w:t>
            </w:r>
            <w:proofErr w:type="spellEnd"/>
            <w:r w:rsidRPr="00FC0E50">
              <w:rPr>
                <w:rFonts w:ascii="Sakkal Majalla" w:hAnsi="Sakkal Majalla" w:eastAsia="Arial" w:cs="Sakkal Majalla"/>
                <w:b/>
                <w:bCs/>
                <w:snapToGrid w:val="0"/>
                <w:rtl/>
                <w:lang w:eastAsia="ar" w:bidi="ar-MA"/>
              </w:rPr>
              <w:t xml:space="preserve"> </w:t>
            </w:r>
          </w:p>
        </w:tc>
        <w:tc>
          <w:tcPr>
            <w:tcW w:w="500" w:type="pct"/>
            <w:vMerge w:val="restart"/>
            <w:tcBorders>
              <w:top w:val="single" w:color="auto" w:sz="4" w:space="0"/>
              <w:left w:val="single" w:color="auto" w:sz="4" w:space="0"/>
              <w:bottom w:val="single" w:color="auto" w:sz="4" w:space="0"/>
              <w:right w:val="single" w:color="auto" w:sz="4" w:space="0"/>
            </w:tcBorders>
            <w:textDirection w:val="btLr"/>
            <w:vAlign w:val="center"/>
          </w:tcPr>
          <w:p w:rsidRPr="00FC0E50" w:rsidR="0019488B" w:rsidP="00F01EB7" w:rsidRDefault="0019488B" w14:paraId="4B1AAEDF" w14:textId="77777777">
            <w:pPr>
              <w:bidi/>
              <w:ind w:left="113" w:right="113"/>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حساء جوز النخيل</w:t>
            </w:r>
          </w:p>
        </w:tc>
        <w:tc>
          <w:tcPr>
            <w:tcW w:w="500" w:type="pct"/>
            <w:vMerge w:val="restart"/>
            <w:tcBorders>
              <w:top w:val="single" w:color="auto" w:sz="4" w:space="0"/>
              <w:left w:val="single" w:color="auto" w:sz="4" w:space="0"/>
              <w:bottom w:val="single" w:color="auto" w:sz="4" w:space="0"/>
              <w:right w:val="single" w:color="auto" w:sz="4" w:space="0"/>
            </w:tcBorders>
            <w:textDirection w:val="btLr"/>
            <w:vAlign w:val="center"/>
          </w:tcPr>
          <w:p w:rsidRPr="00FC0E50" w:rsidR="0019488B" w:rsidP="00F01EB7" w:rsidRDefault="0019488B" w14:paraId="355D5BFB" w14:textId="77777777">
            <w:pPr>
              <w:bidi/>
              <w:ind w:left="113" w:right="113"/>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سمك</w:t>
            </w:r>
          </w:p>
        </w:tc>
        <w:tc>
          <w:tcPr>
            <w:tcW w:w="499" w:type="pct"/>
            <w:vMerge w:val="restart"/>
            <w:tcBorders>
              <w:top w:val="single" w:color="auto" w:sz="4" w:space="0"/>
              <w:left w:val="single" w:color="auto" w:sz="4" w:space="0"/>
              <w:bottom w:val="single" w:color="auto" w:sz="4" w:space="0"/>
              <w:right w:val="single" w:color="auto" w:sz="4" w:space="0"/>
            </w:tcBorders>
            <w:textDirection w:val="btLr"/>
            <w:vAlign w:val="center"/>
          </w:tcPr>
          <w:p w:rsidRPr="00FC0E50" w:rsidR="0019488B" w:rsidP="00F01EB7" w:rsidRDefault="00E63367" w14:paraId="0FA841DB" w14:textId="28F8A36E">
            <w:pPr>
              <w:bidi/>
              <w:ind w:left="113" w:right="113"/>
              <w:jc w:val="center"/>
              <w:rPr>
                <w:rFonts w:ascii="Sakkal Majalla" w:hAnsi="Sakkal Majalla" w:cs="Sakkal Majalla"/>
                <w:b/>
                <w:snapToGrid w:val="0"/>
                <w:lang w:val="en-US"/>
              </w:rPr>
            </w:pPr>
            <w:r>
              <w:rPr>
                <w:rFonts w:ascii="Sakkal Majalla" w:hAnsi="Sakkal Majalla" w:eastAsia="Arial" w:cs="Sakkal Majalla"/>
                <w:b/>
                <w:bCs/>
                <w:snapToGrid w:val="0"/>
                <w:rtl/>
                <w:lang w:eastAsia="ar" w:bidi="ar-MA"/>
              </w:rPr>
              <w:t>سل</w:t>
            </w:r>
            <w:r>
              <w:rPr>
                <w:rFonts w:hint="cs" w:ascii="Sakkal Majalla" w:hAnsi="Sakkal Majalla" w:eastAsia="Arial" w:cs="Sakkal Majalla"/>
                <w:b/>
                <w:bCs/>
                <w:snapToGrid w:val="0"/>
                <w:rtl/>
                <w:lang w:eastAsia="ar" w:bidi="ar-MA"/>
              </w:rPr>
              <w:t>َ</w:t>
            </w:r>
            <w:r w:rsidRPr="00FC0E50" w:rsidR="0019488B">
              <w:rPr>
                <w:rFonts w:ascii="Sakkal Majalla" w:hAnsi="Sakkal Majalla" w:eastAsia="Arial" w:cs="Sakkal Majalla"/>
                <w:b/>
                <w:bCs/>
                <w:snapToGrid w:val="0"/>
                <w:rtl/>
                <w:lang w:eastAsia="ar" w:bidi="ar-MA"/>
              </w:rPr>
              <w:t>طة</w:t>
            </w:r>
          </w:p>
        </w:tc>
      </w:tr>
      <w:tr w:rsidRPr="00FC0E50" w:rsidR="0019488B" w:rsidTr="0019488B" w14:paraId="36A09228" w14:textId="77777777">
        <w:trPr>
          <w:cantSplit/>
          <w:trHeight w:val="593"/>
        </w:trPr>
        <w:tc>
          <w:tcPr>
            <w:tcW w:w="379" w:type="pct"/>
            <w:vMerge/>
            <w:tcBorders>
              <w:top w:val="single" w:color="auto" w:sz="4" w:space="0"/>
              <w:left w:val="single" w:color="auto" w:sz="4" w:space="0"/>
              <w:bottom w:val="single" w:color="auto" w:sz="4" w:space="0"/>
              <w:right w:val="single" w:color="auto" w:sz="4" w:space="0"/>
            </w:tcBorders>
            <w:vAlign w:val="center"/>
          </w:tcPr>
          <w:p w:rsidRPr="00FC0E50" w:rsidR="0019488B" w:rsidP="00F01EB7" w:rsidRDefault="0019488B" w14:paraId="6D98A12B" w14:textId="77777777">
            <w:pPr>
              <w:bidi/>
              <w:rPr>
                <w:rFonts w:ascii="Sakkal Majalla" w:hAnsi="Sakkal Majalla" w:cs="Sakkal Majalla"/>
                <w:b/>
                <w:snapToGrid w:val="0"/>
                <w:lang w:val="en-US"/>
              </w:rPr>
            </w:pPr>
          </w:p>
        </w:tc>
        <w:tc>
          <w:tcPr>
            <w:tcW w:w="511" w:type="pct"/>
            <w:vMerge/>
            <w:tcBorders>
              <w:top w:val="single" w:color="auto" w:sz="4" w:space="0"/>
              <w:left w:val="single" w:color="auto" w:sz="4" w:space="0"/>
              <w:bottom w:val="single" w:color="auto" w:sz="4" w:space="0"/>
              <w:right w:val="single" w:color="auto" w:sz="4" w:space="0"/>
            </w:tcBorders>
            <w:vAlign w:val="center"/>
          </w:tcPr>
          <w:p w:rsidRPr="00FC0E50" w:rsidR="0019488B" w:rsidP="00F01EB7" w:rsidRDefault="0019488B" w14:paraId="2946DB82" w14:textId="77777777">
            <w:pPr>
              <w:bidi/>
              <w:rPr>
                <w:rFonts w:ascii="Sakkal Majalla" w:hAnsi="Sakkal Majalla" w:cs="Sakkal Majalla"/>
                <w:b/>
                <w:snapToGrid w:val="0"/>
                <w:lang w:val="en-US"/>
              </w:rPr>
            </w:pPr>
          </w:p>
        </w:tc>
        <w:tc>
          <w:tcPr>
            <w:tcW w:w="510" w:type="pct"/>
            <w:vMerge/>
            <w:tcBorders>
              <w:top w:val="single" w:color="auto" w:sz="4" w:space="0"/>
              <w:left w:val="single" w:color="auto" w:sz="4" w:space="0"/>
              <w:bottom w:val="single" w:color="auto" w:sz="4" w:space="0"/>
              <w:right w:val="single" w:color="auto" w:sz="4" w:space="0"/>
            </w:tcBorders>
            <w:vAlign w:val="center"/>
          </w:tcPr>
          <w:p w:rsidRPr="00FC0E50" w:rsidR="0019488B" w:rsidP="00F01EB7" w:rsidRDefault="0019488B" w14:paraId="5997CC1D" w14:textId="77777777">
            <w:pPr>
              <w:bidi/>
              <w:rPr>
                <w:rFonts w:ascii="Sakkal Majalla" w:hAnsi="Sakkal Majalla" w:cs="Sakkal Majalla"/>
                <w:b/>
                <w:snapToGrid w:val="0"/>
                <w:lang w:val="en-US"/>
              </w:rPr>
            </w:pP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91072FA"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التاريخ</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A146726"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الوقت</w:t>
            </w:r>
          </w:p>
        </w:tc>
        <w:tc>
          <w:tcPr>
            <w:tcW w:w="79" w:type="pct"/>
            <w:vMerge/>
            <w:tcBorders>
              <w:top w:val="single" w:color="auto" w:sz="4" w:space="0"/>
              <w:left w:val="single" w:color="auto" w:sz="4" w:space="0"/>
              <w:bottom w:val="single" w:color="auto" w:sz="4" w:space="0"/>
              <w:right w:val="single" w:color="auto" w:sz="4" w:space="0"/>
            </w:tcBorders>
            <w:vAlign w:val="center"/>
          </w:tcPr>
          <w:p w:rsidRPr="00FC0E50" w:rsidR="0019488B" w:rsidP="00F01EB7" w:rsidRDefault="0019488B" w14:paraId="110FFD37" w14:textId="77777777">
            <w:pPr>
              <w:bidi/>
              <w:rPr>
                <w:rFonts w:ascii="Sakkal Majalla" w:hAnsi="Sakkal Majalla" w:cs="Sakkal Majalla"/>
                <w:b/>
                <w:snapToGrid w:val="0"/>
                <w:lang w:val="en-US"/>
              </w:rPr>
            </w:pPr>
          </w:p>
        </w:tc>
        <w:tc>
          <w:tcPr>
            <w:tcW w:w="500" w:type="pct"/>
            <w:vMerge/>
            <w:tcBorders>
              <w:top w:val="single" w:color="auto" w:sz="4" w:space="0"/>
              <w:left w:val="single" w:color="auto" w:sz="4" w:space="0"/>
              <w:bottom w:val="single" w:color="auto" w:sz="4" w:space="0"/>
              <w:right w:val="single" w:color="auto" w:sz="4" w:space="0"/>
            </w:tcBorders>
            <w:vAlign w:val="center"/>
          </w:tcPr>
          <w:p w:rsidRPr="00FC0E50" w:rsidR="0019488B" w:rsidP="00F01EB7" w:rsidRDefault="0019488B" w14:paraId="6B699379" w14:textId="77777777">
            <w:pPr>
              <w:bidi/>
              <w:rPr>
                <w:rFonts w:ascii="Sakkal Majalla" w:hAnsi="Sakkal Majalla" w:cs="Sakkal Majalla"/>
                <w:b/>
                <w:snapToGrid w:val="0"/>
                <w:lang w:val="en-US"/>
              </w:rPr>
            </w:pPr>
          </w:p>
        </w:tc>
        <w:tc>
          <w:tcPr>
            <w:tcW w:w="500" w:type="pct"/>
            <w:vMerge/>
            <w:tcBorders>
              <w:top w:val="single" w:color="auto" w:sz="4" w:space="0"/>
              <w:left w:val="single" w:color="auto" w:sz="4" w:space="0"/>
              <w:bottom w:val="single" w:color="auto" w:sz="4" w:space="0"/>
              <w:right w:val="single" w:color="auto" w:sz="4" w:space="0"/>
            </w:tcBorders>
            <w:vAlign w:val="center"/>
          </w:tcPr>
          <w:p w:rsidRPr="00FC0E50" w:rsidR="0019488B" w:rsidP="00F01EB7" w:rsidRDefault="0019488B" w14:paraId="3FE9F23F" w14:textId="77777777">
            <w:pPr>
              <w:bidi/>
              <w:rPr>
                <w:rFonts w:ascii="Sakkal Majalla" w:hAnsi="Sakkal Majalla" w:cs="Sakkal Majalla"/>
                <w:b/>
                <w:snapToGrid w:val="0"/>
                <w:lang w:val="en-US"/>
              </w:rPr>
            </w:pPr>
          </w:p>
        </w:tc>
        <w:tc>
          <w:tcPr>
            <w:tcW w:w="500" w:type="pct"/>
            <w:vMerge/>
            <w:tcBorders>
              <w:top w:val="single" w:color="auto" w:sz="4" w:space="0"/>
              <w:left w:val="single" w:color="auto" w:sz="4" w:space="0"/>
              <w:bottom w:val="single" w:color="auto" w:sz="4" w:space="0"/>
              <w:right w:val="single" w:color="auto" w:sz="4" w:space="0"/>
            </w:tcBorders>
            <w:vAlign w:val="center"/>
          </w:tcPr>
          <w:p w:rsidRPr="00FC0E50" w:rsidR="0019488B" w:rsidP="00F01EB7" w:rsidRDefault="0019488B" w14:paraId="1F72F646" w14:textId="77777777">
            <w:pPr>
              <w:bidi/>
              <w:rPr>
                <w:rFonts w:ascii="Sakkal Majalla" w:hAnsi="Sakkal Majalla" w:cs="Sakkal Majalla"/>
                <w:b/>
                <w:snapToGrid w:val="0"/>
                <w:lang w:val="en-US"/>
              </w:rPr>
            </w:pPr>
          </w:p>
        </w:tc>
        <w:tc>
          <w:tcPr>
            <w:tcW w:w="500" w:type="pct"/>
            <w:vMerge/>
            <w:tcBorders>
              <w:top w:val="single" w:color="auto" w:sz="4" w:space="0"/>
              <w:left w:val="single" w:color="auto" w:sz="4" w:space="0"/>
              <w:bottom w:val="single" w:color="auto" w:sz="4" w:space="0"/>
              <w:right w:val="single" w:color="auto" w:sz="4" w:space="0"/>
            </w:tcBorders>
            <w:vAlign w:val="center"/>
          </w:tcPr>
          <w:p w:rsidRPr="00FC0E50" w:rsidR="0019488B" w:rsidP="00F01EB7" w:rsidRDefault="0019488B" w14:paraId="08CE6F91" w14:textId="77777777">
            <w:pPr>
              <w:bidi/>
              <w:rPr>
                <w:rFonts w:ascii="Sakkal Majalla" w:hAnsi="Sakkal Majalla" w:cs="Sakkal Majalla"/>
                <w:b/>
                <w:snapToGrid w:val="0"/>
                <w:lang w:val="en-US"/>
              </w:rPr>
            </w:pPr>
          </w:p>
        </w:tc>
        <w:tc>
          <w:tcPr>
            <w:tcW w:w="499" w:type="pct"/>
            <w:vMerge/>
            <w:tcBorders>
              <w:top w:val="single" w:color="auto" w:sz="4" w:space="0"/>
              <w:left w:val="single" w:color="auto" w:sz="4" w:space="0"/>
              <w:bottom w:val="single" w:color="auto" w:sz="4" w:space="0"/>
              <w:right w:val="single" w:color="auto" w:sz="4" w:space="0"/>
            </w:tcBorders>
            <w:vAlign w:val="center"/>
          </w:tcPr>
          <w:p w:rsidRPr="00FC0E50" w:rsidR="0019488B" w:rsidP="00F01EB7" w:rsidRDefault="0019488B" w14:paraId="61CDCEAD" w14:textId="77777777">
            <w:pPr>
              <w:bidi/>
              <w:rPr>
                <w:rFonts w:ascii="Sakkal Majalla" w:hAnsi="Sakkal Majalla" w:cs="Sakkal Majalla"/>
                <w:b/>
                <w:snapToGrid w:val="0"/>
                <w:lang w:val="en-US"/>
              </w:rPr>
            </w:pPr>
          </w:p>
        </w:tc>
      </w:tr>
      <w:tr w:rsidRPr="00FC0E50" w:rsidR="0019488B" w:rsidTr="00F01EB7" w14:paraId="67F93D58"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49841BE"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1</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C8B330C"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31</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369563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ذكر</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BB9E253" w14:textId="77777777">
            <w:pPr>
              <w:bidi/>
              <w:jc w:val="center"/>
              <w:rPr>
                <w:rFonts w:ascii="Sakkal Majalla" w:hAnsi="Sakkal Majalla" w:cs="Sakkal Majalla"/>
                <w:snapToGrid w:val="0"/>
                <w:lang w:val="en-US"/>
              </w:rPr>
            </w:pP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3DE523C" w14:textId="77777777">
            <w:pPr>
              <w:bidi/>
              <w:jc w:val="center"/>
              <w:rPr>
                <w:rFonts w:ascii="Sakkal Majalla" w:hAnsi="Sakkal Majalla" w:cs="Sakkal Majalla"/>
                <w:snapToGrid w:val="0"/>
                <w:lang w:val="en-US"/>
              </w:rPr>
            </w:pP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2E56223"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0622D25"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50C21BE"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00D163A"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3F9A875"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957B6BD"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r>
      <w:tr w:rsidRPr="00FC0E50" w:rsidR="0019488B" w:rsidTr="00F01EB7" w14:paraId="5A821F27"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8F999B5"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2</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CE58F48"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33</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911F612"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ذكر</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7547A01" w14:textId="77777777">
            <w:pPr>
              <w:bidi/>
              <w:jc w:val="center"/>
              <w:rPr>
                <w:rFonts w:ascii="Sakkal Majalla" w:hAnsi="Sakkal Majalla" w:cs="Sakkal Majalla"/>
                <w:snapToGrid w:val="0"/>
                <w:lang w:val="en-US"/>
              </w:rPr>
            </w:pP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043CB0F" w14:textId="77777777">
            <w:pPr>
              <w:bidi/>
              <w:jc w:val="center"/>
              <w:rPr>
                <w:rFonts w:ascii="Sakkal Majalla" w:hAnsi="Sakkal Majalla" w:cs="Sakkal Majalla"/>
                <w:snapToGrid w:val="0"/>
                <w:lang w:val="en-US"/>
              </w:rPr>
            </w:pP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7459315"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FFB49C1"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5628F02"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C0E49A0"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FA15983"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B6092CF"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r>
      <w:tr w:rsidRPr="00FC0E50" w:rsidR="0019488B" w:rsidTr="00F01EB7" w14:paraId="2464E14B"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FCD5EC4"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3</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7393B2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28</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92C34A3"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ذكر</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537F28F" w14:textId="77777777">
            <w:pPr>
              <w:bidi/>
              <w:jc w:val="center"/>
              <w:rPr>
                <w:rFonts w:ascii="Sakkal Majalla" w:hAnsi="Sakkal Majalla" w:cs="Sakkal Majalla"/>
                <w:snapToGrid w:val="0"/>
                <w:lang w:val="en-US"/>
              </w:rPr>
            </w:pP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DFB9E20" w14:textId="77777777">
            <w:pPr>
              <w:bidi/>
              <w:jc w:val="center"/>
              <w:rPr>
                <w:rFonts w:ascii="Sakkal Majalla" w:hAnsi="Sakkal Majalla" w:cs="Sakkal Majalla"/>
                <w:snapToGrid w:val="0"/>
                <w:lang w:val="en-US"/>
              </w:rPr>
            </w:pP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0DF9E56"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343B80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5DC2D20"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6B703C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54D6AC7"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E2CB9BC"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r>
      <w:tr w:rsidRPr="00FC0E50" w:rsidR="0019488B" w:rsidTr="00F01EB7" w14:paraId="4CE7BB02"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598DEE6"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4</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B34824B"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29</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DB29657"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ذكر</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4E871BC" w14:textId="77777777">
            <w:pPr>
              <w:bidi/>
              <w:jc w:val="center"/>
              <w:rPr>
                <w:rFonts w:ascii="Sakkal Majalla" w:hAnsi="Sakkal Majalla" w:cs="Sakkal Majalla"/>
                <w:snapToGrid w:val="0"/>
                <w:lang w:val="en-US"/>
              </w:rPr>
            </w:pP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44A5D23" w14:textId="77777777">
            <w:pPr>
              <w:bidi/>
              <w:jc w:val="center"/>
              <w:rPr>
                <w:rFonts w:ascii="Sakkal Majalla" w:hAnsi="Sakkal Majalla" w:cs="Sakkal Majalla"/>
                <w:snapToGrid w:val="0"/>
                <w:lang w:val="en-US"/>
              </w:rPr>
            </w:pP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38610EB"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FE981A3"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21BDFF8"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2727CCB"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FA2F99F"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9BCE87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r>
      <w:tr w:rsidRPr="00FC0E50" w:rsidR="0019488B" w:rsidTr="00F01EB7" w14:paraId="1DE91118"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8941E47"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5</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19897CE"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30</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F0E4D68"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ذكر</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37805D2" w14:textId="77777777">
            <w:pPr>
              <w:bidi/>
              <w:jc w:val="center"/>
              <w:rPr>
                <w:rFonts w:ascii="Sakkal Majalla" w:hAnsi="Sakkal Majalla" w:cs="Sakkal Majalla"/>
                <w:snapToGrid w:val="0"/>
                <w:lang w:val="en-US"/>
              </w:rPr>
            </w:pP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63F29E8" w14:textId="77777777">
            <w:pPr>
              <w:bidi/>
              <w:jc w:val="center"/>
              <w:rPr>
                <w:rFonts w:ascii="Sakkal Majalla" w:hAnsi="Sakkal Majalla" w:cs="Sakkal Majalla"/>
                <w:snapToGrid w:val="0"/>
                <w:lang w:val="en-US"/>
              </w:rPr>
            </w:pP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B7B4B86"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4EC8B52"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CC9CE0C"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EC74E47"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340D0EE"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F5047ED"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r>
      <w:tr w:rsidRPr="00FC0E50" w:rsidR="0019488B" w:rsidTr="00F01EB7" w14:paraId="57913C5D"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9B4EA11"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6</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903FD93"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37</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32692EA"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أنثى</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A0FF5F2" w14:textId="77777777">
            <w:pPr>
              <w:bidi/>
              <w:jc w:val="center"/>
              <w:rPr>
                <w:rFonts w:ascii="Sakkal Majalla" w:hAnsi="Sakkal Majalla" w:cs="Sakkal Majalla"/>
                <w:snapToGrid w:val="0"/>
                <w:lang w:val="en-US"/>
              </w:rPr>
            </w:pP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630AD66" w14:textId="77777777">
            <w:pPr>
              <w:bidi/>
              <w:jc w:val="center"/>
              <w:rPr>
                <w:rFonts w:ascii="Sakkal Majalla" w:hAnsi="Sakkal Majalla" w:cs="Sakkal Majalla"/>
                <w:snapToGrid w:val="0"/>
                <w:lang w:val="en-US"/>
              </w:rPr>
            </w:pP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1829076"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CA92638"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34862E8"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C27A0D9"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3B46EB0"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B3036B5"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r>
      <w:tr w:rsidRPr="00FC0E50" w:rsidR="0019488B" w:rsidTr="00F01EB7" w14:paraId="39E6C0E8"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5697EEC"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7</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0768756"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28</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B62397C"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 xml:space="preserve">ذكر </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2DE35E8"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01/01</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D72F6" w14:paraId="6A94E7A4" w14:textId="65A278F1">
            <w:pPr>
              <w:bidi/>
              <w:jc w:val="center"/>
              <w:rPr>
                <w:rFonts w:ascii="Sakkal Majalla" w:hAnsi="Sakkal Majalla" w:cs="Sakkal Majalla"/>
                <w:snapToGrid w:val="0"/>
                <w:lang w:val="en-US"/>
              </w:rPr>
            </w:pPr>
            <w:r>
              <w:rPr>
                <w:rFonts w:hint="cs" w:ascii="Sakkal Majalla" w:hAnsi="Sakkal Majalla" w:eastAsia="Arial" w:cs="Sakkal Majalla"/>
                <w:snapToGrid w:val="0"/>
                <w:rtl/>
                <w:lang w:eastAsia="ar" w:bidi="ar-MA"/>
              </w:rPr>
              <w:t>14:50</w:t>
            </w: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BA226A1"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C942441"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47AA7E3"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 xml:space="preserve">نعم </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F1FFF00"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24AAF51"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5F83450"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r>
      <w:tr w:rsidRPr="00FC0E50" w:rsidR="0019488B" w:rsidTr="00F01EB7" w14:paraId="7CF73804"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4B0A208"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8</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D5C510C"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35</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BEC0FE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أنثى</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7AD93B2" w14:textId="77777777">
            <w:pPr>
              <w:bidi/>
              <w:jc w:val="center"/>
              <w:rPr>
                <w:rFonts w:ascii="Sakkal Majalla" w:hAnsi="Sakkal Majalla" w:cs="Sakkal Majalla"/>
                <w:snapToGrid w:val="0"/>
                <w:lang w:val="en-US"/>
              </w:rPr>
            </w:pP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DE4B5B7" w14:textId="77777777">
            <w:pPr>
              <w:bidi/>
              <w:jc w:val="center"/>
              <w:rPr>
                <w:rFonts w:ascii="Sakkal Majalla" w:hAnsi="Sakkal Majalla" w:cs="Sakkal Majalla"/>
                <w:snapToGrid w:val="0"/>
                <w:lang w:val="en-US"/>
              </w:rPr>
            </w:pP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6204FF1"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A7E1C5B"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B7FA37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F0A86BB"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D4B1327"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ACEEC1F"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r>
      <w:tr w:rsidRPr="00FC0E50" w:rsidR="0019488B" w:rsidTr="00F01EB7" w14:paraId="582EBC3A"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B2B7304"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9</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91C6846"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35</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ED6266F"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أنثى</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DBF0D7D" w14:textId="77777777">
            <w:pPr>
              <w:bidi/>
              <w:jc w:val="center"/>
              <w:rPr>
                <w:rFonts w:ascii="Sakkal Majalla" w:hAnsi="Sakkal Majalla" w:cs="Sakkal Majalla"/>
                <w:snapToGrid w:val="0"/>
                <w:lang w:val="en-US"/>
              </w:rPr>
            </w:pP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B62F1B3" w14:textId="77777777">
            <w:pPr>
              <w:bidi/>
              <w:jc w:val="center"/>
              <w:rPr>
                <w:rFonts w:ascii="Sakkal Majalla" w:hAnsi="Sakkal Majalla" w:cs="Sakkal Majalla"/>
                <w:snapToGrid w:val="0"/>
                <w:lang w:val="en-US"/>
              </w:rPr>
            </w:pP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2F2C34E"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00A5AEB"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B4BD44C"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582FCD1"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DA32A33"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275BB48"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r>
      <w:tr w:rsidRPr="00FC0E50" w:rsidR="0019488B" w:rsidTr="00F01EB7" w14:paraId="699E9CC0"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D369756"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10</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34292C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32</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3371C2B"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أنثى</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80A4E5D" w14:textId="77777777">
            <w:pPr>
              <w:bidi/>
              <w:jc w:val="center"/>
              <w:rPr>
                <w:rFonts w:ascii="Sakkal Majalla" w:hAnsi="Sakkal Majalla" w:cs="Sakkal Majalla"/>
                <w:snapToGrid w:val="0"/>
                <w:lang w:val="en-US"/>
              </w:rPr>
            </w:pP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9219836" w14:textId="77777777">
            <w:pPr>
              <w:bidi/>
              <w:jc w:val="center"/>
              <w:rPr>
                <w:rFonts w:ascii="Sakkal Majalla" w:hAnsi="Sakkal Majalla" w:cs="Sakkal Majalla"/>
                <w:snapToGrid w:val="0"/>
                <w:lang w:val="en-US"/>
              </w:rPr>
            </w:pP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96FEF7D"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7FEBA5C"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8F5677D"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D2AE1D1"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763617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5ECA11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r>
      <w:tr w:rsidRPr="00FC0E50" w:rsidR="0019488B" w:rsidTr="00F01EB7" w14:paraId="65EE8CBC"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737E36C"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11</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0DA3216"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30</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E86122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أنثى</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194DBDC" w14:textId="77777777">
            <w:pPr>
              <w:bidi/>
              <w:jc w:val="center"/>
              <w:rPr>
                <w:rFonts w:ascii="Sakkal Majalla" w:hAnsi="Sakkal Majalla" w:cs="Sakkal Majalla"/>
                <w:snapToGrid w:val="0"/>
                <w:lang w:val="en-US"/>
              </w:rPr>
            </w:pP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69D0D3C" w14:textId="77777777">
            <w:pPr>
              <w:bidi/>
              <w:jc w:val="center"/>
              <w:rPr>
                <w:rFonts w:ascii="Sakkal Majalla" w:hAnsi="Sakkal Majalla" w:cs="Sakkal Majalla"/>
                <w:snapToGrid w:val="0"/>
                <w:lang w:val="en-US"/>
              </w:rPr>
            </w:pP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4CD245A"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07C87CC"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5FB0135"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9B44A52"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2F98237"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D557B50"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r>
      <w:tr w:rsidRPr="00FC0E50" w:rsidR="0019488B" w:rsidTr="00F01EB7" w14:paraId="2072DCAA"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B73E586"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12</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935D35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33</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56F2A3E"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ذكر</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7A12314" w14:textId="77777777">
            <w:pPr>
              <w:bidi/>
              <w:jc w:val="center"/>
              <w:rPr>
                <w:rFonts w:ascii="Sakkal Majalla" w:hAnsi="Sakkal Majalla" w:cs="Sakkal Majalla"/>
                <w:lang w:val="en-US"/>
              </w:rPr>
            </w:pPr>
            <w:r w:rsidRPr="00FC0E50">
              <w:rPr>
                <w:rFonts w:ascii="Sakkal Majalla" w:hAnsi="Sakkal Majalla" w:eastAsia="Arial" w:cs="Sakkal Majalla"/>
                <w:snapToGrid w:val="0"/>
                <w:rtl/>
                <w:lang w:eastAsia="ar" w:bidi="ar-MA"/>
              </w:rPr>
              <w:t>01/01</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D72F6" w14:paraId="5D5E1063" w14:textId="2506A86B">
            <w:pPr>
              <w:bidi/>
              <w:jc w:val="center"/>
              <w:rPr>
                <w:rFonts w:ascii="Sakkal Majalla" w:hAnsi="Sakkal Majalla" w:cs="Sakkal Majalla"/>
                <w:snapToGrid w:val="0"/>
                <w:lang w:val="en-US"/>
              </w:rPr>
            </w:pPr>
            <w:r>
              <w:rPr>
                <w:rFonts w:hint="cs" w:ascii="Sakkal Majalla" w:hAnsi="Sakkal Majalla" w:eastAsia="Arial" w:cs="Sakkal Majalla"/>
                <w:snapToGrid w:val="0"/>
                <w:rtl/>
                <w:lang w:eastAsia="ar" w:bidi="ar-MA"/>
              </w:rPr>
              <w:t>15:10</w:t>
            </w: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231BE67"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76A10F0"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A8C3515"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AE37DA1"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938C859"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EF0CE53"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r>
      <w:tr w:rsidRPr="00FC0E50" w:rsidR="0019488B" w:rsidTr="00F01EB7" w14:paraId="5957088A"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9F18D26"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13</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F392030"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37</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E261B8E"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ذكر</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DAB1D11" w14:textId="77777777">
            <w:pPr>
              <w:bidi/>
              <w:jc w:val="center"/>
              <w:rPr>
                <w:rFonts w:ascii="Sakkal Majalla" w:hAnsi="Sakkal Majalla" w:cs="Sakkal Majalla"/>
                <w:lang w:val="en-US"/>
              </w:rPr>
            </w:pPr>
            <w:r w:rsidRPr="00FC0E50">
              <w:rPr>
                <w:rFonts w:ascii="Sakkal Majalla" w:hAnsi="Sakkal Majalla" w:eastAsia="Arial" w:cs="Sakkal Majalla"/>
                <w:snapToGrid w:val="0"/>
                <w:rtl/>
                <w:lang w:eastAsia="ar" w:bidi="ar-MA"/>
              </w:rPr>
              <w:t>01/01</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D72F6" w14:paraId="6FF75BEC" w14:textId="0B77D5CF">
            <w:pPr>
              <w:bidi/>
              <w:jc w:val="center"/>
              <w:rPr>
                <w:rFonts w:ascii="Sakkal Majalla" w:hAnsi="Sakkal Majalla" w:cs="Sakkal Majalla"/>
                <w:snapToGrid w:val="0"/>
                <w:lang w:val="en-US"/>
              </w:rPr>
            </w:pPr>
            <w:r>
              <w:rPr>
                <w:rFonts w:hint="cs" w:ascii="Sakkal Majalla" w:hAnsi="Sakkal Majalla" w:eastAsia="Arial" w:cs="Sakkal Majalla"/>
                <w:snapToGrid w:val="0"/>
                <w:rtl/>
                <w:lang w:eastAsia="ar" w:bidi="ar-MA"/>
              </w:rPr>
              <w:t>09:45</w:t>
            </w: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6FEB5B0"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8C382A3"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1C2CC7D0"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1B0E5E0"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A5169A9"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8AB8C52"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r>
      <w:tr w:rsidRPr="00FC0E50" w:rsidR="0019488B" w:rsidTr="00F01EB7" w14:paraId="68269291"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E1E336A"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14</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EE3CEE3"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35</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BABCA05"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أنثى</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BC6DBC1" w14:textId="77777777">
            <w:pPr>
              <w:bidi/>
              <w:jc w:val="center"/>
              <w:rPr>
                <w:rFonts w:ascii="Sakkal Majalla" w:hAnsi="Sakkal Majalla" w:cs="Sakkal Majalla"/>
                <w:lang w:val="en-US"/>
              </w:rPr>
            </w:pPr>
            <w:r w:rsidRPr="00FC0E50">
              <w:rPr>
                <w:rFonts w:ascii="Sakkal Majalla" w:hAnsi="Sakkal Majalla" w:eastAsia="Arial" w:cs="Sakkal Majalla"/>
                <w:snapToGrid w:val="0"/>
                <w:rtl/>
                <w:lang w:eastAsia="ar" w:bidi="ar-MA"/>
              </w:rPr>
              <w:t>01/01</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D72F6" w14:paraId="021820FD" w14:textId="0F521DE0">
            <w:pPr>
              <w:bidi/>
              <w:jc w:val="center"/>
              <w:rPr>
                <w:rFonts w:ascii="Sakkal Majalla" w:hAnsi="Sakkal Majalla" w:cs="Sakkal Majalla"/>
                <w:snapToGrid w:val="0"/>
                <w:lang w:val="en-US"/>
              </w:rPr>
            </w:pPr>
            <w:r>
              <w:rPr>
                <w:rFonts w:hint="cs" w:ascii="Sakkal Majalla" w:hAnsi="Sakkal Majalla" w:eastAsia="Arial" w:cs="Sakkal Majalla"/>
                <w:snapToGrid w:val="0"/>
                <w:rtl/>
                <w:lang w:eastAsia="ar" w:bidi="ar-MA"/>
              </w:rPr>
              <w:t>19:00</w:t>
            </w: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0D7AA69"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B571CFE"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355F7AD"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0B8D633"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78E5AB2"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72A0C84"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r>
      <w:tr w:rsidRPr="00FC0E50" w:rsidR="0019488B" w:rsidTr="00F01EB7" w14:paraId="247C2A4D" w14:textId="77777777">
        <w:trPr>
          <w:trHeight w:val="262"/>
        </w:trPr>
        <w:tc>
          <w:tcPr>
            <w:tcW w:w="3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3CFEC6B" w14:textId="77777777">
            <w:pPr>
              <w:bidi/>
              <w:jc w:val="center"/>
              <w:rPr>
                <w:rFonts w:ascii="Sakkal Majalla" w:hAnsi="Sakkal Majalla" w:cs="Sakkal Majalla"/>
                <w:b/>
                <w:snapToGrid w:val="0"/>
                <w:lang w:val="en-US"/>
              </w:rPr>
            </w:pPr>
            <w:r w:rsidRPr="00FC0E50">
              <w:rPr>
                <w:rFonts w:ascii="Sakkal Majalla" w:hAnsi="Sakkal Majalla" w:eastAsia="Arial" w:cs="Sakkal Majalla"/>
                <w:b/>
                <w:bCs/>
                <w:snapToGrid w:val="0"/>
                <w:rtl/>
                <w:lang w:eastAsia="ar" w:bidi="ar-MA"/>
              </w:rPr>
              <w:t>15</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7D182F7"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31</w:t>
            </w:r>
          </w:p>
        </w:tc>
        <w:tc>
          <w:tcPr>
            <w:tcW w:w="51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51B1589B"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أنثى</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AE1E58F" w14:textId="77777777">
            <w:pPr>
              <w:bidi/>
              <w:jc w:val="center"/>
              <w:rPr>
                <w:rFonts w:ascii="Sakkal Majalla" w:hAnsi="Sakkal Majalla" w:cs="Sakkal Majalla"/>
                <w:lang w:val="en-US"/>
              </w:rPr>
            </w:pPr>
            <w:r w:rsidRPr="00FC0E50">
              <w:rPr>
                <w:rFonts w:ascii="Sakkal Majalla" w:hAnsi="Sakkal Majalla" w:eastAsia="Arial" w:cs="Sakkal Majalla"/>
                <w:snapToGrid w:val="0"/>
                <w:rtl/>
                <w:lang w:eastAsia="ar" w:bidi="ar-MA"/>
              </w:rPr>
              <w:t>01/01</w:t>
            </w:r>
          </w:p>
        </w:tc>
        <w:tc>
          <w:tcPr>
            <w:tcW w:w="511" w:type="pct"/>
            <w:tcBorders>
              <w:top w:val="single" w:color="auto" w:sz="4" w:space="0"/>
              <w:left w:val="single" w:color="auto" w:sz="4" w:space="0"/>
              <w:bottom w:val="single" w:color="auto" w:sz="4" w:space="0"/>
              <w:right w:val="single" w:color="auto" w:sz="4" w:space="0"/>
            </w:tcBorders>
          </w:tcPr>
          <w:p w:rsidRPr="00FC0E50" w:rsidR="0019488B" w:rsidP="00F01EB7" w:rsidRDefault="001D72F6" w14:paraId="012BACFD" w14:textId="5C50CC47">
            <w:pPr>
              <w:bidi/>
              <w:jc w:val="center"/>
              <w:rPr>
                <w:rFonts w:ascii="Sakkal Majalla" w:hAnsi="Sakkal Majalla" w:cs="Sakkal Majalla"/>
                <w:snapToGrid w:val="0"/>
                <w:lang w:val="en-US"/>
              </w:rPr>
            </w:pPr>
            <w:r>
              <w:rPr>
                <w:rFonts w:hint="cs" w:ascii="Sakkal Majalla" w:hAnsi="Sakkal Majalla" w:eastAsia="Arial" w:cs="Sakkal Majalla"/>
                <w:snapToGrid w:val="0"/>
                <w:rtl/>
                <w:lang w:eastAsia="ar" w:bidi="ar-MA"/>
              </w:rPr>
              <w:t>16:00</w:t>
            </w:r>
          </w:p>
        </w:tc>
        <w:tc>
          <w:tcPr>
            <w:tcW w:w="7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7196D064" w14:textId="77777777">
            <w:pPr>
              <w:bidi/>
              <w:jc w:val="center"/>
              <w:rPr>
                <w:rFonts w:ascii="Sakkal Majalla" w:hAnsi="Sakkal Majalla" w:cs="Sakkal Majalla"/>
                <w:snapToGrid w:val="0"/>
                <w:lang w:val="en-US"/>
              </w:rPr>
            </w:pP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2596DE8A"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0FC89F1D"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6C14A92B"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نعم</w:t>
            </w:r>
          </w:p>
        </w:tc>
        <w:tc>
          <w:tcPr>
            <w:tcW w:w="500"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3FE81597"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c>
          <w:tcPr>
            <w:tcW w:w="499" w:type="pct"/>
            <w:tcBorders>
              <w:top w:val="single" w:color="auto" w:sz="4" w:space="0"/>
              <w:left w:val="single" w:color="auto" w:sz="4" w:space="0"/>
              <w:bottom w:val="single" w:color="auto" w:sz="4" w:space="0"/>
              <w:right w:val="single" w:color="auto" w:sz="4" w:space="0"/>
            </w:tcBorders>
          </w:tcPr>
          <w:p w:rsidRPr="00FC0E50" w:rsidR="0019488B" w:rsidP="00F01EB7" w:rsidRDefault="0019488B" w14:paraId="477717CD" w14:textId="77777777">
            <w:pPr>
              <w:bidi/>
              <w:jc w:val="center"/>
              <w:rPr>
                <w:rFonts w:ascii="Sakkal Majalla" w:hAnsi="Sakkal Majalla" w:cs="Sakkal Majalla"/>
                <w:snapToGrid w:val="0"/>
                <w:lang w:val="en-US"/>
              </w:rPr>
            </w:pPr>
            <w:r w:rsidRPr="00FC0E50">
              <w:rPr>
                <w:rFonts w:ascii="Sakkal Majalla" w:hAnsi="Sakkal Majalla" w:eastAsia="Arial" w:cs="Sakkal Majalla"/>
                <w:snapToGrid w:val="0"/>
                <w:rtl/>
                <w:lang w:eastAsia="ar" w:bidi="ar-MA"/>
              </w:rPr>
              <w:t>لا</w:t>
            </w:r>
          </w:p>
        </w:tc>
      </w:tr>
    </w:tbl>
    <w:p w:rsidR="00C51231" w:rsidP="0019488B" w:rsidRDefault="00C51231" w14:paraId="6EA93498" w14:textId="77777777">
      <w:pPr>
        <w:bidi/>
        <w:rPr>
          <w:rFonts w:ascii="Sakkal Majalla" w:hAnsi="Sakkal Majalla" w:eastAsia="Arial" w:cs="Sakkal Majalla"/>
          <w:b/>
          <w:bCs/>
          <w:sz w:val="22"/>
          <w:szCs w:val="22"/>
          <w:rtl/>
          <w:lang w:eastAsia="ar" w:bidi="ar-MA"/>
        </w:rPr>
      </w:pPr>
    </w:p>
    <w:p w:rsidRPr="009B195F" w:rsidR="0019488B" w:rsidP="00C51231" w:rsidRDefault="0019488B" w14:paraId="56EF38EF" w14:textId="2C91C116">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lastRenderedPageBreak/>
        <w:t>الجدول 2أ. معدل الهجمات حسب الطعام</w:t>
      </w:r>
    </w:p>
    <w:tbl>
      <w:tblPr>
        <w:bidiVisual/>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214"/>
        <w:gridCol w:w="2214"/>
        <w:gridCol w:w="2214"/>
        <w:gridCol w:w="2214"/>
      </w:tblGrid>
      <w:tr w:rsidRPr="009B195F" w:rsidR="0019488B" w:rsidTr="00F01EB7" w14:paraId="4344E408" w14:textId="77777777">
        <w:tc>
          <w:tcPr>
            <w:tcW w:w="2214" w:type="dxa"/>
            <w:shd w:val="clear" w:color="auto" w:fill="auto"/>
          </w:tcPr>
          <w:p w:rsidRPr="009B195F" w:rsidR="0019488B" w:rsidP="00F01EB7" w:rsidRDefault="0019488B" w14:paraId="50E5AB55"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الطعام</w:t>
            </w:r>
          </w:p>
        </w:tc>
        <w:tc>
          <w:tcPr>
            <w:tcW w:w="2214" w:type="dxa"/>
            <w:shd w:val="clear" w:color="auto" w:fill="auto"/>
          </w:tcPr>
          <w:p w:rsidRPr="009B195F" w:rsidR="0019488B" w:rsidP="00FC429C" w:rsidRDefault="00FC0E50" w14:paraId="50896AD4" w14:textId="36F17059">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 xml:space="preserve"> الطعام </w:t>
            </w:r>
            <w:r w:rsidR="00FC429C">
              <w:rPr>
                <w:rFonts w:hint="cs" w:ascii="Sakkal Majalla" w:hAnsi="Sakkal Majalla" w:eastAsia="Arial" w:cs="Sakkal Majalla"/>
                <w:b/>
                <w:bCs/>
                <w:sz w:val="22"/>
                <w:szCs w:val="22"/>
                <w:rtl/>
                <w:lang w:eastAsia="ar" w:bidi="ar-MA"/>
              </w:rPr>
              <w:t>المُتناول</w:t>
            </w:r>
          </w:p>
        </w:tc>
        <w:tc>
          <w:tcPr>
            <w:tcW w:w="2214" w:type="dxa"/>
            <w:shd w:val="clear" w:color="auto" w:fill="auto"/>
          </w:tcPr>
          <w:p w:rsidRPr="009B195F" w:rsidR="0019488B" w:rsidP="00F01EB7" w:rsidRDefault="0019488B" w14:paraId="6D072C0D" w14:textId="77777777">
            <w:pPr>
              <w:bidi/>
              <w:jc w:val="center"/>
              <w:rPr>
                <w:rFonts w:ascii="Sakkal Majalla" w:hAnsi="Sakkal Majalla" w:cs="Sakkal Majalla"/>
                <w:b/>
                <w:sz w:val="22"/>
                <w:szCs w:val="22"/>
                <w:lang w:val="en-US"/>
              </w:rPr>
            </w:pPr>
          </w:p>
        </w:tc>
        <w:tc>
          <w:tcPr>
            <w:tcW w:w="2214" w:type="dxa"/>
            <w:shd w:val="clear" w:color="auto" w:fill="auto"/>
          </w:tcPr>
          <w:p w:rsidRPr="009B195F" w:rsidR="0019488B" w:rsidP="00F01EB7" w:rsidRDefault="0019488B" w14:paraId="1604BBEC"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معدل الهجمات (%)</w:t>
            </w:r>
          </w:p>
        </w:tc>
      </w:tr>
      <w:tr w:rsidRPr="009B195F" w:rsidR="0019488B" w:rsidTr="00F01EB7" w14:paraId="19CF24BC" w14:textId="77777777">
        <w:tc>
          <w:tcPr>
            <w:tcW w:w="2214" w:type="dxa"/>
            <w:shd w:val="clear" w:color="auto" w:fill="auto"/>
          </w:tcPr>
          <w:p w:rsidRPr="009B195F" w:rsidR="0019488B" w:rsidP="00F01EB7" w:rsidRDefault="0019488B" w14:paraId="48A21919" w14:textId="77777777">
            <w:pPr>
              <w:bidi/>
              <w:jc w:val="center"/>
              <w:rPr>
                <w:rFonts w:ascii="Sakkal Majalla" w:hAnsi="Sakkal Majalla" w:cs="Sakkal Majalla"/>
                <w:b/>
                <w:sz w:val="22"/>
                <w:szCs w:val="22"/>
                <w:lang w:val="en-US"/>
              </w:rPr>
            </w:pPr>
          </w:p>
        </w:tc>
        <w:tc>
          <w:tcPr>
            <w:tcW w:w="2214" w:type="dxa"/>
            <w:shd w:val="clear" w:color="auto" w:fill="auto"/>
          </w:tcPr>
          <w:p w:rsidRPr="009B195F" w:rsidR="0019488B" w:rsidP="00F01EB7" w:rsidRDefault="00A3190F" w14:paraId="1BCEAF8C" w14:textId="6F3E05F6">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ال</w:t>
            </w:r>
            <w:r w:rsidRPr="009B195F" w:rsidR="0019488B">
              <w:rPr>
                <w:rFonts w:ascii="Sakkal Majalla" w:hAnsi="Sakkal Majalla" w:eastAsia="Arial" w:cs="Sakkal Majalla"/>
                <w:b/>
                <w:bCs/>
                <w:sz w:val="22"/>
                <w:szCs w:val="22"/>
                <w:rtl/>
                <w:lang w:eastAsia="ar" w:bidi="ar-MA"/>
              </w:rPr>
              <w:t>معتل</w:t>
            </w:r>
            <w:r>
              <w:rPr>
                <w:rFonts w:hint="cs" w:ascii="Sakkal Majalla" w:hAnsi="Sakkal Majalla" w:eastAsia="Arial" w:cs="Sakkal Majalla"/>
                <w:b/>
                <w:bCs/>
                <w:sz w:val="22"/>
                <w:szCs w:val="22"/>
                <w:rtl/>
                <w:lang w:eastAsia="ar" w:bidi="ar-MA"/>
              </w:rPr>
              <w:t>ون</w:t>
            </w:r>
          </w:p>
        </w:tc>
        <w:tc>
          <w:tcPr>
            <w:tcW w:w="2214" w:type="dxa"/>
            <w:shd w:val="clear" w:color="auto" w:fill="auto"/>
          </w:tcPr>
          <w:p w:rsidRPr="009B195F" w:rsidR="0019488B" w:rsidP="00F01EB7" w:rsidRDefault="0019488B" w14:paraId="6C58F7D8"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المجموع (الذين تناولوا الطعام)</w:t>
            </w:r>
          </w:p>
        </w:tc>
        <w:tc>
          <w:tcPr>
            <w:tcW w:w="2214" w:type="dxa"/>
            <w:shd w:val="clear" w:color="auto" w:fill="auto"/>
          </w:tcPr>
          <w:p w:rsidRPr="009B195F" w:rsidR="0019488B" w:rsidP="00F01EB7" w:rsidRDefault="0019488B" w14:paraId="6BD18F9B" w14:textId="77777777">
            <w:pPr>
              <w:bidi/>
              <w:jc w:val="center"/>
              <w:rPr>
                <w:rFonts w:ascii="Sakkal Majalla" w:hAnsi="Sakkal Majalla" w:cs="Sakkal Majalla"/>
                <w:b/>
                <w:sz w:val="22"/>
                <w:szCs w:val="22"/>
                <w:lang w:val="en-US"/>
              </w:rPr>
            </w:pPr>
          </w:p>
        </w:tc>
      </w:tr>
      <w:tr w:rsidRPr="009B195F" w:rsidR="0019488B" w:rsidTr="00F01EB7" w14:paraId="5B9DF646" w14:textId="77777777">
        <w:tc>
          <w:tcPr>
            <w:tcW w:w="2214" w:type="dxa"/>
            <w:shd w:val="clear" w:color="auto" w:fill="auto"/>
          </w:tcPr>
          <w:p w:rsidRPr="009B195F" w:rsidR="0019488B" w:rsidP="00F01EB7" w:rsidRDefault="0019488B" w14:paraId="7A1E9320"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موز الجنة</w:t>
            </w:r>
          </w:p>
        </w:tc>
        <w:tc>
          <w:tcPr>
            <w:tcW w:w="2214" w:type="dxa"/>
            <w:shd w:val="clear" w:color="auto" w:fill="auto"/>
          </w:tcPr>
          <w:p w:rsidRPr="009B195F" w:rsidR="0019488B" w:rsidP="00F01EB7" w:rsidRDefault="0019488B" w14:paraId="7144751B"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2</w:t>
            </w:r>
          </w:p>
        </w:tc>
        <w:tc>
          <w:tcPr>
            <w:tcW w:w="2214" w:type="dxa"/>
            <w:shd w:val="clear" w:color="auto" w:fill="auto"/>
          </w:tcPr>
          <w:p w:rsidRPr="009B195F" w:rsidR="0019488B" w:rsidP="00F01EB7" w:rsidRDefault="0019488B" w14:paraId="446DE71A"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10</w:t>
            </w:r>
          </w:p>
        </w:tc>
        <w:tc>
          <w:tcPr>
            <w:tcW w:w="2214" w:type="dxa"/>
            <w:shd w:val="clear" w:color="auto" w:fill="auto"/>
          </w:tcPr>
          <w:p w:rsidRPr="009B195F" w:rsidR="0019488B" w:rsidP="00F01EB7" w:rsidRDefault="00C51231" w14:paraId="17DCED26" w14:textId="7F317EF3">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%20</w:t>
            </w:r>
          </w:p>
        </w:tc>
      </w:tr>
      <w:tr w:rsidRPr="009B195F" w:rsidR="0019488B" w:rsidTr="00F01EB7" w14:paraId="11EDE1DE" w14:textId="77777777">
        <w:tc>
          <w:tcPr>
            <w:tcW w:w="2214" w:type="dxa"/>
            <w:shd w:val="clear" w:color="auto" w:fill="auto"/>
          </w:tcPr>
          <w:p w:rsidRPr="009B195F" w:rsidR="0019488B" w:rsidP="00F01EB7" w:rsidRDefault="0019488B" w14:paraId="56E61441" w14:textId="77777777">
            <w:pPr>
              <w:bidi/>
              <w:rPr>
                <w:rFonts w:ascii="Sakkal Majalla" w:hAnsi="Sakkal Majalla" w:cs="Sakkal Majalla"/>
                <w:b/>
                <w:sz w:val="22"/>
                <w:szCs w:val="22"/>
                <w:lang w:val="en-US"/>
              </w:rPr>
            </w:pPr>
            <w:proofErr w:type="spellStart"/>
            <w:r w:rsidRPr="009B195F">
              <w:rPr>
                <w:rFonts w:ascii="Sakkal Majalla" w:hAnsi="Sakkal Majalla" w:eastAsia="Arial" w:cs="Sakkal Majalla"/>
                <w:b/>
                <w:bCs/>
                <w:sz w:val="22"/>
                <w:szCs w:val="22"/>
                <w:rtl/>
                <w:lang w:eastAsia="ar" w:bidi="ar-MA"/>
              </w:rPr>
              <w:t>الفوفو</w:t>
            </w:r>
            <w:proofErr w:type="spellEnd"/>
          </w:p>
        </w:tc>
        <w:tc>
          <w:tcPr>
            <w:tcW w:w="2214" w:type="dxa"/>
            <w:shd w:val="clear" w:color="auto" w:fill="auto"/>
          </w:tcPr>
          <w:p w:rsidRPr="009B195F" w:rsidR="0019488B" w:rsidP="00F01EB7" w:rsidRDefault="0019488B" w14:paraId="279935FF"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4</w:t>
            </w:r>
          </w:p>
        </w:tc>
        <w:tc>
          <w:tcPr>
            <w:tcW w:w="2214" w:type="dxa"/>
            <w:shd w:val="clear" w:color="auto" w:fill="auto"/>
          </w:tcPr>
          <w:p w:rsidRPr="009B195F" w:rsidR="0019488B" w:rsidP="00F01EB7" w:rsidRDefault="0019488B" w14:paraId="44240AAE"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5</w:t>
            </w:r>
          </w:p>
        </w:tc>
        <w:tc>
          <w:tcPr>
            <w:tcW w:w="2214" w:type="dxa"/>
            <w:shd w:val="clear" w:color="auto" w:fill="auto"/>
          </w:tcPr>
          <w:p w:rsidRPr="009B195F" w:rsidR="0019488B" w:rsidP="00F01EB7" w:rsidRDefault="00C51231" w14:paraId="1008D354" w14:textId="0F42767E">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%80</w:t>
            </w:r>
          </w:p>
        </w:tc>
      </w:tr>
      <w:tr w:rsidRPr="009B195F" w:rsidR="0019488B" w:rsidTr="00F01EB7" w14:paraId="1B5CDDF9" w14:textId="77777777">
        <w:tc>
          <w:tcPr>
            <w:tcW w:w="2214" w:type="dxa"/>
            <w:shd w:val="clear" w:color="auto" w:fill="auto"/>
          </w:tcPr>
          <w:p w:rsidRPr="009B195F" w:rsidR="0019488B" w:rsidP="00F01EB7" w:rsidRDefault="0019488B" w14:paraId="1C7E7A9E"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حساء جوز النخيل</w:t>
            </w:r>
          </w:p>
        </w:tc>
        <w:tc>
          <w:tcPr>
            <w:tcW w:w="2214" w:type="dxa"/>
            <w:shd w:val="clear" w:color="auto" w:fill="auto"/>
          </w:tcPr>
          <w:p w:rsidRPr="009B195F" w:rsidR="0019488B" w:rsidP="00F01EB7" w:rsidRDefault="0019488B" w14:paraId="7C964D78"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4</w:t>
            </w:r>
          </w:p>
        </w:tc>
        <w:tc>
          <w:tcPr>
            <w:tcW w:w="2214" w:type="dxa"/>
            <w:shd w:val="clear" w:color="auto" w:fill="auto"/>
          </w:tcPr>
          <w:p w:rsidRPr="009B195F" w:rsidR="0019488B" w:rsidP="00F01EB7" w:rsidRDefault="0019488B" w14:paraId="735DA4F4"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11</w:t>
            </w:r>
          </w:p>
        </w:tc>
        <w:tc>
          <w:tcPr>
            <w:tcW w:w="2214" w:type="dxa"/>
            <w:shd w:val="clear" w:color="auto" w:fill="auto"/>
          </w:tcPr>
          <w:p w:rsidRPr="009B195F" w:rsidR="0019488B" w:rsidP="00F01EB7" w:rsidRDefault="00C51231" w14:paraId="54C44329" w14:textId="0181B3C3">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%36</w:t>
            </w:r>
          </w:p>
        </w:tc>
      </w:tr>
      <w:tr w:rsidRPr="009B195F" w:rsidR="0019488B" w:rsidTr="00F01EB7" w14:paraId="3CBFFCAF" w14:textId="77777777">
        <w:tc>
          <w:tcPr>
            <w:tcW w:w="2214" w:type="dxa"/>
            <w:shd w:val="clear" w:color="auto" w:fill="auto"/>
          </w:tcPr>
          <w:p w:rsidRPr="009B195F" w:rsidR="0019488B" w:rsidP="00F01EB7" w:rsidRDefault="0019488B" w14:paraId="71E077CA"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سمك</w:t>
            </w:r>
          </w:p>
        </w:tc>
        <w:tc>
          <w:tcPr>
            <w:tcW w:w="2214" w:type="dxa"/>
            <w:shd w:val="clear" w:color="auto" w:fill="auto"/>
          </w:tcPr>
          <w:p w:rsidRPr="009B195F" w:rsidR="0019488B" w:rsidP="00F01EB7" w:rsidRDefault="0019488B" w14:paraId="56B20A0C"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w:t>
            </w:r>
          </w:p>
        </w:tc>
        <w:tc>
          <w:tcPr>
            <w:tcW w:w="2214" w:type="dxa"/>
            <w:shd w:val="clear" w:color="auto" w:fill="auto"/>
          </w:tcPr>
          <w:p w:rsidRPr="009B195F" w:rsidR="0019488B" w:rsidP="00F01EB7" w:rsidRDefault="0019488B" w14:paraId="0B778152"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w:t>
            </w:r>
          </w:p>
        </w:tc>
        <w:tc>
          <w:tcPr>
            <w:tcW w:w="2214" w:type="dxa"/>
            <w:shd w:val="clear" w:color="auto" w:fill="auto"/>
          </w:tcPr>
          <w:p w:rsidRPr="009B195F" w:rsidR="0019488B" w:rsidP="00F01EB7" w:rsidRDefault="00C51231" w14:paraId="58FAD710" w14:textId="560D85DE">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%33</w:t>
            </w:r>
          </w:p>
        </w:tc>
      </w:tr>
      <w:tr w:rsidRPr="009B195F" w:rsidR="0019488B" w:rsidTr="00F01EB7" w14:paraId="14531A5D" w14:textId="77777777">
        <w:tc>
          <w:tcPr>
            <w:tcW w:w="2214" w:type="dxa"/>
            <w:shd w:val="clear" w:color="auto" w:fill="auto"/>
          </w:tcPr>
          <w:p w:rsidRPr="009B195F" w:rsidR="0019488B" w:rsidP="00F01EB7" w:rsidRDefault="00FA2491" w14:paraId="1ADE41E4" w14:textId="79142AA2">
            <w:pPr>
              <w:bidi/>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سلَطة</w:t>
            </w:r>
          </w:p>
        </w:tc>
        <w:tc>
          <w:tcPr>
            <w:tcW w:w="2214" w:type="dxa"/>
            <w:shd w:val="clear" w:color="auto" w:fill="auto"/>
          </w:tcPr>
          <w:p w:rsidRPr="009B195F" w:rsidR="0019488B" w:rsidP="00F01EB7" w:rsidRDefault="0019488B" w14:paraId="7A036E3D"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w:t>
            </w:r>
          </w:p>
        </w:tc>
        <w:tc>
          <w:tcPr>
            <w:tcW w:w="2214" w:type="dxa"/>
            <w:shd w:val="clear" w:color="auto" w:fill="auto"/>
          </w:tcPr>
          <w:p w:rsidRPr="009B195F" w:rsidR="0019488B" w:rsidP="00F01EB7" w:rsidRDefault="0019488B" w14:paraId="109B8484"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7</w:t>
            </w:r>
          </w:p>
        </w:tc>
        <w:tc>
          <w:tcPr>
            <w:tcW w:w="2214" w:type="dxa"/>
            <w:shd w:val="clear" w:color="auto" w:fill="auto"/>
          </w:tcPr>
          <w:p w:rsidRPr="009B195F" w:rsidR="0019488B" w:rsidP="00F01EB7" w:rsidRDefault="00C51231" w14:paraId="35866ACF" w14:textId="722C5BA8">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%43</w:t>
            </w:r>
          </w:p>
        </w:tc>
      </w:tr>
    </w:tbl>
    <w:p w:rsidRPr="009B195F" w:rsidR="0019488B" w:rsidP="0019488B" w:rsidRDefault="0019488B" w14:paraId="238601FE" w14:textId="77777777">
      <w:pPr>
        <w:bidi/>
        <w:rPr>
          <w:rFonts w:ascii="Sakkal Majalla" w:hAnsi="Sakkal Majalla" w:cs="Sakkal Majalla"/>
          <w:b/>
          <w:sz w:val="22"/>
          <w:szCs w:val="22"/>
          <w:lang w:val="en-US"/>
        </w:rPr>
      </w:pPr>
    </w:p>
    <w:p w:rsidRPr="009B195F" w:rsidR="0019488B" w:rsidP="0019488B" w:rsidRDefault="0019488B" w14:paraId="693A970D"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الجدول 2ب. معدل الهجمات حسب العمر</w:t>
      </w:r>
    </w:p>
    <w:tbl>
      <w:tblPr>
        <w:bidiVisual/>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214"/>
        <w:gridCol w:w="2214"/>
        <w:gridCol w:w="2214"/>
        <w:gridCol w:w="2214"/>
      </w:tblGrid>
      <w:tr w:rsidRPr="009B195F" w:rsidR="0019488B" w:rsidTr="00F01EB7" w14:paraId="72C95F72" w14:textId="77777777">
        <w:tc>
          <w:tcPr>
            <w:tcW w:w="2214" w:type="dxa"/>
            <w:shd w:val="clear" w:color="auto" w:fill="auto"/>
          </w:tcPr>
          <w:p w:rsidRPr="009B195F" w:rsidR="0019488B" w:rsidP="00F01EB7" w:rsidRDefault="0019488B" w14:paraId="4B160F2C"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الفئة العمرية</w:t>
            </w:r>
          </w:p>
        </w:tc>
        <w:tc>
          <w:tcPr>
            <w:tcW w:w="2214" w:type="dxa"/>
            <w:shd w:val="clear" w:color="auto" w:fill="auto"/>
          </w:tcPr>
          <w:p w:rsidRPr="009B195F" w:rsidR="0019488B" w:rsidP="00F01EB7" w:rsidRDefault="0019488B" w14:paraId="1AD8A4CF"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عدد المعتلين</w:t>
            </w:r>
          </w:p>
        </w:tc>
        <w:tc>
          <w:tcPr>
            <w:tcW w:w="2214" w:type="dxa"/>
            <w:shd w:val="clear" w:color="auto" w:fill="auto"/>
          </w:tcPr>
          <w:p w:rsidRPr="009B195F" w:rsidR="0019488B" w:rsidP="00F01EB7" w:rsidRDefault="0019488B" w14:paraId="684E026F"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العدد الإجمالي</w:t>
            </w:r>
          </w:p>
        </w:tc>
        <w:tc>
          <w:tcPr>
            <w:tcW w:w="2214" w:type="dxa"/>
            <w:shd w:val="clear" w:color="auto" w:fill="auto"/>
          </w:tcPr>
          <w:p w:rsidRPr="009B195F" w:rsidR="0019488B" w:rsidP="00F01EB7" w:rsidRDefault="0019488B" w14:paraId="3A85BE3E"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معدل الهجمات (%)</w:t>
            </w:r>
          </w:p>
        </w:tc>
      </w:tr>
      <w:tr w:rsidRPr="009B195F" w:rsidR="0019488B" w:rsidTr="00F01EB7" w14:paraId="1C1D5AA0" w14:textId="77777777">
        <w:tc>
          <w:tcPr>
            <w:tcW w:w="2214" w:type="dxa"/>
            <w:shd w:val="clear" w:color="auto" w:fill="auto"/>
          </w:tcPr>
          <w:p w:rsidRPr="009B195F" w:rsidR="0019488B" w:rsidP="00F01EB7" w:rsidRDefault="0019488B" w14:paraId="4A5229B8"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25 - 27</w:t>
            </w:r>
          </w:p>
        </w:tc>
        <w:tc>
          <w:tcPr>
            <w:tcW w:w="2214" w:type="dxa"/>
            <w:shd w:val="clear" w:color="auto" w:fill="auto"/>
          </w:tcPr>
          <w:p w:rsidRPr="009B195F" w:rsidR="0019488B" w:rsidP="00F01EB7" w:rsidRDefault="0019488B" w14:paraId="4B584315"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0</w:t>
            </w:r>
          </w:p>
        </w:tc>
        <w:tc>
          <w:tcPr>
            <w:tcW w:w="2214" w:type="dxa"/>
            <w:shd w:val="clear" w:color="auto" w:fill="auto"/>
          </w:tcPr>
          <w:p w:rsidRPr="009B195F" w:rsidR="0019488B" w:rsidP="00F01EB7" w:rsidRDefault="0019488B" w14:paraId="2322F001"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0</w:t>
            </w:r>
          </w:p>
        </w:tc>
        <w:tc>
          <w:tcPr>
            <w:tcW w:w="2214" w:type="dxa"/>
            <w:shd w:val="clear" w:color="auto" w:fill="auto"/>
          </w:tcPr>
          <w:p w:rsidRPr="009B195F" w:rsidR="0019488B" w:rsidP="00F01EB7" w:rsidRDefault="0019488B" w14:paraId="7B7EFE02"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0</w:t>
            </w:r>
          </w:p>
        </w:tc>
      </w:tr>
      <w:tr w:rsidRPr="009B195F" w:rsidR="00F4136B" w:rsidTr="00F01EB7" w14:paraId="1EA038D4" w14:textId="77777777">
        <w:tc>
          <w:tcPr>
            <w:tcW w:w="2214" w:type="dxa"/>
            <w:shd w:val="clear" w:color="auto" w:fill="auto"/>
          </w:tcPr>
          <w:p w:rsidRPr="009B195F" w:rsidR="00F4136B" w:rsidP="00F4136B" w:rsidRDefault="00F4136B" w14:paraId="3289CFA9"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28–30</w:t>
            </w:r>
          </w:p>
        </w:tc>
        <w:tc>
          <w:tcPr>
            <w:tcW w:w="2214" w:type="dxa"/>
            <w:shd w:val="clear" w:color="auto" w:fill="auto"/>
          </w:tcPr>
          <w:p w:rsidRPr="009B195F" w:rsidR="00F4136B" w:rsidP="00F4136B" w:rsidRDefault="00F4136B" w14:paraId="249FAAB8"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w:t>
            </w:r>
          </w:p>
        </w:tc>
        <w:tc>
          <w:tcPr>
            <w:tcW w:w="2214" w:type="dxa"/>
            <w:shd w:val="clear" w:color="auto" w:fill="auto"/>
          </w:tcPr>
          <w:p w:rsidRPr="009B195F" w:rsidR="00F4136B" w:rsidP="00F4136B" w:rsidRDefault="00F4136B" w14:paraId="76DB90EB"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5</w:t>
            </w:r>
          </w:p>
        </w:tc>
        <w:tc>
          <w:tcPr>
            <w:tcW w:w="2214" w:type="dxa"/>
            <w:shd w:val="clear" w:color="auto" w:fill="auto"/>
          </w:tcPr>
          <w:p w:rsidRPr="009B195F" w:rsidR="00F4136B" w:rsidP="00F4136B" w:rsidRDefault="00F4136B" w14:paraId="2C874B54" w14:textId="746F0507">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%20</w:t>
            </w:r>
          </w:p>
        </w:tc>
      </w:tr>
      <w:tr w:rsidRPr="009B195F" w:rsidR="0019488B" w:rsidTr="00F01EB7" w14:paraId="199FAC96" w14:textId="77777777">
        <w:tc>
          <w:tcPr>
            <w:tcW w:w="2214" w:type="dxa"/>
            <w:shd w:val="clear" w:color="auto" w:fill="auto"/>
          </w:tcPr>
          <w:p w:rsidRPr="009B195F" w:rsidR="0019488B" w:rsidP="00F01EB7" w:rsidRDefault="0019488B" w14:paraId="002AAD3D"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31 - 33</w:t>
            </w:r>
          </w:p>
        </w:tc>
        <w:tc>
          <w:tcPr>
            <w:tcW w:w="2214" w:type="dxa"/>
            <w:shd w:val="clear" w:color="auto" w:fill="auto"/>
          </w:tcPr>
          <w:p w:rsidRPr="009B195F" w:rsidR="0019488B" w:rsidP="00F01EB7" w:rsidRDefault="0019488B" w14:paraId="78E884CA"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2</w:t>
            </w:r>
          </w:p>
        </w:tc>
        <w:tc>
          <w:tcPr>
            <w:tcW w:w="2214" w:type="dxa"/>
            <w:shd w:val="clear" w:color="auto" w:fill="auto"/>
          </w:tcPr>
          <w:p w:rsidRPr="009B195F" w:rsidR="0019488B" w:rsidP="00F01EB7" w:rsidRDefault="0019488B" w14:paraId="729DE7E4"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5</w:t>
            </w:r>
          </w:p>
        </w:tc>
        <w:tc>
          <w:tcPr>
            <w:tcW w:w="2214" w:type="dxa"/>
            <w:shd w:val="clear" w:color="auto" w:fill="auto"/>
          </w:tcPr>
          <w:p w:rsidRPr="009B195F" w:rsidR="0019488B" w:rsidP="00F01EB7" w:rsidRDefault="00F4136B" w14:paraId="263416A3" w14:textId="4CA2DBDE">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%40</w:t>
            </w:r>
          </w:p>
        </w:tc>
      </w:tr>
      <w:tr w:rsidRPr="009B195F" w:rsidR="0019488B" w:rsidTr="00F01EB7" w14:paraId="4A82DFC4" w14:textId="77777777">
        <w:tc>
          <w:tcPr>
            <w:tcW w:w="2214" w:type="dxa"/>
            <w:shd w:val="clear" w:color="auto" w:fill="auto"/>
          </w:tcPr>
          <w:p w:rsidRPr="009B195F" w:rsidR="0019488B" w:rsidP="00F01EB7" w:rsidRDefault="0019488B" w14:paraId="367A0265"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34 - 36</w:t>
            </w:r>
          </w:p>
        </w:tc>
        <w:tc>
          <w:tcPr>
            <w:tcW w:w="2214" w:type="dxa"/>
            <w:shd w:val="clear" w:color="auto" w:fill="auto"/>
          </w:tcPr>
          <w:p w:rsidRPr="009B195F" w:rsidR="0019488B" w:rsidP="00F01EB7" w:rsidRDefault="0019488B" w14:paraId="19F14E3C"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w:t>
            </w:r>
          </w:p>
        </w:tc>
        <w:tc>
          <w:tcPr>
            <w:tcW w:w="2214" w:type="dxa"/>
            <w:shd w:val="clear" w:color="auto" w:fill="auto"/>
          </w:tcPr>
          <w:p w:rsidRPr="009B195F" w:rsidR="0019488B" w:rsidP="00F01EB7" w:rsidRDefault="0019488B" w14:paraId="68D9363B"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w:t>
            </w:r>
          </w:p>
        </w:tc>
        <w:tc>
          <w:tcPr>
            <w:tcW w:w="2214" w:type="dxa"/>
            <w:shd w:val="clear" w:color="auto" w:fill="auto"/>
          </w:tcPr>
          <w:p w:rsidRPr="009B195F" w:rsidR="0019488B" w:rsidP="00F01EB7" w:rsidRDefault="00F4136B" w14:paraId="5A34C260" w14:textId="7EE5F12D">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%33</w:t>
            </w:r>
          </w:p>
        </w:tc>
      </w:tr>
      <w:tr w:rsidRPr="009B195F" w:rsidR="0019488B" w:rsidTr="00F01EB7" w14:paraId="3146A153" w14:textId="77777777">
        <w:tc>
          <w:tcPr>
            <w:tcW w:w="2214" w:type="dxa"/>
            <w:shd w:val="clear" w:color="auto" w:fill="auto"/>
          </w:tcPr>
          <w:p w:rsidRPr="009B195F" w:rsidR="0019488B" w:rsidP="00F01EB7" w:rsidRDefault="0019488B" w14:paraId="01EBEA84"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37 - 39</w:t>
            </w:r>
          </w:p>
        </w:tc>
        <w:tc>
          <w:tcPr>
            <w:tcW w:w="2214" w:type="dxa"/>
            <w:shd w:val="clear" w:color="auto" w:fill="auto"/>
          </w:tcPr>
          <w:p w:rsidRPr="009B195F" w:rsidR="0019488B" w:rsidP="00F01EB7" w:rsidRDefault="0019488B" w14:paraId="065D2414"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w:t>
            </w:r>
          </w:p>
        </w:tc>
        <w:tc>
          <w:tcPr>
            <w:tcW w:w="2214" w:type="dxa"/>
            <w:shd w:val="clear" w:color="auto" w:fill="auto"/>
          </w:tcPr>
          <w:p w:rsidRPr="009B195F" w:rsidR="0019488B" w:rsidP="00F01EB7" w:rsidRDefault="0019488B" w14:paraId="7842F596"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2</w:t>
            </w:r>
          </w:p>
        </w:tc>
        <w:tc>
          <w:tcPr>
            <w:tcW w:w="2214" w:type="dxa"/>
            <w:shd w:val="clear" w:color="auto" w:fill="auto"/>
          </w:tcPr>
          <w:p w:rsidRPr="009B195F" w:rsidR="0019488B" w:rsidP="00F01EB7" w:rsidRDefault="00F4136B" w14:paraId="3A174C5D" w14:textId="692B2BB4">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%50</w:t>
            </w:r>
          </w:p>
        </w:tc>
      </w:tr>
      <w:tr w:rsidRPr="009B195F" w:rsidR="0019488B" w:rsidTr="00F01EB7" w14:paraId="7570DB20" w14:textId="77777777">
        <w:tc>
          <w:tcPr>
            <w:tcW w:w="2214" w:type="dxa"/>
            <w:shd w:val="clear" w:color="auto" w:fill="auto"/>
          </w:tcPr>
          <w:p w:rsidRPr="009B195F" w:rsidR="0019488B" w:rsidP="00F01EB7" w:rsidRDefault="0019488B" w14:paraId="0F3CABC7" w14:textId="77777777">
            <w:pPr>
              <w:bidi/>
              <w:jc w:val="center"/>
              <w:rPr>
                <w:rFonts w:ascii="Sakkal Majalla" w:hAnsi="Sakkal Majalla" w:cs="Sakkal Majalla"/>
                <w:b/>
                <w:sz w:val="22"/>
                <w:szCs w:val="22"/>
                <w:lang w:val="en-US"/>
              </w:rPr>
            </w:pPr>
          </w:p>
        </w:tc>
        <w:tc>
          <w:tcPr>
            <w:tcW w:w="2214" w:type="dxa"/>
            <w:shd w:val="clear" w:color="auto" w:fill="auto"/>
          </w:tcPr>
          <w:p w:rsidRPr="009B195F" w:rsidR="0019488B" w:rsidP="00F01EB7" w:rsidRDefault="0019488B" w14:paraId="1D0ADF7A"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5</w:t>
            </w:r>
          </w:p>
        </w:tc>
        <w:tc>
          <w:tcPr>
            <w:tcW w:w="2214" w:type="dxa"/>
            <w:shd w:val="clear" w:color="auto" w:fill="auto"/>
          </w:tcPr>
          <w:p w:rsidRPr="009B195F" w:rsidR="0019488B" w:rsidP="00F01EB7" w:rsidRDefault="0019488B" w14:paraId="423D4B9D"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15</w:t>
            </w:r>
          </w:p>
        </w:tc>
        <w:tc>
          <w:tcPr>
            <w:tcW w:w="2214" w:type="dxa"/>
            <w:shd w:val="clear" w:color="auto" w:fill="auto"/>
          </w:tcPr>
          <w:p w:rsidRPr="009B195F" w:rsidR="0019488B" w:rsidP="00F01EB7" w:rsidRDefault="00F4136B" w14:paraId="7F37325E" w14:textId="0F3E7F70">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%33</w:t>
            </w:r>
          </w:p>
        </w:tc>
      </w:tr>
    </w:tbl>
    <w:p w:rsidRPr="009B195F" w:rsidR="0019488B" w:rsidP="0019488B" w:rsidRDefault="0019488B" w14:paraId="5B08B5D1" w14:textId="77777777">
      <w:pPr>
        <w:bidi/>
        <w:rPr>
          <w:rFonts w:ascii="Sakkal Majalla" w:hAnsi="Sakkal Majalla" w:cs="Sakkal Majalla"/>
          <w:b/>
          <w:sz w:val="22"/>
          <w:szCs w:val="22"/>
          <w:lang w:val="en-US"/>
        </w:rPr>
      </w:pPr>
    </w:p>
    <w:p w:rsidRPr="009B195F" w:rsidR="0019488B" w:rsidP="0019488B" w:rsidRDefault="0019488B" w14:paraId="1ED0F9BA"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الجدول 2ج. معدل الهجمات حسب نوع الجنس</w:t>
      </w:r>
    </w:p>
    <w:tbl>
      <w:tblPr>
        <w:bidiVisual/>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214"/>
        <w:gridCol w:w="2214"/>
        <w:gridCol w:w="2214"/>
        <w:gridCol w:w="2214"/>
      </w:tblGrid>
      <w:tr w:rsidRPr="009B195F" w:rsidR="0019488B" w:rsidTr="00F01EB7" w14:paraId="25F478C4" w14:textId="77777777">
        <w:tc>
          <w:tcPr>
            <w:tcW w:w="2214" w:type="dxa"/>
            <w:shd w:val="clear" w:color="auto" w:fill="auto"/>
          </w:tcPr>
          <w:p w:rsidRPr="009B195F" w:rsidR="0019488B" w:rsidP="00F01EB7" w:rsidRDefault="0019488B" w14:paraId="2CB22B78"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نوع الجنس</w:t>
            </w:r>
          </w:p>
        </w:tc>
        <w:tc>
          <w:tcPr>
            <w:tcW w:w="2214" w:type="dxa"/>
            <w:shd w:val="clear" w:color="auto" w:fill="auto"/>
          </w:tcPr>
          <w:p w:rsidRPr="009B195F" w:rsidR="0019488B" w:rsidP="00F01EB7" w:rsidRDefault="0019488B" w14:paraId="0B8CFF49"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عدد المعتلين</w:t>
            </w:r>
          </w:p>
        </w:tc>
        <w:tc>
          <w:tcPr>
            <w:tcW w:w="2214" w:type="dxa"/>
            <w:shd w:val="clear" w:color="auto" w:fill="auto"/>
          </w:tcPr>
          <w:p w:rsidRPr="009B195F" w:rsidR="0019488B" w:rsidP="00F01EB7" w:rsidRDefault="0019488B" w14:paraId="4BADEEB9"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العدد الإجمالي</w:t>
            </w:r>
          </w:p>
        </w:tc>
        <w:tc>
          <w:tcPr>
            <w:tcW w:w="2214" w:type="dxa"/>
            <w:shd w:val="clear" w:color="auto" w:fill="auto"/>
          </w:tcPr>
          <w:p w:rsidRPr="009B195F" w:rsidR="0019488B" w:rsidP="00F01EB7" w:rsidRDefault="0019488B" w14:paraId="4C031AB4"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معدل الهجمات (%)</w:t>
            </w:r>
          </w:p>
        </w:tc>
      </w:tr>
      <w:tr w:rsidRPr="009B195F" w:rsidR="0019488B" w:rsidTr="00F01EB7" w14:paraId="5AA9A1E6" w14:textId="77777777">
        <w:tc>
          <w:tcPr>
            <w:tcW w:w="2214" w:type="dxa"/>
            <w:shd w:val="clear" w:color="auto" w:fill="auto"/>
          </w:tcPr>
          <w:p w:rsidRPr="009B195F" w:rsidR="0019488B" w:rsidP="00F01EB7" w:rsidRDefault="0019488B" w14:paraId="2ACD8524"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أنثى</w:t>
            </w:r>
          </w:p>
        </w:tc>
        <w:tc>
          <w:tcPr>
            <w:tcW w:w="2214" w:type="dxa"/>
            <w:shd w:val="clear" w:color="auto" w:fill="auto"/>
          </w:tcPr>
          <w:p w:rsidRPr="009B195F" w:rsidR="0019488B" w:rsidP="00F01EB7" w:rsidRDefault="0019488B" w14:paraId="2CC21B90"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2</w:t>
            </w:r>
          </w:p>
        </w:tc>
        <w:tc>
          <w:tcPr>
            <w:tcW w:w="2214" w:type="dxa"/>
            <w:shd w:val="clear" w:color="auto" w:fill="auto"/>
          </w:tcPr>
          <w:p w:rsidRPr="009B195F" w:rsidR="0019488B" w:rsidP="00F01EB7" w:rsidRDefault="0019488B" w14:paraId="6F74D8FD"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7</w:t>
            </w:r>
          </w:p>
        </w:tc>
        <w:tc>
          <w:tcPr>
            <w:tcW w:w="2214" w:type="dxa"/>
            <w:shd w:val="clear" w:color="auto" w:fill="auto"/>
          </w:tcPr>
          <w:p w:rsidRPr="009B195F" w:rsidR="0019488B" w:rsidP="00F01EB7" w:rsidRDefault="00243E92" w14:paraId="4A59C0CC" w14:textId="5B6C33FB">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%29</w:t>
            </w:r>
          </w:p>
        </w:tc>
      </w:tr>
      <w:tr w:rsidRPr="009B195F" w:rsidR="0019488B" w:rsidTr="00F01EB7" w14:paraId="42DBDF81" w14:textId="77777777">
        <w:tc>
          <w:tcPr>
            <w:tcW w:w="2214" w:type="dxa"/>
            <w:shd w:val="clear" w:color="auto" w:fill="auto"/>
          </w:tcPr>
          <w:p w:rsidRPr="009B195F" w:rsidR="0019488B" w:rsidP="00F01EB7" w:rsidRDefault="0019488B" w14:paraId="05CA2942"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ذكر</w:t>
            </w:r>
          </w:p>
        </w:tc>
        <w:tc>
          <w:tcPr>
            <w:tcW w:w="2214" w:type="dxa"/>
            <w:shd w:val="clear" w:color="auto" w:fill="auto"/>
          </w:tcPr>
          <w:p w:rsidRPr="009B195F" w:rsidR="0019488B" w:rsidP="00F01EB7" w:rsidRDefault="0019488B" w14:paraId="57AB7477"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w:t>
            </w:r>
          </w:p>
        </w:tc>
        <w:tc>
          <w:tcPr>
            <w:tcW w:w="2214" w:type="dxa"/>
            <w:shd w:val="clear" w:color="auto" w:fill="auto"/>
          </w:tcPr>
          <w:p w:rsidRPr="009B195F" w:rsidR="0019488B" w:rsidP="00F01EB7" w:rsidRDefault="0019488B" w14:paraId="03853697"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8</w:t>
            </w:r>
          </w:p>
        </w:tc>
        <w:tc>
          <w:tcPr>
            <w:tcW w:w="2214" w:type="dxa"/>
            <w:shd w:val="clear" w:color="auto" w:fill="auto"/>
          </w:tcPr>
          <w:p w:rsidRPr="009B195F" w:rsidR="0019488B" w:rsidP="00F01EB7" w:rsidRDefault="00243E92" w14:paraId="59A39CC1" w14:textId="73FA140A">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%38</w:t>
            </w:r>
          </w:p>
        </w:tc>
      </w:tr>
      <w:tr w:rsidRPr="009B195F" w:rsidR="0019488B" w:rsidTr="00F01EB7" w14:paraId="3FB6E161" w14:textId="77777777">
        <w:tc>
          <w:tcPr>
            <w:tcW w:w="2214" w:type="dxa"/>
            <w:shd w:val="clear" w:color="auto" w:fill="auto"/>
          </w:tcPr>
          <w:p w:rsidRPr="009B195F" w:rsidR="0019488B" w:rsidP="00F01EB7" w:rsidRDefault="0019488B" w14:paraId="46FE0C09"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المجموع</w:t>
            </w:r>
          </w:p>
        </w:tc>
        <w:tc>
          <w:tcPr>
            <w:tcW w:w="2214" w:type="dxa"/>
            <w:shd w:val="clear" w:color="auto" w:fill="auto"/>
          </w:tcPr>
          <w:p w:rsidRPr="009B195F" w:rsidR="0019488B" w:rsidP="00F01EB7" w:rsidRDefault="0019488B" w14:paraId="16DEB4AB" w14:textId="77777777">
            <w:pPr>
              <w:bidi/>
              <w:jc w:val="center"/>
              <w:rPr>
                <w:rFonts w:ascii="Sakkal Majalla" w:hAnsi="Sakkal Majalla" w:cs="Sakkal Majalla"/>
                <w:b/>
                <w:sz w:val="22"/>
                <w:szCs w:val="22"/>
                <w:lang w:val="en-US"/>
              </w:rPr>
            </w:pPr>
          </w:p>
        </w:tc>
        <w:tc>
          <w:tcPr>
            <w:tcW w:w="2214" w:type="dxa"/>
            <w:shd w:val="clear" w:color="auto" w:fill="auto"/>
          </w:tcPr>
          <w:p w:rsidRPr="009B195F" w:rsidR="0019488B" w:rsidP="00F01EB7" w:rsidRDefault="0019488B" w14:paraId="4C2A823A"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15</w:t>
            </w:r>
          </w:p>
        </w:tc>
        <w:tc>
          <w:tcPr>
            <w:tcW w:w="2214" w:type="dxa"/>
            <w:shd w:val="clear" w:color="auto" w:fill="auto"/>
          </w:tcPr>
          <w:p w:rsidRPr="009B195F" w:rsidR="0019488B" w:rsidP="00F01EB7" w:rsidRDefault="0019488B" w14:paraId="0AD9C6F4" w14:textId="77777777">
            <w:pPr>
              <w:bidi/>
              <w:jc w:val="center"/>
              <w:rPr>
                <w:rFonts w:ascii="Sakkal Majalla" w:hAnsi="Sakkal Majalla" w:cs="Sakkal Majalla"/>
                <w:b/>
                <w:sz w:val="22"/>
                <w:szCs w:val="22"/>
                <w:lang w:val="en-US"/>
              </w:rPr>
            </w:pPr>
          </w:p>
        </w:tc>
      </w:tr>
    </w:tbl>
    <w:p w:rsidRPr="009B195F" w:rsidR="0019488B" w:rsidP="0019488B" w:rsidRDefault="0019488B" w14:paraId="4B1F511A" w14:textId="77777777">
      <w:pPr>
        <w:bidi/>
        <w:rPr>
          <w:rFonts w:ascii="Sakkal Majalla" w:hAnsi="Sakkal Majalla" w:cs="Sakkal Majalla"/>
          <w:b/>
          <w:sz w:val="22"/>
          <w:szCs w:val="22"/>
          <w:lang w:val="en-US"/>
        </w:rPr>
      </w:pPr>
    </w:p>
    <w:p w:rsidRPr="009B195F" w:rsidR="0019488B" w:rsidP="0019488B" w:rsidRDefault="0019488B" w14:paraId="65F9C3DC" w14:textId="77777777">
      <w:pPr>
        <w:bidi/>
        <w:rPr>
          <w:rFonts w:ascii="Sakkal Majalla" w:hAnsi="Sakkal Majalla" w:cs="Sakkal Majalla"/>
          <w:b/>
          <w:sz w:val="22"/>
          <w:szCs w:val="22"/>
          <w:lang w:val="en-US"/>
        </w:rPr>
      </w:pPr>
    </w:p>
    <w:p w:rsidRPr="009B195F" w:rsidR="0019488B" w:rsidP="0019488B" w:rsidRDefault="0019488B" w14:paraId="107C91FB" w14:textId="140B35E3">
      <w:pPr>
        <w:bidi/>
        <w:ind w:left="900" w:hanging="900"/>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الجدول 3. معدل الهجمات حسب نوع الطعام، والمخاطر النسبية، ونسبة الحالات التي تعرضت لأصناف معينة من الأطعمة </w:t>
      </w:r>
      <w:r w:rsidR="00E63367">
        <w:rPr>
          <w:rFonts w:hint="cs" w:ascii="Sakkal Majalla" w:hAnsi="Sakkal Majalla" w:eastAsia="Arial" w:cs="Sakkal Majalla"/>
          <w:b/>
          <w:bCs/>
          <w:sz w:val="22"/>
          <w:szCs w:val="22"/>
          <w:rtl/>
          <w:lang w:eastAsia="ar" w:bidi="ar-MA"/>
        </w:rPr>
        <w:t xml:space="preserve">في </w:t>
      </w:r>
      <w:r w:rsidRPr="009B195F">
        <w:rPr>
          <w:rFonts w:ascii="Sakkal Majalla" w:hAnsi="Sakkal Majalla" w:eastAsia="Arial" w:cs="Sakkal Majalla"/>
          <w:b/>
          <w:bCs/>
          <w:sz w:val="22"/>
          <w:szCs w:val="22"/>
          <w:rtl/>
          <w:lang w:eastAsia="ar" w:bidi="ar-MA"/>
        </w:rPr>
        <w:t>أثناء تناول الوجبة الرئيسية.</w:t>
      </w:r>
      <w:r w:rsidRPr="009B195F">
        <w:rPr>
          <w:rFonts w:ascii="Sakkal Majalla" w:hAnsi="Sakkal Majalla" w:eastAsia="Arial" w:cs="Sakkal Majalla"/>
          <w:b/>
          <w:bCs/>
          <w:sz w:val="22"/>
          <w:szCs w:val="22"/>
          <w:rtl/>
          <w:lang w:eastAsia="ar" w:bidi="ar-MA"/>
        </w:rPr>
        <w:br/>
      </w:r>
    </w:p>
    <w:tbl>
      <w:tblPr>
        <w:bidiVisual/>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953"/>
        <w:gridCol w:w="1008"/>
        <w:gridCol w:w="1028"/>
        <w:gridCol w:w="1017"/>
        <w:gridCol w:w="999"/>
        <w:gridCol w:w="1244"/>
        <w:gridCol w:w="838"/>
        <w:gridCol w:w="929"/>
      </w:tblGrid>
      <w:tr w:rsidRPr="009B195F" w:rsidR="0019488B" w:rsidTr="00F01EB7" w14:paraId="1D9B68A4" w14:textId="77777777">
        <w:tc>
          <w:tcPr>
            <w:tcW w:w="1083" w:type="pct"/>
            <w:shd w:val="clear" w:color="auto" w:fill="auto"/>
          </w:tcPr>
          <w:p w:rsidRPr="009B195F" w:rsidR="0019488B" w:rsidP="00F01EB7" w:rsidRDefault="0019488B" w14:paraId="7374B32E"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الطعام</w:t>
            </w:r>
          </w:p>
        </w:tc>
        <w:tc>
          <w:tcPr>
            <w:tcW w:w="1693" w:type="pct"/>
            <w:gridSpan w:val="3"/>
            <w:shd w:val="clear" w:color="auto" w:fill="CCFFFF"/>
          </w:tcPr>
          <w:p w:rsidRPr="009B195F" w:rsidR="0019488B" w:rsidP="0078121C" w:rsidRDefault="0019488B" w14:paraId="3C1E48D1" w14:textId="4F2C6C52">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الطعام </w:t>
            </w:r>
            <w:r w:rsidR="0078121C">
              <w:rPr>
                <w:rFonts w:hint="cs" w:ascii="Sakkal Majalla" w:hAnsi="Sakkal Majalla" w:eastAsia="Arial" w:cs="Sakkal Majalla"/>
                <w:b/>
                <w:bCs/>
                <w:sz w:val="22"/>
                <w:szCs w:val="22"/>
                <w:rtl/>
                <w:lang w:eastAsia="ar" w:bidi="ar-MA"/>
              </w:rPr>
              <w:t>المُتناول</w:t>
            </w:r>
          </w:p>
        </w:tc>
        <w:tc>
          <w:tcPr>
            <w:tcW w:w="1708" w:type="pct"/>
            <w:gridSpan w:val="3"/>
            <w:shd w:val="clear" w:color="auto" w:fill="FFCC99"/>
          </w:tcPr>
          <w:p w:rsidRPr="009B195F" w:rsidR="0019488B" w:rsidP="00BD577F" w:rsidRDefault="0019488B" w14:paraId="2868DC36" w14:textId="5B3E2250">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الطعام </w:t>
            </w:r>
            <w:r w:rsidR="00BD577F">
              <w:rPr>
                <w:rFonts w:hint="cs" w:ascii="Sakkal Majalla" w:hAnsi="Sakkal Majalla" w:eastAsia="Arial" w:cs="Sakkal Majalla"/>
                <w:b/>
                <w:bCs/>
                <w:sz w:val="22"/>
                <w:szCs w:val="22"/>
                <w:rtl/>
                <w:lang w:eastAsia="ar" w:bidi="ar-MA"/>
              </w:rPr>
              <w:t>غير المُتناول</w:t>
            </w:r>
          </w:p>
        </w:tc>
        <w:tc>
          <w:tcPr>
            <w:tcW w:w="516" w:type="pct"/>
            <w:shd w:val="clear" w:color="auto" w:fill="auto"/>
          </w:tcPr>
          <w:p w:rsidRPr="009B195F" w:rsidR="0019488B" w:rsidP="00F01EB7" w:rsidRDefault="0019488B" w14:paraId="5023141B" w14:textId="77777777">
            <w:pPr>
              <w:bidi/>
              <w:jc w:val="center"/>
              <w:rPr>
                <w:rFonts w:ascii="Sakkal Majalla" w:hAnsi="Sakkal Majalla" w:cs="Sakkal Majalla"/>
                <w:b/>
                <w:sz w:val="22"/>
                <w:szCs w:val="22"/>
                <w:lang w:val="en-US"/>
              </w:rPr>
            </w:pPr>
          </w:p>
        </w:tc>
      </w:tr>
      <w:tr w:rsidRPr="009B195F" w:rsidR="0019488B" w:rsidTr="00F01EB7" w14:paraId="46FC3E97" w14:textId="77777777">
        <w:tc>
          <w:tcPr>
            <w:tcW w:w="1083" w:type="pct"/>
            <w:shd w:val="clear" w:color="auto" w:fill="auto"/>
          </w:tcPr>
          <w:p w:rsidRPr="009B195F" w:rsidR="0019488B" w:rsidP="00F01EB7" w:rsidRDefault="0019488B" w14:paraId="1F3B1409" w14:textId="77777777">
            <w:pPr>
              <w:bidi/>
              <w:jc w:val="center"/>
              <w:rPr>
                <w:rFonts w:ascii="Sakkal Majalla" w:hAnsi="Sakkal Majalla" w:cs="Sakkal Majalla"/>
                <w:b/>
                <w:sz w:val="22"/>
                <w:szCs w:val="22"/>
                <w:lang w:val="en-US"/>
              </w:rPr>
            </w:pPr>
          </w:p>
        </w:tc>
        <w:tc>
          <w:tcPr>
            <w:tcW w:w="559" w:type="pct"/>
            <w:shd w:val="clear" w:color="auto" w:fill="CCFFFF"/>
          </w:tcPr>
          <w:p w:rsidRPr="009B195F" w:rsidR="0019488B" w:rsidP="00F01EB7" w:rsidRDefault="004655FD" w14:paraId="0CE5DF4A" w14:textId="6A9925F1">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المعتلون</w:t>
            </w:r>
          </w:p>
        </w:tc>
        <w:tc>
          <w:tcPr>
            <w:tcW w:w="570" w:type="pct"/>
            <w:shd w:val="clear" w:color="auto" w:fill="CCFFFF"/>
          </w:tcPr>
          <w:p w:rsidRPr="009B195F" w:rsidR="0019488B" w:rsidP="00F01EB7" w:rsidRDefault="0019488B" w14:paraId="4F7920EA"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المجموع </w:t>
            </w:r>
            <w:r w:rsidRPr="009B195F">
              <w:rPr>
                <w:rFonts w:ascii="Sakkal Majalla" w:hAnsi="Sakkal Majalla" w:eastAsia="Arial" w:cs="Sakkal Majalla"/>
                <w:b/>
                <w:bCs/>
                <w:sz w:val="16"/>
                <w:szCs w:val="16"/>
                <w:rtl/>
                <w:lang w:eastAsia="ar" w:bidi="ar-MA"/>
              </w:rPr>
              <w:t>(الذين تناولوا الطعام)</w:t>
            </w:r>
          </w:p>
        </w:tc>
        <w:tc>
          <w:tcPr>
            <w:tcW w:w="564" w:type="pct"/>
            <w:shd w:val="clear" w:color="auto" w:fill="CCFFFF"/>
          </w:tcPr>
          <w:p w:rsidRPr="009B195F" w:rsidR="0019488B" w:rsidP="00F01EB7" w:rsidRDefault="0019488B" w14:paraId="56F0518F"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معدل الهجمات (%)</w:t>
            </w:r>
          </w:p>
        </w:tc>
        <w:tc>
          <w:tcPr>
            <w:tcW w:w="554" w:type="pct"/>
            <w:shd w:val="clear" w:color="auto" w:fill="FFCC99"/>
          </w:tcPr>
          <w:p w:rsidRPr="009B195F" w:rsidR="0019488B" w:rsidP="00F01EB7" w:rsidRDefault="004655FD" w14:paraId="0478D2D7" w14:textId="06F65428">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المعتلون</w:t>
            </w:r>
          </w:p>
        </w:tc>
        <w:tc>
          <w:tcPr>
            <w:tcW w:w="690" w:type="pct"/>
            <w:shd w:val="clear" w:color="auto" w:fill="FFCC99"/>
          </w:tcPr>
          <w:p w:rsidRPr="009B195F" w:rsidR="0019488B" w:rsidP="00F01EB7" w:rsidRDefault="0019488B" w14:paraId="268C0E9F"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المجموع </w:t>
            </w:r>
            <w:r w:rsidRPr="009B195F">
              <w:rPr>
                <w:rFonts w:ascii="Sakkal Majalla" w:hAnsi="Sakkal Majalla" w:eastAsia="Arial" w:cs="Sakkal Majalla"/>
                <w:b/>
                <w:bCs/>
                <w:sz w:val="16"/>
                <w:szCs w:val="16"/>
                <w:rtl/>
                <w:lang w:eastAsia="ar" w:bidi="ar-MA"/>
              </w:rPr>
              <w:t xml:space="preserve">(الذين لم </w:t>
            </w:r>
            <w:proofErr w:type="spellStart"/>
            <w:r w:rsidRPr="009B195F">
              <w:rPr>
                <w:rFonts w:ascii="Sakkal Majalla" w:hAnsi="Sakkal Majalla" w:eastAsia="Arial" w:cs="Sakkal Majalla"/>
                <w:b/>
                <w:bCs/>
                <w:sz w:val="16"/>
                <w:szCs w:val="16"/>
                <w:rtl/>
                <w:lang w:eastAsia="ar" w:bidi="ar-MA"/>
              </w:rPr>
              <w:t>يتناولوا</w:t>
            </w:r>
            <w:proofErr w:type="spellEnd"/>
            <w:r w:rsidRPr="009B195F">
              <w:rPr>
                <w:rFonts w:ascii="Sakkal Majalla" w:hAnsi="Sakkal Majalla" w:eastAsia="Arial" w:cs="Sakkal Majalla"/>
                <w:b/>
                <w:bCs/>
                <w:sz w:val="16"/>
                <w:szCs w:val="16"/>
                <w:rtl/>
                <w:lang w:eastAsia="ar" w:bidi="ar-MA"/>
              </w:rPr>
              <w:t xml:space="preserve"> الطعام)</w:t>
            </w:r>
          </w:p>
        </w:tc>
        <w:tc>
          <w:tcPr>
            <w:tcW w:w="465" w:type="pct"/>
            <w:shd w:val="clear" w:color="auto" w:fill="FFCC99"/>
          </w:tcPr>
          <w:p w:rsidRPr="009B195F" w:rsidR="0019488B" w:rsidP="00F01EB7" w:rsidRDefault="0019488B" w14:paraId="6148839B"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معدل الهجمات (%)</w:t>
            </w:r>
          </w:p>
        </w:tc>
        <w:tc>
          <w:tcPr>
            <w:tcW w:w="516" w:type="pct"/>
            <w:shd w:val="clear" w:color="auto" w:fill="auto"/>
          </w:tcPr>
          <w:p w:rsidRPr="009B195F" w:rsidR="0019488B" w:rsidP="00F01EB7" w:rsidRDefault="0019488B" w14:paraId="3A870664" w14:textId="77777777">
            <w:pPr>
              <w:bidi/>
              <w:jc w:val="center"/>
              <w:rPr>
                <w:rFonts w:ascii="Sakkal Majalla" w:hAnsi="Sakkal Majalla" w:cs="Sakkal Majalla"/>
                <w:b/>
                <w:sz w:val="22"/>
                <w:szCs w:val="22"/>
                <w:lang w:val="en-US"/>
              </w:rPr>
            </w:pPr>
            <w:r w:rsidRPr="009B195F">
              <w:rPr>
                <w:rFonts w:ascii="Sakkal Majalla" w:hAnsi="Sakkal Majalla" w:eastAsia="Arial" w:cs="Sakkal Majalla"/>
                <w:sz w:val="22"/>
                <w:szCs w:val="22"/>
                <w:rtl/>
                <w:lang w:eastAsia="ar" w:bidi="ar-MA"/>
              </w:rPr>
              <w:t>الخطر النسبي</w:t>
            </w:r>
          </w:p>
        </w:tc>
      </w:tr>
      <w:tr w:rsidRPr="009B195F" w:rsidR="0019488B" w:rsidTr="00F01EB7" w14:paraId="3BC22C01" w14:textId="77777777">
        <w:tc>
          <w:tcPr>
            <w:tcW w:w="1083" w:type="pct"/>
            <w:shd w:val="clear" w:color="auto" w:fill="auto"/>
          </w:tcPr>
          <w:p w:rsidRPr="009B195F" w:rsidR="0019488B" w:rsidP="00F01EB7" w:rsidRDefault="0019488B" w14:paraId="7952AA2D"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موز الجنة</w:t>
            </w:r>
          </w:p>
        </w:tc>
        <w:tc>
          <w:tcPr>
            <w:tcW w:w="559" w:type="pct"/>
            <w:shd w:val="clear" w:color="auto" w:fill="CCFFFF"/>
          </w:tcPr>
          <w:p w:rsidRPr="009B195F" w:rsidR="0019488B" w:rsidP="00F01EB7" w:rsidRDefault="0019488B" w14:paraId="138328F9"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2</w:t>
            </w:r>
          </w:p>
        </w:tc>
        <w:tc>
          <w:tcPr>
            <w:tcW w:w="570" w:type="pct"/>
            <w:shd w:val="clear" w:color="auto" w:fill="CCFFFF"/>
          </w:tcPr>
          <w:p w:rsidRPr="009B195F" w:rsidR="0019488B" w:rsidP="00F01EB7" w:rsidRDefault="0019488B" w14:paraId="3E1FE5D4"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10</w:t>
            </w:r>
          </w:p>
        </w:tc>
        <w:tc>
          <w:tcPr>
            <w:tcW w:w="564" w:type="pct"/>
            <w:shd w:val="clear" w:color="auto" w:fill="CCFFFF"/>
          </w:tcPr>
          <w:p w:rsidRPr="009B195F" w:rsidR="0019488B" w:rsidP="00F01EB7" w:rsidRDefault="00A14486" w14:paraId="3976D853" w14:textId="6A07D511">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%20</w:t>
            </w:r>
          </w:p>
        </w:tc>
        <w:tc>
          <w:tcPr>
            <w:tcW w:w="554" w:type="pct"/>
            <w:shd w:val="clear" w:color="auto" w:fill="FFCC99"/>
          </w:tcPr>
          <w:p w:rsidRPr="009B195F" w:rsidR="0019488B" w:rsidP="00F01EB7" w:rsidRDefault="0019488B" w14:paraId="297C039E"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w:t>
            </w:r>
          </w:p>
        </w:tc>
        <w:tc>
          <w:tcPr>
            <w:tcW w:w="690" w:type="pct"/>
            <w:shd w:val="clear" w:color="auto" w:fill="FFCC99"/>
          </w:tcPr>
          <w:p w:rsidRPr="009B195F" w:rsidR="0019488B" w:rsidP="00F01EB7" w:rsidRDefault="0019488B" w14:paraId="14648C29"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5</w:t>
            </w:r>
          </w:p>
        </w:tc>
        <w:tc>
          <w:tcPr>
            <w:tcW w:w="465" w:type="pct"/>
            <w:shd w:val="clear" w:color="auto" w:fill="FFCC99"/>
          </w:tcPr>
          <w:p w:rsidRPr="009B195F" w:rsidR="0019488B" w:rsidP="00F01EB7" w:rsidRDefault="0019488B" w14:paraId="184D513D"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60%</w:t>
            </w:r>
          </w:p>
        </w:tc>
        <w:tc>
          <w:tcPr>
            <w:tcW w:w="516" w:type="pct"/>
            <w:shd w:val="clear" w:color="auto" w:fill="auto"/>
          </w:tcPr>
          <w:p w:rsidRPr="009B195F" w:rsidR="0019488B" w:rsidP="00F01EB7" w:rsidRDefault="0019488B" w14:paraId="62DFC435"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0.33</w:t>
            </w:r>
          </w:p>
        </w:tc>
      </w:tr>
      <w:tr w:rsidRPr="009B195F" w:rsidR="0019488B" w:rsidTr="00F01EB7" w14:paraId="02A060E7" w14:textId="77777777">
        <w:tc>
          <w:tcPr>
            <w:tcW w:w="1083" w:type="pct"/>
            <w:shd w:val="clear" w:color="auto" w:fill="auto"/>
          </w:tcPr>
          <w:p w:rsidRPr="009B195F" w:rsidR="0019488B" w:rsidP="00F01EB7" w:rsidRDefault="0019488B" w14:paraId="25B037FB" w14:textId="77777777">
            <w:pPr>
              <w:bidi/>
              <w:rPr>
                <w:rFonts w:ascii="Sakkal Majalla" w:hAnsi="Sakkal Majalla" w:cs="Sakkal Majalla"/>
                <w:b/>
                <w:sz w:val="22"/>
                <w:szCs w:val="22"/>
                <w:lang w:val="en-US"/>
              </w:rPr>
            </w:pPr>
            <w:proofErr w:type="spellStart"/>
            <w:r w:rsidRPr="009B195F">
              <w:rPr>
                <w:rFonts w:ascii="Sakkal Majalla" w:hAnsi="Sakkal Majalla" w:eastAsia="Arial" w:cs="Sakkal Majalla"/>
                <w:b/>
                <w:bCs/>
                <w:sz w:val="22"/>
                <w:szCs w:val="22"/>
                <w:rtl/>
                <w:lang w:eastAsia="ar" w:bidi="ar-MA"/>
              </w:rPr>
              <w:t>الفوفو</w:t>
            </w:r>
            <w:proofErr w:type="spellEnd"/>
          </w:p>
        </w:tc>
        <w:tc>
          <w:tcPr>
            <w:tcW w:w="559" w:type="pct"/>
            <w:shd w:val="clear" w:color="auto" w:fill="CCFFFF"/>
          </w:tcPr>
          <w:p w:rsidRPr="009B195F" w:rsidR="0019488B" w:rsidP="00F01EB7" w:rsidRDefault="0019488B" w14:paraId="17310F6F"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4</w:t>
            </w:r>
          </w:p>
        </w:tc>
        <w:tc>
          <w:tcPr>
            <w:tcW w:w="570" w:type="pct"/>
            <w:shd w:val="clear" w:color="auto" w:fill="CCFFFF"/>
          </w:tcPr>
          <w:p w:rsidRPr="009B195F" w:rsidR="0019488B" w:rsidP="00F01EB7" w:rsidRDefault="0019488B" w14:paraId="34C3CC76"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5</w:t>
            </w:r>
          </w:p>
        </w:tc>
        <w:tc>
          <w:tcPr>
            <w:tcW w:w="564" w:type="pct"/>
            <w:shd w:val="clear" w:color="auto" w:fill="CCFFFF"/>
          </w:tcPr>
          <w:p w:rsidRPr="009B195F" w:rsidR="0019488B" w:rsidP="00F01EB7" w:rsidRDefault="00A14486" w14:paraId="41D7107C" w14:textId="6818BB8B">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%80</w:t>
            </w:r>
          </w:p>
        </w:tc>
        <w:tc>
          <w:tcPr>
            <w:tcW w:w="554" w:type="pct"/>
            <w:shd w:val="clear" w:color="auto" w:fill="FFCC99"/>
          </w:tcPr>
          <w:p w:rsidRPr="009B195F" w:rsidR="0019488B" w:rsidP="00F01EB7" w:rsidRDefault="0019488B" w14:paraId="2E32D521"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w:t>
            </w:r>
          </w:p>
        </w:tc>
        <w:tc>
          <w:tcPr>
            <w:tcW w:w="690" w:type="pct"/>
            <w:shd w:val="clear" w:color="auto" w:fill="FFCC99"/>
          </w:tcPr>
          <w:p w:rsidRPr="009B195F" w:rsidR="0019488B" w:rsidP="00F01EB7" w:rsidRDefault="0019488B" w14:paraId="31830EAB"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10</w:t>
            </w:r>
          </w:p>
        </w:tc>
        <w:tc>
          <w:tcPr>
            <w:tcW w:w="465" w:type="pct"/>
            <w:shd w:val="clear" w:color="auto" w:fill="FFCC99"/>
          </w:tcPr>
          <w:p w:rsidRPr="009B195F" w:rsidR="0019488B" w:rsidP="00F01EB7" w:rsidRDefault="0019488B" w14:paraId="434B6B21"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10%</w:t>
            </w:r>
          </w:p>
        </w:tc>
        <w:tc>
          <w:tcPr>
            <w:tcW w:w="516" w:type="pct"/>
            <w:shd w:val="clear" w:color="auto" w:fill="auto"/>
          </w:tcPr>
          <w:p w:rsidRPr="009B195F" w:rsidR="0019488B" w:rsidP="00F01EB7" w:rsidRDefault="0019488B" w14:paraId="11B5FBE1"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8.0</w:t>
            </w:r>
          </w:p>
        </w:tc>
      </w:tr>
      <w:tr w:rsidRPr="009B195F" w:rsidR="0019488B" w:rsidTr="00F01EB7" w14:paraId="6F3799A3" w14:textId="77777777">
        <w:tc>
          <w:tcPr>
            <w:tcW w:w="1083" w:type="pct"/>
            <w:shd w:val="clear" w:color="auto" w:fill="auto"/>
          </w:tcPr>
          <w:p w:rsidRPr="009B195F" w:rsidR="0019488B" w:rsidP="00F01EB7" w:rsidRDefault="0019488B" w14:paraId="2447EC03"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حساء جوز النخيل</w:t>
            </w:r>
          </w:p>
        </w:tc>
        <w:tc>
          <w:tcPr>
            <w:tcW w:w="559" w:type="pct"/>
            <w:shd w:val="clear" w:color="auto" w:fill="CCFFFF"/>
          </w:tcPr>
          <w:p w:rsidRPr="009B195F" w:rsidR="0019488B" w:rsidP="00F01EB7" w:rsidRDefault="0019488B" w14:paraId="22C3D751"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4</w:t>
            </w:r>
          </w:p>
        </w:tc>
        <w:tc>
          <w:tcPr>
            <w:tcW w:w="570" w:type="pct"/>
            <w:shd w:val="clear" w:color="auto" w:fill="CCFFFF"/>
          </w:tcPr>
          <w:p w:rsidRPr="009B195F" w:rsidR="0019488B" w:rsidP="00F01EB7" w:rsidRDefault="0019488B" w14:paraId="7A622172"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11</w:t>
            </w:r>
          </w:p>
        </w:tc>
        <w:tc>
          <w:tcPr>
            <w:tcW w:w="564" w:type="pct"/>
            <w:shd w:val="clear" w:color="auto" w:fill="CCFFFF"/>
          </w:tcPr>
          <w:p w:rsidRPr="009B195F" w:rsidR="0019488B" w:rsidP="00F01EB7" w:rsidRDefault="00A14486" w14:paraId="468D25EE" w14:textId="1A5F1B98">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%36</w:t>
            </w:r>
          </w:p>
        </w:tc>
        <w:tc>
          <w:tcPr>
            <w:tcW w:w="554" w:type="pct"/>
            <w:shd w:val="clear" w:color="auto" w:fill="FFCC99"/>
          </w:tcPr>
          <w:p w:rsidRPr="009B195F" w:rsidR="0019488B" w:rsidP="00F01EB7" w:rsidRDefault="0019488B" w14:paraId="0C50080F"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w:t>
            </w:r>
          </w:p>
        </w:tc>
        <w:tc>
          <w:tcPr>
            <w:tcW w:w="690" w:type="pct"/>
            <w:shd w:val="clear" w:color="auto" w:fill="FFCC99"/>
          </w:tcPr>
          <w:p w:rsidRPr="009B195F" w:rsidR="0019488B" w:rsidP="00F01EB7" w:rsidRDefault="0019488B" w14:paraId="5055DCC4"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4</w:t>
            </w:r>
          </w:p>
        </w:tc>
        <w:tc>
          <w:tcPr>
            <w:tcW w:w="465" w:type="pct"/>
            <w:shd w:val="clear" w:color="auto" w:fill="FFCC99"/>
          </w:tcPr>
          <w:p w:rsidRPr="009B195F" w:rsidR="0019488B" w:rsidP="00F01EB7" w:rsidRDefault="0019488B" w14:paraId="4CDC75CA"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25%</w:t>
            </w:r>
          </w:p>
        </w:tc>
        <w:tc>
          <w:tcPr>
            <w:tcW w:w="516" w:type="pct"/>
            <w:shd w:val="clear" w:color="auto" w:fill="auto"/>
          </w:tcPr>
          <w:p w:rsidRPr="009B195F" w:rsidR="0019488B" w:rsidP="00F01EB7" w:rsidRDefault="0019488B" w14:paraId="1E191D63"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1.44</w:t>
            </w:r>
          </w:p>
        </w:tc>
      </w:tr>
      <w:tr w:rsidRPr="009B195F" w:rsidR="0019488B" w:rsidTr="00F01EB7" w14:paraId="660D9D9F" w14:textId="77777777">
        <w:tc>
          <w:tcPr>
            <w:tcW w:w="1083" w:type="pct"/>
            <w:shd w:val="clear" w:color="auto" w:fill="auto"/>
          </w:tcPr>
          <w:p w:rsidRPr="009B195F" w:rsidR="0019488B" w:rsidP="00F01EB7" w:rsidRDefault="0019488B" w14:paraId="7392C844"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سمك</w:t>
            </w:r>
          </w:p>
        </w:tc>
        <w:tc>
          <w:tcPr>
            <w:tcW w:w="559" w:type="pct"/>
            <w:shd w:val="clear" w:color="auto" w:fill="CCFFFF"/>
          </w:tcPr>
          <w:p w:rsidRPr="009B195F" w:rsidR="0019488B" w:rsidP="00F01EB7" w:rsidRDefault="0019488B" w14:paraId="050B3AD0"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w:t>
            </w:r>
          </w:p>
        </w:tc>
        <w:tc>
          <w:tcPr>
            <w:tcW w:w="570" w:type="pct"/>
            <w:shd w:val="clear" w:color="auto" w:fill="CCFFFF"/>
          </w:tcPr>
          <w:p w:rsidRPr="009B195F" w:rsidR="0019488B" w:rsidP="00F01EB7" w:rsidRDefault="0019488B" w14:paraId="2A2176D0"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w:t>
            </w:r>
          </w:p>
        </w:tc>
        <w:tc>
          <w:tcPr>
            <w:tcW w:w="564" w:type="pct"/>
            <w:shd w:val="clear" w:color="auto" w:fill="CCFFFF"/>
          </w:tcPr>
          <w:p w:rsidRPr="009B195F" w:rsidR="0019488B" w:rsidP="00F01EB7" w:rsidRDefault="00A14486" w14:paraId="0CC58163" w14:textId="54F4759B">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%33</w:t>
            </w:r>
          </w:p>
        </w:tc>
        <w:tc>
          <w:tcPr>
            <w:tcW w:w="554" w:type="pct"/>
            <w:shd w:val="clear" w:color="auto" w:fill="FFCC99"/>
          </w:tcPr>
          <w:p w:rsidRPr="009B195F" w:rsidR="0019488B" w:rsidP="00F01EB7" w:rsidRDefault="0019488B" w14:paraId="3BC2995D"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4</w:t>
            </w:r>
          </w:p>
        </w:tc>
        <w:tc>
          <w:tcPr>
            <w:tcW w:w="690" w:type="pct"/>
            <w:shd w:val="clear" w:color="auto" w:fill="FFCC99"/>
          </w:tcPr>
          <w:p w:rsidRPr="009B195F" w:rsidR="0019488B" w:rsidP="00F01EB7" w:rsidRDefault="0019488B" w14:paraId="48DF98D7"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12</w:t>
            </w:r>
          </w:p>
        </w:tc>
        <w:tc>
          <w:tcPr>
            <w:tcW w:w="465" w:type="pct"/>
            <w:shd w:val="clear" w:color="auto" w:fill="FFCC99"/>
          </w:tcPr>
          <w:p w:rsidRPr="009B195F" w:rsidR="0019488B" w:rsidP="00F01EB7" w:rsidRDefault="0019488B" w14:paraId="38D7CF1B"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33%</w:t>
            </w:r>
          </w:p>
        </w:tc>
        <w:tc>
          <w:tcPr>
            <w:tcW w:w="516" w:type="pct"/>
            <w:shd w:val="clear" w:color="auto" w:fill="auto"/>
          </w:tcPr>
          <w:p w:rsidRPr="009B195F" w:rsidR="0019488B" w:rsidP="00F01EB7" w:rsidRDefault="0019488B" w14:paraId="4B3AA50C"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1.0</w:t>
            </w:r>
          </w:p>
        </w:tc>
      </w:tr>
      <w:tr w:rsidRPr="009B195F" w:rsidR="0019488B" w:rsidTr="00F01EB7" w14:paraId="5917A581" w14:textId="77777777">
        <w:tc>
          <w:tcPr>
            <w:tcW w:w="1083" w:type="pct"/>
            <w:shd w:val="clear" w:color="auto" w:fill="auto"/>
          </w:tcPr>
          <w:p w:rsidRPr="009B195F" w:rsidR="0019488B" w:rsidP="00F01EB7" w:rsidRDefault="00E63367" w14:paraId="0AF26123" w14:textId="67D8B64F">
            <w:pPr>
              <w:bidi/>
              <w:rPr>
                <w:rFonts w:ascii="Sakkal Majalla" w:hAnsi="Sakkal Majalla" w:cs="Sakkal Majalla"/>
                <w:b/>
                <w:sz w:val="22"/>
                <w:szCs w:val="22"/>
                <w:lang w:val="en-US"/>
              </w:rPr>
            </w:pPr>
            <w:r>
              <w:rPr>
                <w:rFonts w:ascii="Sakkal Majalla" w:hAnsi="Sakkal Majalla" w:eastAsia="Arial" w:cs="Sakkal Majalla"/>
                <w:b/>
                <w:bCs/>
                <w:sz w:val="22"/>
                <w:szCs w:val="22"/>
                <w:rtl/>
                <w:lang w:eastAsia="ar" w:bidi="ar-MA"/>
              </w:rPr>
              <w:t>سل</w:t>
            </w:r>
            <w:r>
              <w:rPr>
                <w:rFonts w:hint="cs" w:ascii="Sakkal Majalla" w:hAnsi="Sakkal Majalla" w:eastAsia="Arial" w:cs="Sakkal Majalla"/>
                <w:b/>
                <w:bCs/>
                <w:sz w:val="22"/>
                <w:szCs w:val="22"/>
                <w:rtl/>
                <w:lang w:eastAsia="ar" w:bidi="ar-MA"/>
              </w:rPr>
              <w:t>َ</w:t>
            </w:r>
            <w:r w:rsidRPr="009B195F" w:rsidR="0019488B">
              <w:rPr>
                <w:rFonts w:ascii="Sakkal Majalla" w:hAnsi="Sakkal Majalla" w:eastAsia="Arial" w:cs="Sakkal Majalla"/>
                <w:b/>
                <w:bCs/>
                <w:sz w:val="22"/>
                <w:szCs w:val="22"/>
                <w:rtl/>
                <w:lang w:eastAsia="ar" w:bidi="ar-MA"/>
              </w:rPr>
              <w:t>طة</w:t>
            </w:r>
          </w:p>
        </w:tc>
        <w:tc>
          <w:tcPr>
            <w:tcW w:w="559" w:type="pct"/>
            <w:shd w:val="clear" w:color="auto" w:fill="CCFFFF"/>
          </w:tcPr>
          <w:p w:rsidRPr="009B195F" w:rsidR="0019488B" w:rsidP="00F01EB7" w:rsidRDefault="0019488B" w14:paraId="3C1ED14B"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w:t>
            </w:r>
          </w:p>
        </w:tc>
        <w:tc>
          <w:tcPr>
            <w:tcW w:w="570" w:type="pct"/>
            <w:shd w:val="clear" w:color="auto" w:fill="CCFFFF"/>
          </w:tcPr>
          <w:p w:rsidRPr="009B195F" w:rsidR="0019488B" w:rsidP="00F01EB7" w:rsidRDefault="0019488B" w14:paraId="28AF3A15"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7</w:t>
            </w:r>
          </w:p>
        </w:tc>
        <w:tc>
          <w:tcPr>
            <w:tcW w:w="564" w:type="pct"/>
            <w:shd w:val="clear" w:color="auto" w:fill="CCFFFF"/>
          </w:tcPr>
          <w:p w:rsidRPr="009B195F" w:rsidR="0019488B" w:rsidP="00F01EB7" w:rsidRDefault="00A14486" w14:paraId="69A0602B" w14:textId="612EE664">
            <w:pPr>
              <w:bidi/>
              <w:jc w:val="center"/>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%43</w:t>
            </w:r>
          </w:p>
        </w:tc>
        <w:tc>
          <w:tcPr>
            <w:tcW w:w="554" w:type="pct"/>
            <w:shd w:val="clear" w:color="auto" w:fill="FFCC99"/>
          </w:tcPr>
          <w:p w:rsidRPr="009B195F" w:rsidR="0019488B" w:rsidP="00F01EB7" w:rsidRDefault="0019488B" w14:paraId="54B6C890"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2</w:t>
            </w:r>
          </w:p>
        </w:tc>
        <w:tc>
          <w:tcPr>
            <w:tcW w:w="690" w:type="pct"/>
            <w:shd w:val="clear" w:color="auto" w:fill="FFCC99"/>
          </w:tcPr>
          <w:p w:rsidRPr="009B195F" w:rsidR="0019488B" w:rsidP="00F01EB7" w:rsidRDefault="0019488B" w14:paraId="49832D11"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8</w:t>
            </w:r>
          </w:p>
        </w:tc>
        <w:tc>
          <w:tcPr>
            <w:tcW w:w="465" w:type="pct"/>
            <w:shd w:val="clear" w:color="auto" w:fill="FFCC99"/>
          </w:tcPr>
          <w:p w:rsidRPr="009B195F" w:rsidR="0019488B" w:rsidP="00F01EB7" w:rsidRDefault="0019488B" w14:paraId="4137B3FB"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25%</w:t>
            </w:r>
          </w:p>
        </w:tc>
        <w:tc>
          <w:tcPr>
            <w:tcW w:w="516" w:type="pct"/>
            <w:shd w:val="clear" w:color="auto" w:fill="auto"/>
          </w:tcPr>
          <w:p w:rsidRPr="009B195F" w:rsidR="0019488B" w:rsidP="00F01EB7" w:rsidRDefault="0019488B" w14:paraId="008AFAF0"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1.72</w:t>
            </w:r>
          </w:p>
        </w:tc>
      </w:tr>
    </w:tbl>
    <w:p w:rsidR="0019488B" w:rsidP="0019488B" w:rsidRDefault="0019488B" w14:paraId="562C75D1" w14:textId="77777777">
      <w:pPr>
        <w:bidi/>
        <w:rPr>
          <w:rFonts w:ascii="Sakkal Majalla" w:hAnsi="Sakkal Majalla" w:cs="Sakkal Majalla"/>
          <w:b/>
          <w:sz w:val="22"/>
          <w:szCs w:val="22"/>
          <w:rtl/>
          <w:lang w:val="en-US"/>
        </w:rPr>
      </w:pPr>
    </w:p>
    <w:p w:rsidR="00D442FC" w:rsidP="00D442FC" w:rsidRDefault="00D442FC" w14:paraId="26304D74" w14:textId="77777777">
      <w:pPr>
        <w:bidi/>
        <w:rPr>
          <w:rFonts w:ascii="Sakkal Majalla" w:hAnsi="Sakkal Majalla" w:cs="Sakkal Majalla"/>
          <w:b/>
          <w:sz w:val="22"/>
          <w:szCs w:val="22"/>
          <w:rtl/>
          <w:lang w:val="en-US"/>
        </w:rPr>
      </w:pPr>
    </w:p>
    <w:p w:rsidR="00F066B7" w:rsidP="00F066B7" w:rsidRDefault="00F066B7" w14:paraId="05C40978" w14:textId="77777777">
      <w:pPr>
        <w:bidi/>
        <w:rPr>
          <w:rFonts w:ascii="Sakkal Majalla" w:hAnsi="Sakkal Majalla" w:cs="Sakkal Majalla"/>
          <w:b/>
          <w:sz w:val="22"/>
          <w:szCs w:val="22"/>
          <w:rtl/>
          <w:lang w:val="en-US"/>
        </w:rPr>
      </w:pPr>
    </w:p>
    <w:p w:rsidR="00F066B7" w:rsidP="00F066B7" w:rsidRDefault="00F066B7" w14:paraId="7C4C01DF" w14:textId="77777777">
      <w:pPr>
        <w:bidi/>
        <w:rPr>
          <w:rFonts w:ascii="Sakkal Majalla" w:hAnsi="Sakkal Majalla" w:cs="Sakkal Majalla"/>
          <w:b/>
          <w:sz w:val="22"/>
          <w:szCs w:val="22"/>
          <w:rtl/>
          <w:lang w:val="en-US"/>
        </w:rPr>
      </w:pPr>
    </w:p>
    <w:p w:rsidR="00F066B7" w:rsidP="00F066B7" w:rsidRDefault="00F066B7" w14:paraId="50A86A09" w14:textId="77777777">
      <w:pPr>
        <w:bidi/>
        <w:rPr>
          <w:rFonts w:ascii="Sakkal Majalla" w:hAnsi="Sakkal Majalla" w:cs="Sakkal Majalla"/>
          <w:b/>
          <w:sz w:val="22"/>
          <w:szCs w:val="22"/>
          <w:rtl/>
          <w:lang w:val="en-US"/>
        </w:rPr>
      </w:pPr>
    </w:p>
    <w:p w:rsidR="00F066B7" w:rsidP="00F066B7" w:rsidRDefault="00F066B7" w14:paraId="4E25C3DD" w14:textId="77777777">
      <w:pPr>
        <w:bidi/>
        <w:rPr>
          <w:rFonts w:ascii="Sakkal Majalla" w:hAnsi="Sakkal Majalla" w:cs="Sakkal Majalla"/>
          <w:b/>
          <w:sz w:val="22"/>
          <w:szCs w:val="22"/>
          <w:rtl/>
          <w:lang w:val="en-US"/>
        </w:rPr>
      </w:pPr>
    </w:p>
    <w:p w:rsidRPr="009B195F" w:rsidR="00F066B7" w:rsidP="00F066B7" w:rsidRDefault="00F066B7" w14:paraId="0A9E88DB" w14:textId="77777777">
      <w:pPr>
        <w:bidi/>
        <w:rPr>
          <w:rFonts w:ascii="Sakkal Majalla" w:hAnsi="Sakkal Majalla" w:cs="Sakkal Majalla"/>
          <w:b/>
          <w:sz w:val="22"/>
          <w:szCs w:val="22"/>
          <w:lang w:val="en-US"/>
        </w:rPr>
      </w:pPr>
    </w:p>
    <w:p w:rsidRPr="009B195F" w:rsidR="0019488B" w:rsidP="0019488B" w:rsidRDefault="0019488B" w14:paraId="664355AD" w14:textId="2820AC62">
      <w:pPr>
        <w:bidi/>
        <w:rPr>
          <w:rFonts w:ascii="Sakkal Majalla" w:hAnsi="Sakkal Majalla" w:cs="Sakkal Majalla"/>
          <w:b/>
          <w:sz w:val="22"/>
          <w:szCs w:val="22"/>
          <w:lang w:val="en-US"/>
        </w:rPr>
      </w:pPr>
    </w:p>
    <w:tbl>
      <w:tblPr>
        <w:bidiVisual/>
        <w:tblW w:w="0" w:type="auto"/>
        <w:tblLook w:val="01E0" w:firstRow="1" w:lastRow="1" w:firstColumn="1" w:lastColumn="1" w:noHBand="0" w:noVBand="0"/>
      </w:tblPr>
      <w:tblGrid>
        <w:gridCol w:w="2808"/>
        <w:gridCol w:w="1080"/>
        <w:gridCol w:w="1080"/>
      </w:tblGrid>
      <w:tr w:rsidRPr="009B195F" w:rsidR="0019488B" w:rsidTr="00F01EB7" w14:paraId="7C16C321" w14:textId="77777777">
        <w:tc>
          <w:tcPr>
            <w:tcW w:w="2808" w:type="dxa"/>
            <w:shd w:val="clear" w:color="auto" w:fill="auto"/>
          </w:tcPr>
          <w:p w:rsidRPr="009B195F" w:rsidR="0019488B" w:rsidP="00F01EB7" w:rsidRDefault="0019488B" w14:paraId="6F82407E"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موز الجنة</w:t>
            </w:r>
          </w:p>
        </w:tc>
        <w:tc>
          <w:tcPr>
            <w:tcW w:w="1080" w:type="dxa"/>
            <w:shd w:val="clear" w:color="auto" w:fill="auto"/>
          </w:tcPr>
          <w:p w:rsidRPr="009B195F" w:rsidR="0019488B" w:rsidP="00F01EB7" w:rsidRDefault="000E391B" w14:paraId="439A1E70" w14:textId="09D611D2">
            <w:pPr>
              <w:bidi/>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 xml:space="preserve">غير </w:t>
            </w:r>
            <w:r w:rsidRPr="009B195F" w:rsidR="0019488B">
              <w:rPr>
                <w:rFonts w:ascii="Sakkal Majalla" w:hAnsi="Sakkal Majalla" w:eastAsia="Arial" w:cs="Sakkal Majalla"/>
                <w:b/>
                <w:bCs/>
                <w:sz w:val="22"/>
                <w:szCs w:val="22"/>
                <w:rtl/>
                <w:lang w:eastAsia="ar" w:bidi="ar-MA"/>
              </w:rPr>
              <w:t>معتل</w:t>
            </w:r>
          </w:p>
        </w:tc>
        <w:tc>
          <w:tcPr>
            <w:tcW w:w="1080" w:type="dxa"/>
            <w:shd w:val="clear" w:color="auto" w:fill="auto"/>
          </w:tcPr>
          <w:p w:rsidRPr="009B195F" w:rsidR="0019488B" w:rsidP="00F01EB7" w:rsidRDefault="0019488B" w14:paraId="47DAB202" w14:textId="74766C2B">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معتل</w:t>
            </w:r>
          </w:p>
        </w:tc>
      </w:tr>
    </w:tbl>
    <w:p w:rsidRPr="009B195F" w:rsidR="0019488B" w:rsidP="0019488B" w:rsidRDefault="0019488B" w14:paraId="1A965116" w14:textId="77777777">
      <w:pPr>
        <w:bidi/>
        <w:rPr>
          <w:rFonts w:ascii="Sakkal Majalla" w:hAnsi="Sakkal Majalla" w:cs="Sakkal Majalla"/>
          <w:vanish/>
          <w:lang w:val="en-US"/>
        </w:rPr>
      </w:pPr>
    </w:p>
    <w:tbl>
      <w:tblPr>
        <w:tblpPr w:leftFromText="180" w:rightFromText="180" w:vertAnchor="text" w:horzAnchor="margin" w:tblpY="137"/>
        <w:bidiVisual/>
        <w:tblW w:w="0" w:type="auto"/>
        <w:tblLook w:val="01E0" w:firstRow="1" w:lastRow="1" w:firstColumn="1" w:lastColumn="1" w:noHBand="0" w:noVBand="0"/>
      </w:tblPr>
      <w:tblGrid>
        <w:gridCol w:w="2628"/>
      </w:tblGrid>
      <w:tr w:rsidRPr="009B195F" w:rsidR="0019488B" w:rsidTr="00F01EB7" w14:paraId="6967B25D" w14:textId="77777777">
        <w:tc>
          <w:tcPr>
            <w:tcW w:w="2628" w:type="dxa"/>
            <w:shd w:val="clear" w:color="auto" w:fill="auto"/>
          </w:tcPr>
          <w:p w:rsidRPr="009B195F" w:rsidR="0019488B" w:rsidP="00F01EB7" w:rsidRDefault="0019488B" w14:paraId="7DF4E37C" w14:textId="640DC9E4">
            <w:pPr>
              <w:bidi/>
              <w:rPr>
                <w:rFonts w:ascii="Sakkal Majalla" w:hAnsi="Sakkal Majalla" w:cs="Sakkal Majalla"/>
                <w:b/>
                <w:sz w:val="22"/>
                <w:szCs w:val="22"/>
                <w:lang w:val="en-US"/>
              </w:rPr>
            </w:pPr>
          </w:p>
          <w:p w:rsidRPr="009B195F" w:rsidR="0019488B" w:rsidP="00F01EB7" w:rsidRDefault="0019488B" w14:paraId="3A624285"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تناول موز الجنة</w:t>
            </w:r>
          </w:p>
          <w:p w:rsidRPr="009B195F" w:rsidR="0019488B" w:rsidP="00F01EB7" w:rsidRDefault="0019488B" w14:paraId="44FB30F8" w14:textId="77777777">
            <w:pPr>
              <w:bidi/>
              <w:rPr>
                <w:rFonts w:ascii="Sakkal Majalla" w:hAnsi="Sakkal Majalla" w:cs="Sakkal Majalla"/>
                <w:b/>
                <w:sz w:val="22"/>
                <w:szCs w:val="22"/>
                <w:lang w:val="en-US"/>
              </w:rPr>
            </w:pPr>
          </w:p>
        </w:tc>
      </w:tr>
      <w:tr w:rsidRPr="009B195F" w:rsidR="0019488B" w:rsidTr="00F01EB7" w14:paraId="3C5AE5E1" w14:textId="77777777">
        <w:tc>
          <w:tcPr>
            <w:tcW w:w="2628" w:type="dxa"/>
            <w:shd w:val="clear" w:color="auto" w:fill="auto"/>
          </w:tcPr>
          <w:p w:rsidRPr="009B195F" w:rsidR="0019488B" w:rsidP="00F01EB7" w:rsidRDefault="0019488B" w14:paraId="1DA6542E" w14:textId="77777777">
            <w:pPr>
              <w:bidi/>
              <w:rPr>
                <w:rFonts w:ascii="Sakkal Majalla" w:hAnsi="Sakkal Majalla" w:cs="Sakkal Majalla"/>
                <w:b/>
                <w:sz w:val="22"/>
                <w:szCs w:val="22"/>
                <w:lang w:val="en-US"/>
              </w:rPr>
            </w:pPr>
          </w:p>
          <w:p w:rsidRPr="009B195F" w:rsidR="0019488B" w:rsidP="00F01EB7" w:rsidRDefault="0019488B" w14:paraId="629868FB"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لم يتناول موز الجنة</w:t>
            </w:r>
          </w:p>
          <w:p w:rsidRPr="009B195F" w:rsidR="0019488B" w:rsidP="00F01EB7" w:rsidRDefault="0019488B" w14:paraId="3041E394" w14:textId="77777777">
            <w:pPr>
              <w:bidi/>
              <w:rPr>
                <w:rFonts w:ascii="Sakkal Majalla" w:hAnsi="Sakkal Majalla" w:cs="Sakkal Majalla"/>
                <w:b/>
                <w:sz w:val="22"/>
                <w:szCs w:val="22"/>
                <w:lang w:val="en-US"/>
              </w:rPr>
            </w:pPr>
          </w:p>
        </w:tc>
      </w:tr>
    </w:tbl>
    <w:p w:rsidRPr="009B195F" w:rsidR="0019488B" w:rsidP="0019488B" w:rsidRDefault="000E391B" w14:paraId="6638DEE0" w14:textId="00072518">
      <w:pPr>
        <w:bidi/>
        <w:rPr>
          <w:rFonts w:ascii="Sakkal Majalla" w:hAnsi="Sakkal Majalla" w:cs="Sakkal Majalla"/>
          <w:b/>
          <w:sz w:val="22"/>
          <w:szCs w:val="22"/>
          <w:lang w:val="en-US"/>
        </w:rPr>
      </w:pPr>
      <w:r w:rsidRPr="009B195F">
        <w:rPr>
          <w:rFonts w:ascii="Sakkal Majalla" w:hAnsi="Sakkal Majalla" w:eastAsia="Arial" w:cs="Sakkal Majalla"/>
          <w:b/>
          <w:bCs/>
          <w:noProof/>
          <w:sz w:val="22"/>
          <w:szCs w:val="22"/>
          <w:rtl/>
          <w:lang w:val="en-US" w:eastAsia="en-US"/>
        </w:rPr>
        <mc:AlternateContent>
          <mc:Choice Requires="wpg">
            <w:drawing>
              <wp:anchor distT="0" distB="0" distL="114300" distR="114300" simplePos="0" relativeHeight="251634176" behindDoc="0" locked="0" layoutInCell="1" allowOverlap="1" wp14:anchorId="2F8A4E43" wp14:editId="5E6FD416">
                <wp:simplePos x="0" y="0"/>
                <wp:positionH relativeFrom="column">
                  <wp:posOffset>2559413</wp:posOffset>
                </wp:positionH>
                <wp:positionV relativeFrom="paragraph">
                  <wp:posOffset>140516</wp:posOffset>
                </wp:positionV>
                <wp:extent cx="1371600" cy="993140"/>
                <wp:effectExtent l="6350" t="13335" r="12700" b="12700"/>
                <wp:wrapNone/>
                <wp:docPr id="2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1600" cy="993140"/>
                          <a:chOff x="2700" y="4978"/>
                          <a:chExt cx="2160" cy="1564"/>
                        </a:xfrm>
                      </wpg:grpSpPr>
                      <wps:wsp>
                        <wps:cNvPr id="22" name="Rectangle 13"/>
                        <wps:cNvSpPr>
                          <a:spLocks noChangeArrowheads="1"/>
                        </wps:cNvSpPr>
                        <wps:spPr bwMode="auto">
                          <a:xfrm>
                            <a:off x="2700" y="4978"/>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58A8CB7E" w14:textId="77777777">
                              <w:pPr>
                                <w:bidi/>
                                <w:jc w:val="center"/>
                                <w:rPr>
                                  <w:rFonts w:ascii="Arial" w:hAnsi="Arial" w:cs="Arial"/>
                                  <w:sz w:val="28"/>
                                  <w:szCs w:val="28"/>
                                </w:rPr>
                              </w:pPr>
                              <w:r w:rsidRPr="000013A2">
                                <w:rPr>
                                  <w:rFonts w:ascii="Arial" w:hAnsi="Arial" w:eastAsia="Arial" w:cs="Arial"/>
                                  <w:sz w:val="28"/>
                                  <w:szCs w:val="28"/>
                                  <w:rtl/>
                                  <w:lang w:eastAsia="ar" w:bidi="ar-MA"/>
                                </w:rPr>
                                <w:t>2</w:t>
                              </w:r>
                            </w:p>
                          </w:txbxContent>
                        </wps:txbx>
                        <wps:bodyPr rot="0" vert="horz" wrap="square" lIns="91440" tIns="45720" rIns="91440" bIns="45720" anchor="t" anchorCtr="0" upright="1">
                          <a:noAutofit/>
                        </wps:bodyPr>
                      </wps:wsp>
                      <wps:wsp>
                        <wps:cNvPr id="23" name="Rectangle 14"/>
                        <wps:cNvSpPr>
                          <a:spLocks noChangeArrowheads="1"/>
                        </wps:cNvSpPr>
                        <wps:spPr bwMode="auto">
                          <a:xfrm>
                            <a:off x="3780" y="4978"/>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4CE4F91D" w14:textId="77777777">
                              <w:pPr>
                                <w:bidi/>
                                <w:jc w:val="center"/>
                                <w:rPr>
                                  <w:rFonts w:ascii="Arial" w:hAnsi="Arial" w:cs="Arial"/>
                                  <w:sz w:val="28"/>
                                  <w:szCs w:val="28"/>
                                </w:rPr>
                              </w:pPr>
                              <w:r>
                                <w:rPr>
                                  <w:rFonts w:ascii="Arial" w:hAnsi="Arial" w:eastAsia="Arial" w:cs="Arial"/>
                                  <w:sz w:val="28"/>
                                  <w:szCs w:val="28"/>
                                  <w:rtl/>
                                  <w:lang w:eastAsia="ar" w:bidi="ar-MA"/>
                                </w:rPr>
                                <w:t>8</w:t>
                              </w:r>
                            </w:p>
                            <w:p w:rsidR="00F01EB7" w:rsidP="0019488B" w:rsidRDefault="00F01EB7" w14:paraId="722B00AE" w14:textId="77777777">
                              <w:pPr>
                                <w:bidi/>
                              </w:pPr>
                            </w:p>
                          </w:txbxContent>
                        </wps:txbx>
                        <wps:bodyPr rot="0" vert="horz" wrap="square" lIns="91440" tIns="45720" rIns="91440" bIns="45720" anchor="t" anchorCtr="0" upright="1">
                          <a:noAutofit/>
                        </wps:bodyPr>
                      </wps:wsp>
                      <wps:wsp>
                        <wps:cNvPr id="24" name="Rectangle 15"/>
                        <wps:cNvSpPr>
                          <a:spLocks noChangeArrowheads="1"/>
                        </wps:cNvSpPr>
                        <wps:spPr bwMode="auto">
                          <a:xfrm>
                            <a:off x="2700" y="5760"/>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54A90BE3" w14:textId="77777777">
                              <w:pPr>
                                <w:bidi/>
                                <w:jc w:val="center"/>
                                <w:rPr>
                                  <w:rFonts w:ascii="Arial" w:hAnsi="Arial" w:cs="Arial"/>
                                  <w:sz w:val="28"/>
                                  <w:szCs w:val="28"/>
                                </w:rPr>
                              </w:pPr>
                              <w:r>
                                <w:rPr>
                                  <w:rFonts w:ascii="Arial" w:hAnsi="Arial" w:eastAsia="Arial" w:cs="Arial"/>
                                  <w:sz w:val="28"/>
                                  <w:szCs w:val="28"/>
                                  <w:rtl/>
                                  <w:lang w:eastAsia="ar" w:bidi="ar-MA"/>
                                </w:rPr>
                                <w:t>3</w:t>
                              </w:r>
                            </w:p>
                            <w:p w:rsidR="00F01EB7" w:rsidP="0019488B" w:rsidRDefault="00F01EB7" w14:paraId="42C6D796" w14:textId="77777777">
                              <w:pPr>
                                <w:bidi/>
                              </w:pPr>
                            </w:p>
                          </w:txbxContent>
                        </wps:txbx>
                        <wps:bodyPr rot="0" vert="horz" wrap="square" lIns="91440" tIns="45720" rIns="91440" bIns="45720" anchor="t" anchorCtr="0" upright="1">
                          <a:noAutofit/>
                        </wps:bodyPr>
                      </wps:wsp>
                      <wps:wsp>
                        <wps:cNvPr id="25" name="Rectangle 16"/>
                        <wps:cNvSpPr>
                          <a:spLocks noChangeArrowheads="1"/>
                        </wps:cNvSpPr>
                        <wps:spPr bwMode="auto">
                          <a:xfrm>
                            <a:off x="3780" y="5760"/>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2E643A39" w14:textId="77777777">
                              <w:pPr>
                                <w:bidi/>
                                <w:jc w:val="center"/>
                                <w:rPr>
                                  <w:rFonts w:ascii="Arial" w:hAnsi="Arial" w:cs="Arial"/>
                                  <w:sz w:val="28"/>
                                  <w:szCs w:val="28"/>
                                </w:rPr>
                              </w:pPr>
                              <w:r>
                                <w:rPr>
                                  <w:rFonts w:ascii="Arial" w:hAnsi="Arial" w:eastAsia="Arial" w:cs="Arial"/>
                                  <w:sz w:val="28"/>
                                  <w:szCs w:val="28"/>
                                  <w:rtl/>
                                  <w:lang w:eastAsia="ar" w:bidi="ar-MA"/>
                                </w:rPr>
                                <w:t>2</w:t>
                              </w:r>
                            </w:p>
                            <w:p w:rsidR="00F01EB7" w:rsidP="0019488B" w:rsidRDefault="00F01EB7" w14:paraId="6E1831B3" w14:textId="77777777">
                              <w:pPr>
                                <w:bidi/>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 style="position:absolute;left:0;text-align:left;margin-left:201.55pt;margin-top:11.05pt;width:108pt;height:78.2pt;z-index:251634176" coordsize="2160,1564" coordorigin="2700,4978" o:spid="_x0000_s1027" w14:anchorId="2F8A4E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">
                <v:rect id="Rectangle 13" style="position:absolute;left:2700;top:4978;width:1080;height:782;visibility:visible;mso-wrap-style:square;v-text-anchor:top" o:spid="_x0000_s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">
                  <v:textbox>
                    <w:txbxContent>
                      <w:p w:rsidRPr="000013A2" w:rsidR="00F01EB7" w:rsidP="0019488B" w:rsidRDefault="00F01EB7" w14:paraId="58A8CB7E" w14:textId="77777777">
                        <w:pPr>
                          <w:bidi/>
                          <w:jc w:val="center"/>
                          <w:rPr>
                            <w:rFonts w:ascii="Arial" w:hAnsi="Arial" w:cs="Arial"/>
                            <w:sz w:val="28"/>
                            <w:szCs w:val="28"/>
                          </w:rPr>
                        </w:pPr>
                        <w:r w:rsidRPr="000013A2">
                          <w:rPr>
                            <w:rFonts w:ascii="Arial" w:hAnsi="Arial" w:eastAsia="Arial" w:cs="Arial"/>
                            <w:sz w:val="28"/>
                            <w:szCs w:val="28"/>
                            <w:rtl/>
                            <w:lang w:eastAsia="ar" w:bidi="ar-MA"/>
                          </w:rPr>
                          <w:t>2</w:t>
                        </w:r>
                      </w:p>
                    </w:txbxContent>
                  </v:textbox>
                </v:rect>
                <v:rect id="Rectangle 14" style="position:absolute;left:3780;top:4978;width:1080;height:782;visibility:visible;mso-wrap-style:square;v-text-anchor:top"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">
                  <v:textbox>
                    <w:txbxContent>
                      <w:p w:rsidRPr="000013A2" w:rsidR="00F01EB7" w:rsidP="0019488B" w:rsidRDefault="00F01EB7" w14:paraId="4CE4F91D" w14:textId="77777777">
                        <w:pPr>
                          <w:bidi/>
                          <w:jc w:val="center"/>
                          <w:rPr>
                            <w:rFonts w:ascii="Arial" w:hAnsi="Arial" w:cs="Arial"/>
                            <w:sz w:val="28"/>
                            <w:szCs w:val="28"/>
                          </w:rPr>
                        </w:pPr>
                        <w:r>
                          <w:rPr>
                            <w:rFonts w:ascii="Arial" w:hAnsi="Arial" w:eastAsia="Arial" w:cs="Arial"/>
                            <w:sz w:val="28"/>
                            <w:szCs w:val="28"/>
                            <w:rtl/>
                            <w:lang w:eastAsia="ar" w:bidi="ar-MA"/>
                          </w:rPr>
                          <w:t>8</w:t>
                        </w:r>
                      </w:p>
                      <w:p w:rsidR="00F01EB7" w:rsidP="0019488B" w:rsidRDefault="00F01EB7" w14:paraId="722B00AE" w14:textId="77777777">
                        <w:pPr>
                          <w:bidi/>
                        </w:pPr>
                      </w:p>
                    </w:txbxContent>
                  </v:textbox>
                </v:rect>
                <v:rect id="Rectangle 15" style="position:absolute;left:2700;top:5760;width:1080;height:782;visibility:visible;mso-wrap-style:square;v-text-anchor:top"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">
                  <v:textbox>
                    <w:txbxContent>
                      <w:p w:rsidRPr="000013A2" w:rsidR="00F01EB7" w:rsidP="0019488B" w:rsidRDefault="00F01EB7" w14:paraId="54A90BE3" w14:textId="77777777">
                        <w:pPr>
                          <w:bidi/>
                          <w:jc w:val="center"/>
                          <w:rPr>
                            <w:rFonts w:ascii="Arial" w:hAnsi="Arial" w:cs="Arial"/>
                            <w:sz w:val="28"/>
                            <w:szCs w:val="28"/>
                          </w:rPr>
                        </w:pPr>
                        <w:r>
                          <w:rPr>
                            <w:rFonts w:ascii="Arial" w:hAnsi="Arial" w:eastAsia="Arial" w:cs="Arial"/>
                            <w:sz w:val="28"/>
                            <w:szCs w:val="28"/>
                            <w:rtl/>
                            <w:lang w:eastAsia="ar" w:bidi="ar-MA"/>
                          </w:rPr>
                          <w:t>3</w:t>
                        </w:r>
                      </w:p>
                      <w:p w:rsidR="00F01EB7" w:rsidP="0019488B" w:rsidRDefault="00F01EB7" w14:paraId="42C6D796" w14:textId="77777777">
                        <w:pPr>
                          <w:bidi/>
                        </w:pPr>
                      </w:p>
                    </w:txbxContent>
                  </v:textbox>
                </v:rect>
                <v:rect id="Rectangle 16" style="position:absolute;left:3780;top:5760;width:1080;height:782;visibility:visible;mso-wrap-style:square;v-text-anchor:top" o:spid="_x0000_s1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">
                  <v:textbox>
                    <w:txbxContent>
                      <w:p w:rsidRPr="000013A2" w:rsidR="00F01EB7" w:rsidP="0019488B" w:rsidRDefault="00F01EB7" w14:paraId="2E643A39" w14:textId="77777777">
                        <w:pPr>
                          <w:bidi/>
                          <w:jc w:val="center"/>
                          <w:rPr>
                            <w:rFonts w:ascii="Arial" w:hAnsi="Arial" w:cs="Arial"/>
                            <w:sz w:val="28"/>
                            <w:szCs w:val="28"/>
                          </w:rPr>
                        </w:pPr>
                        <w:r>
                          <w:rPr>
                            <w:rFonts w:ascii="Arial" w:hAnsi="Arial" w:eastAsia="Arial" w:cs="Arial"/>
                            <w:sz w:val="28"/>
                            <w:szCs w:val="28"/>
                            <w:rtl/>
                            <w:lang w:eastAsia="ar" w:bidi="ar-MA"/>
                          </w:rPr>
                          <w:t>2</w:t>
                        </w:r>
                      </w:p>
                      <w:p w:rsidR="00F01EB7" w:rsidP="0019488B" w:rsidRDefault="00F01EB7" w14:paraId="6E1831B3" w14:textId="77777777">
                        <w:pPr>
                          <w:bidi/>
                          <w:jc w:val="center"/>
                        </w:pPr>
                      </w:p>
                    </w:txbxContent>
                  </v:textbox>
                </v:rect>
              </v:group>
            </w:pict>
          </mc:Fallback>
        </mc:AlternateContent>
      </w:r>
    </w:p>
    <w:p w:rsidRPr="009B195F" w:rsidR="0019488B" w:rsidP="0019488B" w:rsidRDefault="0019488B" w14:paraId="62431CDC" w14:textId="543E29EE">
      <w:pPr>
        <w:bidi/>
        <w:rPr>
          <w:rFonts w:ascii="Sakkal Majalla" w:hAnsi="Sakkal Majalla" w:cs="Sakkal Majalla"/>
          <w:b/>
          <w:sz w:val="22"/>
          <w:szCs w:val="22"/>
          <w:lang w:val="en-US"/>
        </w:rPr>
      </w:pPr>
    </w:p>
    <w:tbl>
      <w:tblPr>
        <w:tblpPr w:leftFromText="180" w:rightFromText="180" w:vertAnchor="text" w:horzAnchor="page" w:tblpX="6985" w:tblpY="-9"/>
        <w:bidiVisual/>
        <w:tblW w:w="0" w:type="auto"/>
        <w:tblLook w:val="01E0" w:firstRow="1" w:lastRow="1" w:firstColumn="1" w:lastColumn="1" w:noHBand="0" w:noVBand="0"/>
      </w:tblPr>
      <w:tblGrid>
        <w:gridCol w:w="828"/>
        <w:gridCol w:w="900"/>
        <w:gridCol w:w="360"/>
        <w:gridCol w:w="720"/>
        <w:gridCol w:w="360"/>
        <w:gridCol w:w="1080"/>
      </w:tblGrid>
      <w:tr w:rsidRPr="009B195F" w:rsidR="0019488B" w:rsidTr="00F01EB7" w14:paraId="59E9F06B" w14:textId="77777777">
        <w:tc>
          <w:tcPr>
            <w:tcW w:w="828" w:type="dxa"/>
            <w:vMerge w:val="restart"/>
            <w:shd w:val="clear" w:color="auto" w:fill="auto"/>
            <w:vAlign w:val="center"/>
          </w:tcPr>
          <w:p w:rsidRPr="009B195F" w:rsidR="0019488B" w:rsidP="00F01EB7" w:rsidRDefault="0019488B" w14:paraId="49E398E2" w14:textId="77777777">
            <w:pPr>
              <w:bidi/>
              <w:jc w:val="center"/>
              <w:rPr>
                <w:rFonts w:ascii="Sakkal Majalla" w:hAnsi="Sakkal Majalla" w:cs="Sakkal Majalla"/>
                <w:b/>
                <w:sz w:val="22"/>
                <w:szCs w:val="22"/>
                <w:lang w:val="en-US"/>
              </w:rPr>
            </w:pPr>
          </w:p>
          <w:p w:rsidRPr="009B195F" w:rsidR="0019488B" w:rsidP="00F01EB7" w:rsidRDefault="0019488B" w14:paraId="6CFB8EC3"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الخطر النسبي = </w:t>
            </w:r>
          </w:p>
        </w:tc>
        <w:tc>
          <w:tcPr>
            <w:tcW w:w="900" w:type="dxa"/>
            <w:tcBorders>
              <w:bottom w:val="single" w:color="auto" w:sz="4" w:space="0"/>
            </w:tcBorders>
            <w:shd w:val="clear" w:color="auto" w:fill="auto"/>
            <w:vAlign w:val="center"/>
          </w:tcPr>
          <w:p w:rsidRPr="009B195F" w:rsidR="0019488B" w:rsidP="00F01EB7" w:rsidRDefault="0019488B" w14:paraId="16287F21" w14:textId="77777777">
            <w:pPr>
              <w:bidi/>
              <w:jc w:val="center"/>
              <w:rPr>
                <w:rFonts w:ascii="Sakkal Majalla" w:hAnsi="Sakkal Majalla" w:cs="Sakkal Majalla"/>
                <w:b/>
                <w:sz w:val="22"/>
                <w:szCs w:val="22"/>
                <w:lang w:val="en-US"/>
              </w:rPr>
            </w:pPr>
          </w:p>
          <w:p w:rsidRPr="009B195F" w:rsidR="0019488B" w:rsidP="00F01EB7" w:rsidRDefault="0019488B" w14:paraId="721FBE9A"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2/10</w:t>
            </w:r>
          </w:p>
        </w:tc>
        <w:tc>
          <w:tcPr>
            <w:tcW w:w="360" w:type="dxa"/>
            <w:vMerge w:val="restart"/>
            <w:shd w:val="clear" w:color="auto" w:fill="auto"/>
            <w:vAlign w:val="center"/>
          </w:tcPr>
          <w:p w:rsidRPr="009B195F" w:rsidR="0019488B" w:rsidP="00F01EB7" w:rsidRDefault="0019488B" w14:paraId="5BE93A62" w14:textId="77777777">
            <w:pPr>
              <w:bidi/>
              <w:rPr>
                <w:rFonts w:ascii="Sakkal Majalla" w:hAnsi="Sakkal Majalla" w:cs="Sakkal Majalla"/>
                <w:b/>
                <w:sz w:val="22"/>
                <w:szCs w:val="22"/>
                <w:lang w:val="en-US"/>
              </w:rPr>
            </w:pPr>
          </w:p>
          <w:p w:rsidRPr="009B195F" w:rsidR="0019488B" w:rsidP="00F01EB7" w:rsidRDefault="0019488B" w14:paraId="0318042B"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w:t>
            </w:r>
          </w:p>
        </w:tc>
        <w:tc>
          <w:tcPr>
            <w:tcW w:w="720" w:type="dxa"/>
            <w:tcBorders>
              <w:bottom w:val="single" w:color="auto" w:sz="4" w:space="0"/>
            </w:tcBorders>
            <w:shd w:val="clear" w:color="auto" w:fill="auto"/>
            <w:vAlign w:val="bottom"/>
          </w:tcPr>
          <w:p w:rsidRPr="009B195F" w:rsidR="0019488B" w:rsidP="00F01EB7" w:rsidRDefault="0019488B" w14:paraId="494AC823"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0.2</w:t>
            </w:r>
          </w:p>
        </w:tc>
        <w:tc>
          <w:tcPr>
            <w:tcW w:w="360" w:type="dxa"/>
            <w:vMerge w:val="restart"/>
            <w:shd w:val="clear" w:color="auto" w:fill="auto"/>
            <w:vAlign w:val="center"/>
          </w:tcPr>
          <w:p w:rsidRPr="009B195F" w:rsidR="0019488B" w:rsidP="00F01EB7" w:rsidRDefault="0019488B" w14:paraId="384BA73E" w14:textId="77777777">
            <w:pPr>
              <w:bidi/>
              <w:rPr>
                <w:rFonts w:ascii="Sakkal Majalla" w:hAnsi="Sakkal Majalla" w:cs="Sakkal Majalla"/>
                <w:b/>
                <w:sz w:val="22"/>
                <w:szCs w:val="22"/>
                <w:lang w:val="en-US"/>
              </w:rPr>
            </w:pPr>
          </w:p>
          <w:p w:rsidRPr="009B195F" w:rsidR="0019488B" w:rsidP="00F01EB7" w:rsidRDefault="0019488B" w14:paraId="12174E8E"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w:t>
            </w:r>
          </w:p>
        </w:tc>
        <w:tc>
          <w:tcPr>
            <w:tcW w:w="1080" w:type="dxa"/>
            <w:vMerge w:val="restart"/>
            <w:shd w:val="clear" w:color="auto" w:fill="auto"/>
            <w:vAlign w:val="center"/>
          </w:tcPr>
          <w:p w:rsidRPr="009B195F" w:rsidR="0019488B" w:rsidP="00F01EB7" w:rsidRDefault="0019488B" w14:paraId="34B3F2EB" w14:textId="77777777">
            <w:pPr>
              <w:bidi/>
              <w:rPr>
                <w:rFonts w:ascii="Sakkal Majalla" w:hAnsi="Sakkal Majalla" w:cs="Sakkal Majalla"/>
                <w:b/>
                <w:sz w:val="22"/>
                <w:szCs w:val="22"/>
                <w:lang w:val="en-US"/>
              </w:rPr>
            </w:pPr>
          </w:p>
          <w:p w:rsidRPr="009B195F" w:rsidR="0019488B" w:rsidP="00F01EB7" w:rsidRDefault="0019488B" w14:paraId="41FDB3A8"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0.33</w:t>
            </w:r>
          </w:p>
        </w:tc>
      </w:tr>
      <w:tr w:rsidRPr="009B195F" w:rsidR="0019488B" w:rsidTr="00F01EB7" w14:paraId="2BDD1FFE" w14:textId="77777777">
        <w:tc>
          <w:tcPr>
            <w:tcW w:w="828" w:type="dxa"/>
            <w:vMerge/>
            <w:shd w:val="clear" w:color="auto" w:fill="auto"/>
          </w:tcPr>
          <w:p w:rsidRPr="009B195F" w:rsidR="0019488B" w:rsidP="00F01EB7" w:rsidRDefault="0019488B" w14:paraId="7D34F5C7" w14:textId="77777777">
            <w:pPr>
              <w:bidi/>
              <w:rPr>
                <w:rFonts w:ascii="Sakkal Majalla" w:hAnsi="Sakkal Majalla" w:cs="Sakkal Majalla"/>
                <w:b/>
                <w:sz w:val="22"/>
                <w:szCs w:val="22"/>
                <w:lang w:val="en-US"/>
              </w:rPr>
            </w:pPr>
          </w:p>
        </w:tc>
        <w:tc>
          <w:tcPr>
            <w:tcW w:w="900" w:type="dxa"/>
            <w:shd w:val="clear" w:color="auto" w:fill="auto"/>
            <w:vAlign w:val="center"/>
          </w:tcPr>
          <w:p w:rsidRPr="009B195F" w:rsidR="0019488B" w:rsidP="00F01EB7" w:rsidRDefault="0019488B" w14:paraId="064D0594"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  3/5</w:t>
            </w:r>
          </w:p>
        </w:tc>
        <w:tc>
          <w:tcPr>
            <w:tcW w:w="360" w:type="dxa"/>
            <w:vMerge/>
            <w:shd w:val="clear" w:color="auto" w:fill="auto"/>
          </w:tcPr>
          <w:p w:rsidRPr="009B195F" w:rsidR="0019488B" w:rsidP="00F01EB7" w:rsidRDefault="0019488B" w14:paraId="0B4020A7" w14:textId="77777777">
            <w:pPr>
              <w:bidi/>
              <w:rPr>
                <w:rFonts w:ascii="Sakkal Majalla" w:hAnsi="Sakkal Majalla" w:cs="Sakkal Majalla"/>
                <w:b/>
                <w:sz w:val="22"/>
                <w:szCs w:val="22"/>
                <w:lang w:val="en-US"/>
              </w:rPr>
            </w:pPr>
          </w:p>
        </w:tc>
        <w:tc>
          <w:tcPr>
            <w:tcW w:w="720" w:type="dxa"/>
            <w:tcBorders>
              <w:top w:val="single" w:color="auto" w:sz="4" w:space="0"/>
            </w:tcBorders>
            <w:shd w:val="clear" w:color="auto" w:fill="auto"/>
          </w:tcPr>
          <w:p w:rsidRPr="009B195F" w:rsidR="0019488B" w:rsidP="00F01EB7" w:rsidRDefault="0019488B" w14:paraId="1604E799"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  0.6</w:t>
            </w:r>
          </w:p>
        </w:tc>
        <w:tc>
          <w:tcPr>
            <w:tcW w:w="360" w:type="dxa"/>
            <w:vMerge/>
            <w:shd w:val="clear" w:color="auto" w:fill="auto"/>
          </w:tcPr>
          <w:p w:rsidRPr="009B195F" w:rsidR="0019488B" w:rsidP="00F01EB7" w:rsidRDefault="0019488B" w14:paraId="1D7B270A" w14:textId="77777777">
            <w:pPr>
              <w:bidi/>
              <w:rPr>
                <w:rFonts w:ascii="Sakkal Majalla" w:hAnsi="Sakkal Majalla" w:cs="Sakkal Majalla"/>
                <w:b/>
                <w:sz w:val="22"/>
                <w:szCs w:val="22"/>
                <w:lang w:val="en-US"/>
              </w:rPr>
            </w:pPr>
          </w:p>
        </w:tc>
        <w:tc>
          <w:tcPr>
            <w:tcW w:w="1080" w:type="dxa"/>
            <w:vMerge/>
            <w:shd w:val="clear" w:color="auto" w:fill="auto"/>
          </w:tcPr>
          <w:p w:rsidRPr="009B195F" w:rsidR="0019488B" w:rsidP="00F01EB7" w:rsidRDefault="0019488B" w14:paraId="4F904CB7" w14:textId="77777777">
            <w:pPr>
              <w:bidi/>
              <w:rPr>
                <w:rFonts w:ascii="Sakkal Majalla" w:hAnsi="Sakkal Majalla" w:cs="Sakkal Majalla"/>
                <w:b/>
                <w:sz w:val="22"/>
                <w:szCs w:val="22"/>
                <w:lang w:val="en-US"/>
              </w:rPr>
            </w:pPr>
          </w:p>
        </w:tc>
      </w:tr>
    </w:tbl>
    <w:p w:rsidRPr="009B195F" w:rsidR="0019488B" w:rsidP="0019488B" w:rsidRDefault="0019488B" w14:paraId="06971CD3" w14:textId="77777777">
      <w:pPr>
        <w:bidi/>
        <w:rPr>
          <w:rFonts w:ascii="Sakkal Majalla" w:hAnsi="Sakkal Majalla" w:cs="Sakkal Majalla"/>
          <w:b/>
          <w:sz w:val="22"/>
          <w:szCs w:val="22"/>
          <w:lang w:val="en-US"/>
        </w:rPr>
      </w:pPr>
    </w:p>
    <w:p w:rsidRPr="009B195F" w:rsidR="0019488B" w:rsidP="0019488B" w:rsidRDefault="0019488B" w14:paraId="2A1F701D" w14:textId="77777777">
      <w:pPr>
        <w:bidi/>
        <w:rPr>
          <w:rFonts w:ascii="Sakkal Majalla" w:hAnsi="Sakkal Majalla" w:cs="Sakkal Majalla"/>
          <w:lang w:val="en-US"/>
        </w:rPr>
      </w:pPr>
    </w:p>
    <w:p w:rsidRPr="009B195F" w:rsidR="0019488B" w:rsidP="0019488B" w:rsidRDefault="0019488B" w14:paraId="03EFCA41" w14:textId="77777777">
      <w:pPr>
        <w:bidi/>
        <w:rPr>
          <w:rFonts w:ascii="Sakkal Majalla" w:hAnsi="Sakkal Majalla" w:cs="Sakkal Majalla"/>
          <w:b/>
          <w:sz w:val="22"/>
          <w:szCs w:val="22"/>
          <w:lang w:val="en-US"/>
        </w:rPr>
      </w:pPr>
    </w:p>
    <w:p w:rsidRPr="009B195F" w:rsidR="0019488B" w:rsidP="0019488B" w:rsidRDefault="0019488B" w14:paraId="5F96A722" w14:textId="77777777">
      <w:pPr>
        <w:bidi/>
        <w:rPr>
          <w:rFonts w:ascii="Sakkal Majalla" w:hAnsi="Sakkal Majalla" w:cs="Sakkal Majalla"/>
          <w:b/>
          <w:sz w:val="22"/>
          <w:szCs w:val="22"/>
          <w:lang w:val="en-US"/>
        </w:rPr>
      </w:pPr>
    </w:p>
    <w:p w:rsidRPr="009B195F" w:rsidR="0019488B" w:rsidP="0019488B" w:rsidRDefault="0019488B" w14:paraId="5B95CD12" w14:textId="77777777">
      <w:pPr>
        <w:bidi/>
        <w:rPr>
          <w:rFonts w:ascii="Sakkal Majalla" w:hAnsi="Sakkal Majalla" w:cs="Sakkal Majalla"/>
          <w:b/>
          <w:sz w:val="22"/>
          <w:szCs w:val="22"/>
          <w:lang w:val="en-US"/>
        </w:rPr>
      </w:pPr>
    </w:p>
    <w:p w:rsidRPr="009B195F" w:rsidR="0019488B" w:rsidP="0019488B" w:rsidRDefault="0019488B" w14:paraId="5220BBB2" w14:textId="77777777">
      <w:pPr>
        <w:bidi/>
        <w:rPr>
          <w:rFonts w:ascii="Sakkal Majalla" w:hAnsi="Sakkal Majalla" w:cs="Sakkal Majalla"/>
          <w:b/>
          <w:sz w:val="22"/>
          <w:szCs w:val="22"/>
          <w:lang w:val="en-US"/>
        </w:rPr>
      </w:pPr>
    </w:p>
    <w:tbl>
      <w:tblPr>
        <w:bidiVisual/>
        <w:tblW w:w="0" w:type="auto"/>
        <w:tblLook w:val="01E0" w:firstRow="1" w:lastRow="1" w:firstColumn="1" w:lastColumn="1" w:noHBand="0" w:noVBand="0"/>
      </w:tblPr>
      <w:tblGrid>
        <w:gridCol w:w="2808"/>
        <w:gridCol w:w="1080"/>
        <w:gridCol w:w="1080"/>
      </w:tblGrid>
      <w:tr w:rsidRPr="009B195F" w:rsidR="0019488B" w:rsidTr="00F01EB7" w14:paraId="20CB269B" w14:textId="77777777">
        <w:tc>
          <w:tcPr>
            <w:tcW w:w="2808" w:type="dxa"/>
            <w:shd w:val="clear" w:color="auto" w:fill="auto"/>
          </w:tcPr>
          <w:p w:rsidRPr="009B195F" w:rsidR="0019488B" w:rsidP="00F01EB7" w:rsidRDefault="0019488B" w14:paraId="03A6B34F" w14:textId="77777777">
            <w:pPr>
              <w:bidi/>
              <w:rPr>
                <w:rFonts w:ascii="Sakkal Majalla" w:hAnsi="Sakkal Majalla" w:cs="Sakkal Majalla"/>
                <w:b/>
                <w:sz w:val="22"/>
                <w:szCs w:val="22"/>
                <w:lang w:val="en-US"/>
              </w:rPr>
            </w:pPr>
            <w:proofErr w:type="spellStart"/>
            <w:r w:rsidRPr="009B195F">
              <w:rPr>
                <w:rFonts w:ascii="Sakkal Majalla" w:hAnsi="Sakkal Majalla" w:eastAsia="Arial" w:cs="Sakkal Majalla"/>
                <w:b/>
                <w:bCs/>
                <w:sz w:val="22"/>
                <w:szCs w:val="22"/>
                <w:rtl/>
                <w:lang w:eastAsia="ar" w:bidi="ar-MA"/>
              </w:rPr>
              <w:t>الفوفو</w:t>
            </w:r>
            <w:proofErr w:type="spellEnd"/>
          </w:p>
        </w:tc>
        <w:tc>
          <w:tcPr>
            <w:tcW w:w="1080" w:type="dxa"/>
            <w:shd w:val="clear" w:color="auto" w:fill="auto"/>
          </w:tcPr>
          <w:p w:rsidRPr="009B195F" w:rsidR="0019488B" w:rsidP="00F01EB7" w:rsidRDefault="0023167C" w14:paraId="6FCD982F" w14:textId="2A7D1C11">
            <w:pPr>
              <w:bidi/>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 xml:space="preserve">غير </w:t>
            </w:r>
            <w:r w:rsidRPr="009B195F" w:rsidR="0019488B">
              <w:rPr>
                <w:rFonts w:ascii="Sakkal Majalla" w:hAnsi="Sakkal Majalla" w:eastAsia="Arial" w:cs="Sakkal Majalla"/>
                <w:b/>
                <w:bCs/>
                <w:sz w:val="22"/>
                <w:szCs w:val="22"/>
                <w:rtl/>
                <w:lang w:eastAsia="ar" w:bidi="ar-MA"/>
              </w:rPr>
              <w:t>معتل</w:t>
            </w:r>
          </w:p>
        </w:tc>
        <w:tc>
          <w:tcPr>
            <w:tcW w:w="1080" w:type="dxa"/>
            <w:shd w:val="clear" w:color="auto" w:fill="auto"/>
          </w:tcPr>
          <w:p w:rsidRPr="009B195F" w:rsidR="0019488B" w:rsidP="00F01EB7" w:rsidRDefault="0019488B" w14:paraId="5D6937FC" w14:textId="1CAA9371">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معتل</w:t>
            </w:r>
          </w:p>
        </w:tc>
      </w:tr>
    </w:tbl>
    <w:p w:rsidRPr="009B195F" w:rsidR="0019488B" w:rsidP="0019488B" w:rsidRDefault="0019488B" w14:paraId="13CB595B" w14:textId="77777777">
      <w:pPr>
        <w:bidi/>
        <w:rPr>
          <w:rFonts w:ascii="Sakkal Majalla" w:hAnsi="Sakkal Majalla" w:cs="Sakkal Majalla"/>
          <w:vanish/>
          <w:lang w:val="en-US"/>
        </w:rPr>
      </w:pPr>
    </w:p>
    <w:tbl>
      <w:tblPr>
        <w:tblpPr w:leftFromText="180" w:rightFromText="180" w:vertAnchor="text" w:horzAnchor="margin" w:tblpY="137"/>
        <w:bidiVisual/>
        <w:tblW w:w="0" w:type="auto"/>
        <w:tblLook w:val="01E0" w:firstRow="1" w:lastRow="1" w:firstColumn="1" w:lastColumn="1" w:noHBand="0" w:noVBand="0"/>
      </w:tblPr>
      <w:tblGrid>
        <w:gridCol w:w="2628"/>
      </w:tblGrid>
      <w:tr w:rsidRPr="009B195F" w:rsidR="0019488B" w:rsidTr="00F01EB7" w14:paraId="652A4C01" w14:textId="77777777">
        <w:tc>
          <w:tcPr>
            <w:tcW w:w="2628" w:type="dxa"/>
            <w:shd w:val="clear" w:color="auto" w:fill="auto"/>
          </w:tcPr>
          <w:p w:rsidRPr="009B195F" w:rsidR="0019488B" w:rsidP="00F01EB7" w:rsidRDefault="0019488B" w14:paraId="6D9C8D39" w14:textId="77777777">
            <w:pPr>
              <w:bidi/>
              <w:rPr>
                <w:rFonts w:ascii="Sakkal Majalla" w:hAnsi="Sakkal Majalla" w:cs="Sakkal Majalla"/>
                <w:b/>
                <w:sz w:val="22"/>
                <w:szCs w:val="22"/>
                <w:lang w:val="en-US"/>
              </w:rPr>
            </w:pPr>
          </w:p>
          <w:p w:rsidRPr="009B195F" w:rsidR="0019488B" w:rsidP="00F01EB7" w:rsidRDefault="0019488B" w14:paraId="10E3BDDB"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تناول </w:t>
            </w:r>
            <w:proofErr w:type="spellStart"/>
            <w:r w:rsidRPr="009B195F">
              <w:rPr>
                <w:rFonts w:ascii="Sakkal Majalla" w:hAnsi="Sakkal Majalla" w:eastAsia="Arial" w:cs="Sakkal Majalla"/>
                <w:b/>
                <w:bCs/>
                <w:sz w:val="22"/>
                <w:szCs w:val="22"/>
                <w:rtl/>
                <w:lang w:eastAsia="ar" w:bidi="ar-MA"/>
              </w:rPr>
              <w:t>الفوفو</w:t>
            </w:r>
            <w:proofErr w:type="spellEnd"/>
          </w:p>
          <w:p w:rsidRPr="009B195F" w:rsidR="0019488B" w:rsidP="00F01EB7" w:rsidRDefault="0019488B" w14:paraId="675E05EE" w14:textId="77777777">
            <w:pPr>
              <w:bidi/>
              <w:rPr>
                <w:rFonts w:ascii="Sakkal Majalla" w:hAnsi="Sakkal Majalla" w:cs="Sakkal Majalla"/>
                <w:b/>
                <w:sz w:val="22"/>
                <w:szCs w:val="22"/>
                <w:lang w:val="en-US"/>
              </w:rPr>
            </w:pPr>
          </w:p>
        </w:tc>
      </w:tr>
      <w:tr w:rsidRPr="009B195F" w:rsidR="0019488B" w:rsidTr="00F01EB7" w14:paraId="28854BE7" w14:textId="77777777">
        <w:tc>
          <w:tcPr>
            <w:tcW w:w="2628" w:type="dxa"/>
            <w:shd w:val="clear" w:color="auto" w:fill="auto"/>
          </w:tcPr>
          <w:p w:rsidRPr="009B195F" w:rsidR="0019488B" w:rsidP="00F01EB7" w:rsidRDefault="0019488B" w14:paraId="2FC17F8B" w14:textId="77777777">
            <w:pPr>
              <w:bidi/>
              <w:rPr>
                <w:rFonts w:ascii="Sakkal Majalla" w:hAnsi="Sakkal Majalla" w:cs="Sakkal Majalla"/>
                <w:b/>
                <w:sz w:val="22"/>
                <w:szCs w:val="22"/>
                <w:lang w:val="en-US"/>
              </w:rPr>
            </w:pPr>
          </w:p>
          <w:p w:rsidRPr="009B195F" w:rsidR="0019488B" w:rsidP="00F01EB7" w:rsidRDefault="0019488B" w14:paraId="595150F3"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لم يتناول </w:t>
            </w:r>
            <w:proofErr w:type="spellStart"/>
            <w:r w:rsidRPr="009B195F">
              <w:rPr>
                <w:rFonts w:ascii="Sakkal Majalla" w:hAnsi="Sakkal Majalla" w:eastAsia="Arial" w:cs="Sakkal Majalla"/>
                <w:b/>
                <w:bCs/>
                <w:sz w:val="22"/>
                <w:szCs w:val="22"/>
                <w:rtl/>
                <w:lang w:eastAsia="ar" w:bidi="ar-MA"/>
              </w:rPr>
              <w:t>الفوفو</w:t>
            </w:r>
            <w:proofErr w:type="spellEnd"/>
          </w:p>
        </w:tc>
      </w:tr>
    </w:tbl>
    <w:p w:rsidRPr="009B195F" w:rsidR="0019488B" w:rsidP="0019488B" w:rsidRDefault="0019488B" w14:paraId="2D57059A" w14:textId="6862007F">
      <w:pPr>
        <w:bidi/>
        <w:rPr>
          <w:rFonts w:ascii="Sakkal Majalla" w:hAnsi="Sakkal Majalla" w:cs="Sakkal Majalla"/>
          <w:b/>
          <w:sz w:val="22"/>
          <w:szCs w:val="22"/>
          <w:lang w:val="en-US"/>
        </w:rPr>
      </w:pPr>
    </w:p>
    <w:tbl>
      <w:tblPr>
        <w:tblpPr w:leftFromText="180" w:rightFromText="180" w:vertAnchor="text" w:horzAnchor="page" w:tblpX="6985" w:tblpY="-9"/>
        <w:bidiVisual/>
        <w:tblW w:w="0" w:type="auto"/>
        <w:tblLook w:val="01E0" w:firstRow="1" w:lastRow="1" w:firstColumn="1" w:lastColumn="1" w:noHBand="0" w:noVBand="0"/>
      </w:tblPr>
      <w:tblGrid>
        <w:gridCol w:w="828"/>
        <w:gridCol w:w="900"/>
        <w:gridCol w:w="360"/>
        <w:gridCol w:w="720"/>
        <w:gridCol w:w="360"/>
        <w:gridCol w:w="1080"/>
      </w:tblGrid>
      <w:tr w:rsidRPr="009B195F" w:rsidR="0019488B" w:rsidTr="00F01EB7" w14:paraId="2668DB91" w14:textId="77777777">
        <w:tc>
          <w:tcPr>
            <w:tcW w:w="828" w:type="dxa"/>
            <w:vMerge w:val="restart"/>
            <w:shd w:val="clear" w:color="auto" w:fill="auto"/>
            <w:vAlign w:val="center"/>
          </w:tcPr>
          <w:p w:rsidRPr="009B195F" w:rsidR="0019488B" w:rsidP="00F01EB7" w:rsidRDefault="0019488B" w14:paraId="3DD355C9" w14:textId="77777777">
            <w:pPr>
              <w:bidi/>
              <w:jc w:val="center"/>
              <w:rPr>
                <w:rFonts w:ascii="Sakkal Majalla" w:hAnsi="Sakkal Majalla" w:cs="Sakkal Majalla"/>
                <w:b/>
                <w:sz w:val="22"/>
                <w:szCs w:val="22"/>
                <w:lang w:val="en-US"/>
              </w:rPr>
            </w:pPr>
          </w:p>
          <w:p w:rsidRPr="009B195F" w:rsidR="0019488B" w:rsidP="00F01EB7" w:rsidRDefault="0019488B" w14:paraId="2D7C99C2"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الخطر النسبي = </w:t>
            </w:r>
          </w:p>
        </w:tc>
        <w:tc>
          <w:tcPr>
            <w:tcW w:w="900" w:type="dxa"/>
            <w:tcBorders>
              <w:bottom w:val="single" w:color="auto" w:sz="4" w:space="0"/>
            </w:tcBorders>
            <w:shd w:val="clear" w:color="auto" w:fill="auto"/>
            <w:vAlign w:val="center"/>
          </w:tcPr>
          <w:p w:rsidRPr="009B195F" w:rsidR="0019488B" w:rsidP="00F01EB7" w:rsidRDefault="0019488B" w14:paraId="1A81F0B1" w14:textId="77777777">
            <w:pPr>
              <w:bidi/>
              <w:jc w:val="center"/>
              <w:rPr>
                <w:rFonts w:ascii="Sakkal Majalla" w:hAnsi="Sakkal Majalla" w:cs="Sakkal Majalla"/>
                <w:b/>
                <w:sz w:val="22"/>
                <w:szCs w:val="22"/>
                <w:lang w:val="en-US"/>
              </w:rPr>
            </w:pPr>
          </w:p>
          <w:p w:rsidRPr="009B195F" w:rsidR="0019488B" w:rsidP="00F01EB7" w:rsidRDefault="0019488B" w14:paraId="605974D6"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4/5</w:t>
            </w:r>
          </w:p>
        </w:tc>
        <w:tc>
          <w:tcPr>
            <w:tcW w:w="360" w:type="dxa"/>
            <w:vMerge w:val="restart"/>
            <w:shd w:val="clear" w:color="auto" w:fill="auto"/>
            <w:vAlign w:val="center"/>
          </w:tcPr>
          <w:p w:rsidRPr="009B195F" w:rsidR="0019488B" w:rsidP="00F01EB7" w:rsidRDefault="0019488B" w14:paraId="717AAFBA" w14:textId="77777777">
            <w:pPr>
              <w:bidi/>
              <w:rPr>
                <w:rFonts w:ascii="Sakkal Majalla" w:hAnsi="Sakkal Majalla" w:cs="Sakkal Majalla"/>
                <w:b/>
                <w:sz w:val="22"/>
                <w:szCs w:val="22"/>
                <w:lang w:val="en-US"/>
              </w:rPr>
            </w:pPr>
          </w:p>
          <w:p w:rsidRPr="009B195F" w:rsidR="0019488B" w:rsidP="00F01EB7" w:rsidRDefault="0019488B" w14:paraId="4B0789A0"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w:t>
            </w:r>
          </w:p>
        </w:tc>
        <w:tc>
          <w:tcPr>
            <w:tcW w:w="720" w:type="dxa"/>
            <w:tcBorders>
              <w:bottom w:val="single" w:color="auto" w:sz="4" w:space="0"/>
            </w:tcBorders>
            <w:shd w:val="clear" w:color="auto" w:fill="auto"/>
            <w:vAlign w:val="bottom"/>
          </w:tcPr>
          <w:p w:rsidRPr="009B195F" w:rsidR="0019488B" w:rsidP="00F01EB7" w:rsidRDefault="0019488B" w14:paraId="4F7F8EC2"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0.8</w:t>
            </w:r>
          </w:p>
        </w:tc>
        <w:tc>
          <w:tcPr>
            <w:tcW w:w="360" w:type="dxa"/>
            <w:vMerge w:val="restart"/>
            <w:shd w:val="clear" w:color="auto" w:fill="auto"/>
            <w:vAlign w:val="center"/>
          </w:tcPr>
          <w:p w:rsidRPr="009B195F" w:rsidR="0019488B" w:rsidP="00F01EB7" w:rsidRDefault="0019488B" w14:paraId="56EE48EE" w14:textId="77777777">
            <w:pPr>
              <w:bidi/>
              <w:rPr>
                <w:rFonts w:ascii="Sakkal Majalla" w:hAnsi="Sakkal Majalla" w:cs="Sakkal Majalla"/>
                <w:b/>
                <w:sz w:val="22"/>
                <w:szCs w:val="22"/>
                <w:lang w:val="en-US"/>
              </w:rPr>
            </w:pPr>
          </w:p>
          <w:p w:rsidRPr="009B195F" w:rsidR="0019488B" w:rsidP="00F01EB7" w:rsidRDefault="0019488B" w14:paraId="01721AFC"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w:t>
            </w:r>
          </w:p>
        </w:tc>
        <w:tc>
          <w:tcPr>
            <w:tcW w:w="1080" w:type="dxa"/>
            <w:vMerge w:val="restart"/>
            <w:shd w:val="clear" w:color="auto" w:fill="auto"/>
            <w:vAlign w:val="center"/>
          </w:tcPr>
          <w:p w:rsidRPr="009B195F" w:rsidR="0019488B" w:rsidP="00F01EB7" w:rsidRDefault="0019488B" w14:paraId="2908EB2C" w14:textId="77777777">
            <w:pPr>
              <w:bidi/>
              <w:rPr>
                <w:rFonts w:ascii="Sakkal Majalla" w:hAnsi="Sakkal Majalla" w:cs="Sakkal Majalla"/>
                <w:b/>
                <w:sz w:val="22"/>
                <w:szCs w:val="22"/>
                <w:lang w:val="en-US"/>
              </w:rPr>
            </w:pPr>
          </w:p>
          <w:p w:rsidRPr="009B195F" w:rsidR="0019488B" w:rsidP="00F01EB7" w:rsidRDefault="0019488B" w14:paraId="0F0C6DCB"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8.0</w:t>
            </w:r>
          </w:p>
        </w:tc>
      </w:tr>
      <w:tr w:rsidRPr="009B195F" w:rsidR="0019488B" w:rsidTr="00F01EB7" w14:paraId="17815317" w14:textId="77777777">
        <w:tc>
          <w:tcPr>
            <w:tcW w:w="828" w:type="dxa"/>
            <w:vMerge/>
            <w:shd w:val="clear" w:color="auto" w:fill="auto"/>
          </w:tcPr>
          <w:p w:rsidRPr="009B195F" w:rsidR="0019488B" w:rsidP="00F01EB7" w:rsidRDefault="0019488B" w14:paraId="121FD38A" w14:textId="77777777">
            <w:pPr>
              <w:bidi/>
              <w:rPr>
                <w:rFonts w:ascii="Sakkal Majalla" w:hAnsi="Sakkal Majalla" w:cs="Sakkal Majalla"/>
                <w:b/>
                <w:sz w:val="22"/>
                <w:szCs w:val="22"/>
                <w:lang w:val="en-US"/>
              </w:rPr>
            </w:pPr>
          </w:p>
        </w:tc>
        <w:tc>
          <w:tcPr>
            <w:tcW w:w="900" w:type="dxa"/>
            <w:shd w:val="clear" w:color="auto" w:fill="auto"/>
            <w:vAlign w:val="center"/>
          </w:tcPr>
          <w:p w:rsidRPr="009B195F" w:rsidR="0019488B" w:rsidP="00F01EB7" w:rsidRDefault="0019488B" w14:paraId="60BD951A"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  1/10</w:t>
            </w:r>
          </w:p>
        </w:tc>
        <w:tc>
          <w:tcPr>
            <w:tcW w:w="360" w:type="dxa"/>
            <w:vMerge/>
            <w:shd w:val="clear" w:color="auto" w:fill="auto"/>
          </w:tcPr>
          <w:p w:rsidRPr="009B195F" w:rsidR="0019488B" w:rsidP="00F01EB7" w:rsidRDefault="0019488B" w14:paraId="1FE2DD96" w14:textId="77777777">
            <w:pPr>
              <w:bidi/>
              <w:rPr>
                <w:rFonts w:ascii="Sakkal Majalla" w:hAnsi="Sakkal Majalla" w:cs="Sakkal Majalla"/>
                <w:b/>
                <w:sz w:val="22"/>
                <w:szCs w:val="22"/>
                <w:lang w:val="en-US"/>
              </w:rPr>
            </w:pPr>
          </w:p>
        </w:tc>
        <w:tc>
          <w:tcPr>
            <w:tcW w:w="720" w:type="dxa"/>
            <w:tcBorders>
              <w:top w:val="single" w:color="auto" w:sz="4" w:space="0"/>
            </w:tcBorders>
            <w:shd w:val="clear" w:color="auto" w:fill="auto"/>
          </w:tcPr>
          <w:p w:rsidRPr="009B195F" w:rsidR="0019488B" w:rsidP="00F01EB7" w:rsidRDefault="0019488B" w14:paraId="6E1B7811"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  0.1</w:t>
            </w:r>
          </w:p>
        </w:tc>
        <w:tc>
          <w:tcPr>
            <w:tcW w:w="360" w:type="dxa"/>
            <w:vMerge/>
            <w:shd w:val="clear" w:color="auto" w:fill="auto"/>
          </w:tcPr>
          <w:p w:rsidRPr="009B195F" w:rsidR="0019488B" w:rsidP="00F01EB7" w:rsidRDefault="0019488B" w14:paraId="27357532" w14:textId="77777777">
            <w:pPr>
              <w:bidi/>
              <w:rPr>
                <w:rFonts w:ascii="Sakkal Majalla" w:hAnsi="Sakkal Majalla" w:cs="Sakkal Majalla"/>
                <w:b/>
                <w:sz w:val="22"/>
                <w:szCs w:val="22"/>
                <w:lang w:val="en-US"/>
              </w:rPr>
            </w:pPr>
          </w:p>
        </w:tc>
        <w:tc>
          <w:tcPr>
            <w:tcW w:w="1080" w:type="dxa"/>
            <w:vMerge/>
            <w:shd w:val="clear" w:color="auto" w:fill="auto"/>
          </w:tcPr>
          <w:p w:rsidRPr="009B195F" w:rsidR="0019488B" w:rsidP="00F01EB7" w:rsidRDefault="0019488B" w14:paraId="07F023C8" w14:textId="77777777">
            <w:pPr>
              <w:bidi/>
              <w:rPr>
                <w:rFonts w:ascii="Sakkal Majalla" w:hAnsi="Sakkal Majalla" w:cs="Sakkal Majalla"/>
                <w:b/>
                <w:sz w:val="22"/>
                <w:szCs w:val="22"/>
                <w:lang w:val="en-US"/>
              </w:rPr>
            </w:pPr>
          </w:p>
        </w:tc>
      </w:tr>
    </w:tbl>
    <w:p w:rsidRPr="009B195F" w:rsidR="0019488B" w:rsidP="0019488B" w:rsidRDefault="0023167C" w14:paraId="4BDB5498" w14:textId="12B9EFD7">
      <w:pPr>
        <w:bidi/>
        <w:rPr>
          <w:rFonts w:ascii="Sakkal Majalla" w:hAnsi="Sakkal Majalla" w:cs="Sakkal Majalla"/>
          <w:b/>
          <w:sz w:val="22"/>
          <w:szCs w:val="22"/>
          <w:lang w:val="en-US"/>
        </w:rPr>
      </w:pPr>
      <w:r w:rsidRPr="009B195F">
        <w:rPr>
          <w:rFonts w:ascii="Sakkal Majalla" w:hAnsi="Sakkal Majalla" w:eastAsia="Arial" w:cs="Sakkal Majalla"/>
          <w:b/>
          <w:bCs/>
          <w:noProof/>
          <w:sz w:val="22"/>
          <w:szCs w:val="22"/>
          <w:rtl/>
          <w:lang w:val="en-US" w:eastAsia="en-US"/>
        </w:rPr>
        <mc:AlternateContent>
          <mc:Choice Requires="wpg">
            <w:drawing>
              <wp:anchor distT="0" distB="0" distL="114300" distR="114300" simplePos="0" relativeHeight="251638272" behindDoc="0" locked="0" layoutInCell="1" allowOverlap="1" wp14:anchorId="7966E882" wp14:editId="03752249">
                <wp:simplePos x="0" y="0"/>
                <wp:positionH relativeFrom="column">
                  <wp:posOffset>2587625</wp:posOffset>
                </wp:positionH>
                <wp:positionV relativeFrom="paragraph">
                  <wp:posOffset>43180</wp:posOffset>
                </wp:positionV>
                <wp:extent cx="1371600" cy="993140"/>
                <wp:effectExtent l="6350" t="6985" r="12700" b="9525"/>
                <wp:wrapNone/>
                <wp:docPr id="16"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1600" cy="993140"/>
                          <a:chOff x="2700" y="4978"/>
                          <a:chExt cx="2160" cy="1564"/>
                        </a:xfrm>
                      </wpg:grpSpPr>
                      <wps:wsp>
                        <wps:cNvPr id="17" name="Rectangle 23"/>
                        <wps:cNvSpPr>
                          <a:spLocks noChangeArrowheads="1"/>
                        </wps:cNvSpPr>
                        <wps:spPr bwMode="auto">
                          <a:xfrm>
                            <a:off x="2700" y="4978"/>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7CD048C6" w14:textId="77777777">
                              <w:pPr>
                                <w:bidi/>
                                <w:jc w:val="center"/>
                                <w:rPr>
                                  <w:rFonts w:ascii="Arial" w:hAnsi="Arial" w:cs="Arial"/>
                                  <w:sz w:val="28"/>
                                  <w:szCs w:val="28"/>
                                </w:rPr>
                              </w:pPr>
                              <w:r>
                                <w:rPr>
                                  <w:rFonts w:ascii="Arial" w:hAnsi="Arial" w:eastAsia="Arial" w:cs="Arial"/>
                                  <w:sz w:val="28"/>
                                  <w:szCs w:val="28"/>
                                  <w:rtl/>
                                  <w:lang w:eastAsia="ar" w:bidi="ar-MA"/>
                                </w:rPr>
                                <w:t>4</w:t>
                              </w:r>
                            </w:p>
                          </w:txbxContent>
                        </wps:txbx>
                        <wps:bodyPr rot="0" vert="horz" wrap="square" lIns="91440" tIns="45720" rIns="91440" bIns="45720" anchor="t" anchorCtr="0" upright="1">
                          <a:noAutofit/>
                        </wps:bodyPr>
                      </wps:wsp>
                      <wps:wsp>
                        <wps:cNvPr id="18" name="Rectangle 24"/>
                        <wps:cNvSpPr>
                          <a:spLocks noChangeArrowheads="1"/>
                        </wps:cNvSpPr>
                        <wps:spPr bwMode="auto">
                          <a:xfrm>
                            <a:off x="3780" y="4978"/>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6B965A47" w14:textId="77777777">
                              <w:pPr>
                                <w:bidi/>
                                <w:jc w:val="center"/>
                                <w:rPr>
                                  <w:rFonts w:ascii="Arial" w:hAnsi="Arial" w:cs="Arial"/>
                                  <w:sz w:val="28"/>
                                  <w:szCs w:val="28"/>
                                </w:rPr>
                              </w:pPr>
                              <w:r>
                                <w:rPr>
                                  <w:rFonts w:ascii="Arial" w:hAnsi="Arial" w:eastAsia="Arial" w:cs="Arial"/>
                                  <w:sz w:val="28"/>
                                  <w:szCs w:val="28"/>
                                  <w:rtl/>
                                  <w:lang w:eastAsia="ar" w:bidi="ar-MA"/>
                                </w:rPr>
                                <w:t>1</w:t>
                              </w:r>
                            </w:p>
                            <w:p w:rsidR="00F01EB7" w:rsidP="0019488B" w:rsidRDefault="00F01EB7" w14:paraId="0A4F7224" w14:textId="77777777">
                              <w:pPr>
                                <w:bidi/>
                              </w:pPr>
                            </w:p>
                          </w:txbxContent>
                        </wps:txbx>
                        <wps:bodyPr rot="0" vert="horz" wrap="square" lIns="91440" tIns="45720" rIns="91440" bIns="45720" anchor="t" anchorCtr="0" upright="1">
                          <a:noAutofit/>
                        </wps:bodyPr>
                      </wps:wsp>
                      <wps:wsp>
                        <wps:cNvPr id="19" name="Rectangle 25"/>
                        <wps:cNvSpPr>
                          <a:spLocks noChangeArrowheads="1"/>
                        </wps:cNvSpPr>
                        <wps:spPr bwMode="auto">
                          <a:xfrm>
                            <a:off x="2700" y="5760"/>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511F3AB7" w14:textId="77777777">
                              <w:pPr>
                                <w:bidi/>
                                <w:jc w:val="center"/>
                                <w:rPr>
                                  <w:rFonts w:ascii="Arial" w:hAnsi="Arial" w:cs="Arial"/>
                                  <w:sz w:val="28"/>
                                  <w:szCs w:val="28"/>
                                </w:rPr>
                              </w:pPr>
                              <w:r>
                                <w:rPr>
                                  <w:rFonts w:ascii="Arial" w:hAnsi="Arial" w:eastAsia="Arial" w:cs="Arial"/>
                                  <w:sz w:val="28"/>
                                  <w:szCs w:val="28"/>
                                  <w:rtl/>
                                  <w:lang w:eastAsia="ar" w:bidi="ar-MA"/>
                                </w:rPr>
                                <w:t>1</w:t>
                              </w:r>
                            </w:p>
                            <w:p w:rsidR="00F01EB7" w:rsidP="0019488B" w:rsidRDefault="00F01EB7" w14:paraId="5AE48A43" w14:textId="77777777">
                              <w:pPr>
                                <w:bidi/>
                              </w:pPr>
                            </w:p>
                          </w:txbxContent>
                        </wps:txbx>
                        <wps:bodyPr rot="0" vert="horz" wrap="square" lIns="91440" tIns="45720" rIns="91440" bIns="45720" anchor="t" anchorCtr="0" upright="1">
                          <a:noAutofit/>
                        </wps:bodyPr>
                      </wps:wsp>
                      <wps:wsp>
                        <wps:cNvPr id="20" name="Rectangle 26"/>
                        <wps:cNvSpPr>
                          <a:spLocks noChangeArrowheads="1"/>
                        </wps:cNvSpPr>
                        <wps:spPr bwMode="auto">
                          <a:xfrm>
                            <a:off x="3780" y="5760"/>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089009E4" w14:textId="77777777">
                              <w:pPr>
                                <w:bidi/>
                                <w:jc w:val="center"/>
                                <w:rPr>
                                  <w:rFonts w:ascii="Arial" w:hAnsi="Arial" w:cs="Arial"/>
                                  <w:sz w:val="28"/>
                                  <w:szCs w:val="28"/>
                                </w:rPr>
                              </w:pPr>
                              <w:r>
                                <w:rPr>
                                  <w:rFonts w:ascii="Arial" w:hAnsi="Arial" w:eastAsia="Arial" w:cs="Arial"/>
                                  <w:sz w:val="28"/>
                                  <w:szCs w:val="28"/>
                                  <w:rtl/>
                                  <w:lang w:eastAsia="ar" w:bidi="ar-MA"/>
                                </w:rPr>
                                <w:t>9</w:t>
                              </w:r>
                            </w:p>
                            <w:p w:rsidR="00F01EB7" w:rsidP="0019488B" w:rsidRDefault="00F01EB7" w14:paraId="50F40DEB" w14:textId="77777777">
                              <w:pPr>
                                <w:bidi/>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 style="position:absolute;left:0;text-align:left;margin-left:203.75pt;margin-top:3.4pt;width:108pt;height:78.2pt;z-index:251638272" coordsize="2160,1564" coordorigin="2700,4978" o:spid="_x0000_s1032" w14:anchorId="7966E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">
                <v:rect id="Rectangle 23" style="position:absolute;left:2700;top:4978;width:1080;height:782;visibility:visible;mso-wrap-style:square;v-text-anchor:top" o:spid="_x0000_s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w:txbxContent>
                      <w:p w:rsidRPr="000013A2" w:rsidR="00F01EB7" w:rsidP="0019488B" w:rsidRDefault="00F01EB7" w14:paraId="7CD048C6" w14:textId="77777777">
                        <w:pPr>
                          <w:bidi/>
                          <w:jc w:val="center"/>
                          <w:rPr>
                            <w:rFonts w:ascii="Arial" w:hAnsi="Arial" w:cs="Arial"/>
                            <w:sz w:val="28"/>
                            <w:szCs w:val="28"/>
                          </w:rPr>
                        </w:pPr>
                        <w:r>
                          <w:rPr>
                            <w:rFonts w:ascii="Arial" w:hAnsi="Arial" w:eastAsia="Arial" w:cs="Arial"/>
                            <w:sz w:val="28"/>
                            <w:szCs w:val="28"/>
                            <w:rtl/>
                            <w:lang w:eastAsia="ar" w:bidi="ar-MA"/>
                          </w:rPr>
                          <w:t>4</w:t>
                        </w:r>
                      </w:p>
                    </w:txbxContent>
                  </v:textbox>
                </v:rect>
                <v:rect id="Rectangle 24" style="position:absolute;left:3780;top:4978;width:1080;height:782;visibility:visible;mso-wrap-style:square;v-text-anchor:top" o:spid="_x0000_s1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w:txbxContent>
                      <w:p w:rsidRPr="000013A2" w:rsidR="00F01EB7" w:rsidP="0019488B" w:rsidRDefault="00F01EB7" w14:paraId="6B965A47" w14:textId="77777777">
                        <w:pPr>
                          <w:bidi/>
                          <w:jc w:val="center"/>
                          <w:rPr>
                            <w:rFonts w:ascii="Arial" w:hAnsi="Arial" w:cs="Arial"/>
                            <w:sz w:val="28"/>
                            <w:szCs w:val="28"/>
                          </w:rPr>
                        </w:pPr>
                        <w:r>
                          <w:rPr>
                            <w:rFonts w:ascii="Arial" w:hAnsi="Arial" w:eastAsia="Arial" w:cs="Arial"/>
                            <w:sz w:val="28"/>
                            <w:szCs w:val="28"/>
                            <w:rtl/>
                            <w:lang w:eastAsia="ar" w:bidi="ar-MA"/>
                          </w:rPr>
                          <w:t>1</w:t>
                        </w:r>
                      </w:p>
                      <w:p w:rsidR="00F01EB7" w:rsidP="0019488B" w:rsidRDefault="00F01EB7" w14:paraId="0A4F7224" w14:textId="77777777">
                        <w:pPr>
                          <w:bidi/>
                        </w:pPr>
                      </w:p>
                    </w:txbxContent>
                  </v:textbox>
                </v:rect>
                <v:rect id="Rectangle 25" style="position:absolute;left:2700;top:5760;width:1080;height:782;visibility:visible;mso-wrap-style:square;v-text-anchor:top" o:spid="_x0000_s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">
                  <v:textbox>
                    <w:txbxContent>
                      <w:p w:rsidRPr="000013A2" w:rsidR="00F01EB7" w:rsidP="0019488B" w:rsidRDefault="00F01EB7" w14:paraId="511F3AB7" w14:textId="77777777">
                        <w:pPr>
                          <w:bidi/>
                          <w:jc w:val="center"/>
                          <w:rPr>
                            <w:rFonts w:ascii="Arial" w:hAnsi="Arial" w:cs="Arial"/>
                            <w:sz w:val="28"/>
                            <w:szCs w:val="28"/>
                          </w:rPr>
                        </w:pPr>
                        <w:r>
                          <w:rPr>
                            <w:rFonts w:ascii="Arial" w:hAnsi="Arial" w:eastAsia="Arial" w:cs="Arial"/>
                            <w:sz w:val="28"/>
                            <w:szCs w:val="28"/>
                            <w:rtl/>
                            <w:lang w:eastAsia="ar" w:bidi="ar-MA"/>
                          </w:rPr>
                          <w:t>1</w:t>
                        </w:r>
                      </w:p>
                      <w:p w:rsidR="00F01EB7" w:rsidP="0019488B" w:rsidRDefault="00F01EB7" w14:paraId="5AE48A43" w14:textId="77777777">
                        <w:pPr>
                          <w:bidi/>
                        </w:pPr>
                      </w:p>
                    </w:txbxContent>
                  </v:textbox>
                </v:rect>
                <v:rect id="Rectangle 26" style="position:absolute;left:3780;top:5760;width:1080;height:782;visibility:visible;mso-wrap-style:square;v-text-anchor:top" o:spid="_x0000_s1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">
                  <v:textbox>
                    <w:txbxContent>
                      <w:p w:rsidRPr="000013A2" w:rsidR="00F01EB7" w:rsidP="0019488B" w:rsidRDefault="00F01EB7" w14:paraId="089009E4" w14:textId="77777777">
                        <w:pPr>
                          <w:bidi/>
                          <w:jc w:val="center"/>
                          <w:rPr>
                            <w:rFonts w:ascii="Arial" w:hAnsi="Arial" w:cs="Arial"/>
                            <w:sz w:val="28"/>
                            <w:szCs w:val="28"/>
                          </w:rPr>
                        </w:pPr>
                        <w:r>
                          <w:rPr>
                            <w:rFonts w:ascii="Arial" w:hAnsi="Arial" w:eastAsia="Arial" w:cs="Arial"/>
                            <w:sz w:val="28"/>
                            <w:szCs w:val="28"/>
                            <w:rtl/>
                            <w:lang w:eastAsia="ar" w:bidi="ar-MA"/>
                          </w:rPr>
                          <w:t>9</w:t>
                        </w:r>
                      </w:p>
                      <w:p w:rsidR="00F01EB7" w:rsidP="0019488B" w:rsidRDefault="00F01EB7" w14:paraId="50F40DEB" w14:textId="77777777">
                        <w:pPr>
                          <w:bidi/>
                          <w:jc w:val="center"/>
                        </w:pPr>
                      </w:p>
                    </w:txbxContent>
                  </v:textbox>
                </v:rect>
              </v:group>
            </w:pict>
          </mc:Fallback>
        </mc:AlternateContent>
      </w:r>
    </w:p>
    <w:p w:rsidRPr="009B195F" w:rsidR="0019488B" w:rsidP="0019488B" w:rsidRDefault="0019488B" w14:paraId="2916C19D" w14:textId="77777777">
      <w:pPr>
        <w:bidi/>
        <w:rPr>
          <w:rFonts w:ascii="Sakkal Majalla" w:hAnsi="Sakkal Majalla" w:cs="Sakkal Majalla"/>
          <w:lang w:val="en-US"/>
        </w:rPr>
      </w:pPr>
    </w:p>
    <w:p w:rsidRPr="009B195F" w:rsidR="0019488B" w:rsidP="0019488B" w:rsidRDefault="0019488B" w14:paraId="74869460" w14:textId="77777777">
      <w:pPr>
        <w:bidi/>
        <w:rPr>
          <w:rFonts w:ascii="Sakkal Majalla" w:hAnsi="Sakkal Majalla" w:cs="Sakkal Majalla"/>
          <w:b/>
          <w:sz w:val="22"/>
          <w:szCs w:val="22"/>
          <w:lang w:val="en-US"/>
        </w:rPr>
      </w:pPr>
    </w:p>
    <w:p w:rsidRPr="009B195F" w:rsidR="0019488B" w:rsidP="0019488B" w:rsidRDefault="0019488B" w14:paraId="187F57B8" w14:textId="77777777">
      <w:pPr>
        <w:bidi/>
        <w:rPr>
          <w:rFonts w:ascii="Sakkal Majalla" w:hAnsi="Sakkal Majalla" w:cs="Sakkal Majalla"/>
          <w:b/>
          <w:sz w:val="22"/>
          <w:szCs w:val="22"/>
          <w:lang w:val="en-US"/>
        </w:rPr>
      </w:pPr>
    </w:p>
    <w:p w:rsidRPr="009B195F" w:rsidR="0019488B" w:rsidP="0019488B" w:rsidRDefault="0019488B" w14:paraId="54738AF4" w14:textId="77777777">
      <w:pPr>
        <w:bidi/>
        <w:rPr>
          <w:rFonts w:ascii="Sakkal Majalla" w:hAnsi="Sakkal Majalla" w:cs="Sakkal Majalla"/>
          <w:b/>
          <w:sz w:val="22"/>
          <w:szCs w:val="22"/>
          <w:lang w:val="en-US"/>
        </w:rPr>
      </w:pPr>
    </w:p>
    <w:p w:rsidRPr="009B195F" w:rsidR="0019488B" w:rsidP="0019488B" w:rsidRDefault="0019488B" w14:paraId="46ABBD8F" w14:textId="77777777">
      <w:pPr>
        <w:bidi/>
        <w:rPr>
          <w:rFonts w:ascii="Sakkal Majalla" w:hAnsi="Sakkal Majalla" w:cs="Sakkal Majalla"/>
          <w:b/>
          <w:sz w:val="22"/>
          <w:szCs w:val="22"/>
          <w:lang w:val="en-US"/>
        </w:rPr>
      </w:pPr>
    </w:p>
    <w:p w:rsidRPr="009B195F" w:rsidR="0019488B" w:rsidP="0019488B" w:rsidRDefault="0019488B" w14:paraId="06BBA33E" w14:textId="77777777">
      <w:pPr>
        <w:bidi/>
        <w:rPr>
          <w:rFonts w:ascii="Sakkal Majalla" w:hAnsi="Sakkal Majalla" w:cs="Sakkal Majalla"/>
          <w:b/>
          <w:sz w:val="22"/>
          <w:szCs w:val="22"/>
          <w:lang w:val="en-US"/>
        </w:rPr>
      </w:pPr>
    </w:p>
    <w:tbl>
      <w:tblPr>
        <w:bidiVisual/>
        <w:tblW w:w="0" w:type="auto"/>
        <w:tblLook w:val="01E0" w:firstRow="1" w:lastRow="1" w:firstColumn="1" w:lastColumn="1" w:noHBand="0" w:noVBand="0"/>
      </w:tblPr>
      <w:tblGrid>
        <w:gridCol w:w="2808"/>
        <w:gridCol w:w="1080"/>
        <w:gridCol w:w="1080"/>
      </w:tblGrid>
      <w:tr w:rsidRPr="009B195F" w:rsidR="0019488B" w:rsidTr="00F01EB7" w14:paraId="580E7D22" w14:textId="77777777">
        <w:tc>
          <w:tcPr>
            <w:tcW w:w="2808" w:type="dxa"/>
            <w:shd w:val="clear" w:color="auto" w:fill="auto"/>
          </w:tcPr>
          <w:p w:rsidRPr="009B195F" w:rsidR="0019488B" w:rsidP="00F01EB7" w:rsidRDefault="0019488B" w14:paraId="0000D9F9"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حساء جوز النخيل</w:t>
            </w:r>
          </w:p>
        </w:tc>
        <w:tc>
          <w:tcPr>
            <w:tcW w:w="1080" w:type="dxa"/>
            <w:shd w:val="clear" w:color="auto" w:fill="auto"/>
          </w:tcPr>
          <w:p w:rsidRPr="009B195F" w:rsidR="0019488B" w:rsidP="00F01EB7" w:rsidRDefault="004A5E61" w14:paraId="13E55BD0" w14:textId="113D82D7">
            <w:pPr>
              <w:bidi/>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 xml:space="preserve">غير </w:t>
            </w:r>
            <w:r w:rsidRPr="009B195F" w:rsidR="0019488B">
              <w:rPr>
                <w:rFonts w:ascii="Sakkal Majalla" w:hAnsi="Sakkal Majalla" w:eastAsia="Arial" w:cs="Sakkal Majalla"/>
                <w:b/>
                <w:bCs/>
                <w:sz w:val="22"/>
                <w:szCs w:val="22"/>
                <w:rtl/>
                <w:lang w:eastAsia="ar" w:bidi="ar-MA"/>
              </w:rPr>
              <w:t>معتل</w:t>
            </w:r>
          </w:p>
        </w:tc>
        <w:tc>
          <w:tcPr>
            <w:tcW w:w="1080" w:type="dxa"/>
            <w:shd w:val="clear" w:color="auto" w:fill="auto"/>
          </w:tcPr>
          <w:p w:rsidRPr="009B195F" w:rsidR="0019488B" w:rsidP="00F01EB7" w:rsidRDefault="0019488B" w14:paraId="0D97825C" w14:textId="7FD1365D">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معتل</w:t>
            </w:r>
          </w:p>
        </w:tc>
      </w:tr>
    </w:tbl>
    <w:p w:rsidRPr="009B195F" w:rsidR="0019488B" w:rsidP="0019488B" w:rsidRDefault="0019488B" w14:paraId="464FCBC1" w14:textId="77777777">
      <w:pPr>
        <w:bidi/>
        <w:rPr>
          <w:rFonts w:ascii="Sakkal Majalla" w:hAnsi="Sakkal Majalla" w:cs="Sakkal Majalla"/>
          <w:vanish/>
          <w:lang w:val="en-US"/>
        </w:rPr>
      </w:pPr>
    </w:p>
    <w:tbl>
      <w:tblPr>
        <w:tblpPr w:leftFromText="180" w:rightFromText="180" w:vertAnchor="text" w:horzAnchor="margin" w:tblpY="137"/>
        <w:bidiVisual/>
        <w:tblW w:w="0" w:type="auto"/>
        <w:tblLook w:val="01E0" w:firstRow="1" w:lastRow="1" w:firstColumn="1" w:lastColumn="1" w:noHBand="0" w:noVBand="0"/>
      </w:tblPr>
      <w:tblGrid>
        <w:gridCol w:w="2628"/>
      </w:tblGrid>
      <w:tr w:rsidRPr="009B195F" w:rsidR="0019488B" w:rsidTr="00F01EB7" w14:paraId="4A748FF7" w14:textId="77777777">
        <w:tc>
          <w:tcPr>
            <w:tcW w:w="2628" w:type="dxa"/>
            <w:shd w:val="clear" w:color="auto" w:fill="auto"/>
          </w:tcPr>
          <w:p w:rsidRPr="009B195F" w:rsidR="0019488B" w:rsidP="00F01EB7" w:rsidRDefault="0019488B" w14:paraId="5C8C6B09" w14:textId="5ED157C7">
            <w:pPr>
              <w:bidi/>
              <w:rPr>
                <w:rFonts w:ascii="Sakkal Majalla" w:hAnsi="Sakkal Majalla" w:cs="Sakkal Majalla"/>
                <w:b/>
                <w:sz w:val="22"/>
                <w:szCs w:val="22"/>
                <w:lang w:val="en-US"/>
              </w:rPr>
            </w:pPr>
          </w:p>
          <w:p w:rsidRPr="009B195F" w:rsidR="0019488B" w:rsidP="00F01EB7" w:rsidRDefault="0019488B" w14:paraId="722E6C0A"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تناول حساء جوز النخيل</w:t>
            </w:r>
          </w:p>
          <w:p w:rsidRPr="009B195F" w:rsidR="0019488B" w:rsidP="00F01EB7" w:rsidRDefault="0019488B" w14:paraId="3382A365" w14:textId="77777777">
            <w:pPr>
              <w:bidi/>
              <w:rPr>
                <w:rFonts w:ascii="Sakkal Majalla" w:hAnsi="Sakkal Majalla" w:cs="Sakkal Majalla"/>
                <w:b/>
                <w:sz w:val="22"/>
                <w:szCs w:val="22"/>
                <w:lang w:val="en-US"/>
              </w:rPr>
            </w:pPr>
          </w:p>
        </w:tc>
      </w:tr>
      <w:tr w:rsidRPr="009B195F" w:rsidR="0019488B" w:rsidTr="00F01EB7" w14:paraId="747F4A3D" w14:textId="77777777">
        <w:tc>
          <w:tcPr>
            <w:tcW w:w="2628" w:type="dxa"/>
            <w:shd w:val="clear" w:color="auto" w:fill="auto"/>
          </w:tcPr>
          <w:p w:rsidRPr="009B195F" w:rsidR="0019488B" w:rsidP="00F01EB7" w:rsidRDefault="0019488B" w14:paraId="5C71F136" w14:textId="77777777">
            <w:pPr>
              <w:bidi/>
              <w:rPr>
                <w:rFonts w:ascii="Sakkal Majalla" w:hAnsi="Sakkal Majalla" w:cs="Sakkal Majalla"/>
                <w:b/>
                <w:sz w:val="22"/>
                <w:szCs w:val="22"/>
                <w:lang w:val="en-US"/>
              </w:rPr>
            </w:pPr>
          </w:p>
          <w:p w:rsidRPr="009B195F" w:rsidR="0019488B" w:rsidP="00F01EB7" w:rsidRDefault="0019488B" w14:paraId="73209226"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لم يتناول حساء جوز النخيل</w:t>
            </w:r>
          </w:p>
          <w:p w:rsidRPr="009B195F" w:rsidR="0019488B" w:rsidP="00F01EB7" w:rsidRDefault="0019488B" w14:paraId="62199465" w14:textId="77777777">
            <w:pPr>
              <w:bidi/>
              <w:rPr>
                <w:rFonts w:ascii="Sakkal Majalla" w:hAnsi="Sakkal Majalla" w:cs="Sakkal Majalla"/>
                <w:b/>
                <w:sz w:val="22"/>
                <w:szCs w:val="22"/>
                <w:lang w:val="en-US"/>
              </w:rPr>
            </w:pPr>
          </w:p>
        </w:tc>
      </w:tr>
    </w:tbl>
    <w:p w:rsidRPr="009B195F" w:rsidR="0019488B" w:rsidP="0019488B" w:rsidRDefault="0019488B" w14:paraId="65E62538" w14:textId="1CB853E1">
      <w:pPr>
        <w:bidi/>
        <w:rPr>
          <w:rFonts w:ascii="Sakkal Majalla" w:hAnsi="Sakkal Majalla" w:cs="Sakkal Majalla"/>
          <w:b/>
          <w:sz w:val="22"/>
          <w:szCs w:val="22"/>
          <w:lang w:val="en-US"/>
        </w:rPr>
      </w:pPr>
    </w:p>
    <w:tbl>
      <w:tblPr>
        <w:tblpPr w:leftFromText="180" w:rightFromText="180" w:vertAnchor="text" w:horzAnchor="page" w:tblpX="6985" w:tblpY="-9"/>
        <w:bidiVisual/>
        <w:tblW w:w="0" w:type="auto"/>
        <w:tblLook w:val="01E0" w:firstRow="1" w:lastRow="1" w:firstColumn="1" w:lastColumn="1" w:noHBand="0" w:noVBand="0"/>
      </w:tblPr>
      <w:tblGrid>
        <w:gridCol w:w="828"/>
        <w:gridCol w:w="900"/>
        <w:gridCol w:w="360"/>
        <w:gridCol w:w="720"/>
        <w:gridCol w:w="360"/>
        <w:gridCol w:w="1080"/>
      </w:tblGrid>
      <w:tr w:rsidRPr="009B195F" w:rsidR="0019488B" w:rsidTr="00F01EB7" w14:paraId="59C17646" w14:textId="77777777">
        <w:tc>
          <w:tcPr>
            <w:tcW w:w="828" w:type="dxa"/>
            <w:vMerge w:val="restart"/>
            <w:shd w:val="clear" w:color="auto" w:fill="auto"/>
            <w:vAlign w:val="center"/>
          </w:tcPr>
          <w:p w:rsidRPr="009B195F" w:rsidR="0019488B" w:rsidP="00F01EB7" w:rsidRDefault="0019488B" w14:paraId="67C0C651" w14:textId="77777777">
            <w:pPr>
              <w:bidi/>
              <w:jc w:val="center"/>
              <w:rPr>
                <w:rFonts w:ascii="Sakkal Majalla" w:hAnsi="Sakkal Majalla" w:cs="Sakkal Majalla"/>
                <w:b/>
                <w:sz w:val="22"/>
                <w:szCs w:val="22"/>
                <w:lang w:val="en-US"/>
              </w:rPr>
            </w:pPr>
          </w:p>
          <w:p w:rsidRPr="009B195F" w:rsidR="0019488B" w:rsidP="00F01EB7" w:rsidRDefault="0019488B" w14:paraId="103D3BCF"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الخطر النسبي = </w:t>
            </w:r>
          </w:p>
        </w:tc>
        <w:tc>
          <w:tcPr>
            <w:tcW w:w="900" w:type="dxa"/>
            <w:tcBorders>
              <w:bottom w:val="single" w:color="auto" w:sz="4" w:space="0"/>
            </w:tcBorders>
            <w:shd w:val="clear" w:color="auto" w:fill="auto"/>
            <w:vAlign w:val="center"/>
          </w:tcPr>
          <w:p w:rsidRPr="009B195F" w:rsidR="0019488B" w:rsidP="00F01EB7" w:rsidRDefault="0019488B" w14:paraId="308D56CC" w14:textId="77777777">
            <w:pPr>
              <w:bidi/>
              <w:jc w:val="center"/>
              <w:rPr>
                <w:rFonts w:ascii="Sakkal Majalla" w:hAnsi="Sakkal Majalla" w:cs="Sakkal Majalla"/>
                <w:b/>
                <w:sz w:val="22"/>
                <w:szCs w:val="22"/>
                <w:lang w:val="en-US"/>
              </w:rPr>
            </w:pPr>
          </w:p>
          <w:p w:rsidRPr="009B195F" w:rsidR="0019488B" w:rsidP="00F01EB7" w:rsidRDefault="0019488B" w14:paraId="57C694FF"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4/11</w:t>
            </w:r>
          </w:p>
        </w:tc>
        <w:tc>
          <w:tcPr>
            <w:tcW w:w="360" w:type="dxa"/>
            <w:vMerge w:val="restart"/>
            <w:shd w:val="clear" w:color="auto" w:fill="auto"/>
            <w:vAlign w:val="center"/>
          </w:tcPr>
          <w:p w:rsidRPr="009B195F" w:rsidR="0019488B" w:rsidP="00F01EB7" w:rsidRDefault="0019488B" w14:paraId="797E50C6" w14:textId="77777777">
            <w:pPr>
              <w:bidi/>
              <w:rPr>
                <w:rFonts w:ascii="Sakkal Majalla" w:hAnsi="Sakkal Majalla" w:cs="Sakkal Majalla"/>
                <w:b/>
                <w:sz w:val="22"/>
                <w:szCs w:val="22"/>
                <w:lang w:val="en-US"/>
              </w:rPr>
            </w:pPr>
          </w:p>
          <w:p w:rsidRPr="009B195F" w:rsidR="0019488B" w:rsidP="00F01EB7" w:rsidRDefault="0019488B" w14:paraId="6CC69794"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w:t>
            </w:r>
          </w:p>
        </w:tc>
        <w:tc>
          <w:tcPr>
            <w:tcW w:w="720" w:type="dxa"/>
            <w:tcBorders>
              <w:bottom w:val="single" w:color="auto" w:sz="4" w:space="0"/>
            </w:tcBorders>
            <w:shd w:val="clear" w:color="auto" w:fill="auto"/>
            <w:vAlign w:val="bottom"/>
          </w:tcPr>
          <w:p w:rsidRPr="009B195F" w:rsidR="0019488B" w:rsidP="00F01EB7" w:rsidRDefault="0019488B" w14:paraId="2EED3285"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0.36</w:t>
            </w:r>
          </w:p>
        </w:tc>
        <w:tc>
          <w:tcPr>
            <w:tcW w:w="360" w:type="dxa"/>
            <w:vMerge w:val="restart"/>
            <w:shd w:val="clear" w:color="auto" w:fill="auto"/>
            <w:vAlign w:val="center"/>
          </w:tcPr>
          <w:p w:rsidRPr="009B195F" w:rsidR="0019488B" w:rsidP="00F01EB7" w:rsidRDefault="0019488B" w14:paraId="7B04FA47" w14:textId="77777777">
            <w:pPr>
              <w:bidi/>
              <w:rPr>
                <w:rFonts w:ascii="Sakkal Majalla" w:hAnsi="Sakkal Majalla" w:cs="Sakkal Majalla"/>
                <w:b/>
                <w:sz w:val="22"/>
                <w:szCs w:val="22"/>
                <w:lang w:val="en-US"/>
              </w:rPr>
            </w:pPr>
          </w:p>
          <w:p w:rsidRPr="009B195F" w:rsidR="0019488B" w:rsidP="00F01EB7" w:rsidRDefault="0019488B" w14:paraId="47A77E24"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w:t>
            </w:r>
          </w:p>
        </w:tc>
        <w:tc>
          <w:tcPr>
            <w:tcW w:w="1080" w:type="dxa"/>
            <w:vMerge w:val="restart"/>
            <w:shd w:val="clear" w:color="auto" w:fill="auto"/>
            <w:vAlign w:val="center"/>
          </w:tcPr>
          <w:p w:rsidRPr="009B195F" w:rsidR="0019488B" w:rsidP="00F01EB7" w:rsidRDefault="0019488B" w14:paraId="568C698B" w14:textId="77777777">
            <w:pPr>
              <w:bidi/>
              <w:rPr>
                <w:rFonts w:ascii="Sakkal Majalla" w:hAnsi="Sakkal Majalla" w:cs="Sakkal Majalla"/>
                <w:b/>
                <w:sz w:val="22"/>
                <w:szCs w:val="22"/>
                <w:lang w:val="en-US"/>
              </w:rPr>
            </w:pPr>
          </w:p>
          <w:p w:rsidRPr="009B195F" w:rsidR="0019488B" w:rsidP="00F01EB7" w:rsidRDefault="0019488B" w14:paraId="17666356"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1.44</w:t>
            </w:r>
          </w:p>
        </w:tc>
      </w:tr>
      <w:tr w:rsidRPr="009B195F" w:rsidR="0019488B" w:rsidTr="00F01EB7" w14:paraId="3B40BC3C" w14:textId="77777777">
        <w:tc>
          <w:tcPr>
            <w:tcW w:w="828" w:type="dxa"/>
            <w:vMerge/>
            <w:shd w:val="clear" w:color="auto" w:fill="auto"/>
          </w:tcPr>
          <w:p w:rsidRPr="009B195F" w:rsidR="0019488B" w:rsidP="00F01EB7" w:rsidRDefault="0019488B" w14:paraId="1A939487" w14:textId="77777777">
            <w:pPr>
              <w:bidi/>
              <w:rPr>
                <w:rFonts w:ascii="Sakkal Majalla" w:hAnsi="Sakkal Majalla" w:cs="Sakkal Majalla"/>
                <w:b/>
                <w:sz w:val="22"/>
                <w:szCs w:val="22"/>
                <w:lang w:val="en-US"/>
              </w:rPr>
            </w:pPr>
          </w:p>
        </w:tc>
        <w:tc>
          <w:tcPr>
            <w:tcW w:w="900" w:type="dxa"/>
            <w:shd w:val="clear" w:color="auto" w:fill="auto"/>
            <w:vAlign w:val="center"/>
          </w:tcPr>
          <w:p w:rsidRPr="009B195F" w:rsidR="0019488B" w:rsidP="00F01EB7" w:rsidRDefault="0019488B" w14:paraId="2E307DC2"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  1/4</w:t>
            </w:r>
          </w:p>
        </w:tc>
        <w:tc>
          <w:tcPr>
            <w:tcW w:w="360" w:type="dxa"/>
            <w:vMerge/>
            <w:shd w:val="clear" w:color="auto" w:fill="auto"/>
          </w:tcPr>
          <w:p w:rsidRPr="009B195F" w:rsidR="0019488B" w:rsidP="00F01EB7" w:rsidRDefault="0019488B" w14:paraId="6AA258D8" w14:textId="77777777">
            <w:pPr>
              <w:bidi/>
              <w:rPr>
                <w:rFonts w:ascii="Sakkal Majalla" w:hAnsi="Sakkal Majalla" w:cs="Sakkal Majalla"/>
                <w:b/>
                <w:sz w:val="22"/>
                <w:szCs w:val="22"/>
                <w:lang w:val="en-US"/>
              </w:rPr>
            </w:pPr>
          </w:p>
        </w:tc>
        <w:tc>
          <w:tcPr>
            <w:tcW w:w="720" w:type="dxa"/>
            <w:tcBorders>
              <w:top w:val="single" w:color="auto" w:sz="4" w:space="0"/>
            </w:tcBorders>
            <w:shd w:val="clear" w:color="auto" w:fill="auto"/>
          </w:tcPr>
          <w:p w:rsidRPr="009B195F" w:rsidR="0019488B" w:rsidP="00F01EB7" w:rsidRDefault="0019488B" w14:paraId="6B551841"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 0.25</w:t>
            </w:r>
          </w:p>
        </w:tc>
        <w:tc>
          <w:tcPr>
            <w:tcW w:w="360" w:type="dxa"/>
            <w:vMerge/>
            <w:shd w:val="clear" w:color="auto" w:fill="auto"/>
          </w:tcPr>
          <w:p w:rsidRPr="009B195F" w:rsidR="0019488B" w:rsidP="00F01EB7" w:rsidRDefault="0019488B" w14:paraId="6FFBD3EC" w14:textId="77777777">
            <w:pPr>
              <w:bidi/>
              <w:rPr>
                <w:rFonts w:ascii="Sakkal Majalla" w:hAnsi="Sakkal Majalla" w:cs="Sakkal Majalla"/>
                <w:b/>
                <w:sz w:val="22"/>
                <w:szCs w:val="22"/>
                <w:lang w:val="en-US"/>
              </w:rPr>
            </w:pPr>
          </w:p>
        </w:tc>
        <w:tc>
          <w:tcPr>
            <w:tcW w:w="1080" w:type="dxa"/>
            <w:vMerge/>
            <w:shd w:val="clear" w:color="auto" w:fill="auto"/>
          </w:tcPr>
          <w:p w:rsidRPr="009B195F" w:rsidR="0019488B" w:rsidP="00F01EB7" w:rsidRDefault="0019488B" w14:paraId="30DCCCAD" w14:textId="77777777">
            <w:pPr>
              <w:bidi/>
              <w:rPr>
                <w:rFonts w:ascii="Sakkal Majalla" w:hAnsi="Sakkal Majalla" w:cs="Sakkal Majalla"/>
                <w:b/>
                <w:sz w:val="22"/>
                <w:szCs w:val="22"/>
                <w:lang w:val="en-US"/>
              </w:rPr>
            </w:pPr>
          </w:p>
        </w:tc>
      </w:tr>
    </w:tbl>
    <w:p w:rsidRPr="009B195F" w:rsidR="0019488B" w:rsidP="0019488B" w:rsidRDefault="004A5E61" w14:paraId="36AF6883" w14:textId="6676A698">
      <w:pPr>
        <w:bidi/>
        <w:rPr>
          <w:rFonts w:ascii="Sakkal Majalla" w:hAnsi="Sakkal Majalla" w:cs="Sakkal Majalla"/>
          <w:b/>
          <w:sz w:val="22"/>
          <w:szCs w:val="22"/>
          <w:lang w:val="en-US"/>
        </w:rPr>
      </w:pPr>
      <w:r w:rsidRPr="009B195F">
        <w:rPr>
          <w:rFonts w:ascii="Sakkal Majalla" w:hAnsi="Sakkal Majalla" w:eastAsia="Arial" w:cs="Sakkal Majalla"/>
          <w:b/>
          <w:bCs/>
          <w:noProof/>
          <w:sz w:val="22"/>
          <w:szCs w:val="22"/>
          <w:rtl/>
          <w:lang w:val="en-US" w:eastAsia="en-US"/>
        </w:rPr>
        <mc:AlternateContent>
          <mc:Choice Requires="wpg">
            <w:drawing>
              <wp:anchor distT="0" distB="0" distL="114300" distR="114300" simplePos="0" relativeHeight="251642368" behindDoc="0" locked="0" layoutInCell="1" allowOverlap="1" wp14:anchorId="2BCCFE4C" wp14:editId="5A5348D6">
                <wp:simplePos x="0" y="0"/>
                <wp:positionH relativeFrom="column">
                  <wp:posOffset>2522311</wp:posOffset>
                </wp:positionH>
                <wp:positionV relativeFrom="paragraph">
                  <wp:posOffset>15966</wp:posOffset>
                </wp:positionV>
                <wp:extent cx="1371600" cy="993140"/>
                <wp:effectExtent l="6350" t="10160" r="12700" b="6350"/>
                <wp:wrapNone/>
                <wp:docPr id="11"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1600" cy="993140"/>
                          <a:chOff x="2700" y="4978"/>
                          <a:chExt cx="2160" cy="1564"/>
                        </a:xfrm>
                      </wpg:grpSpPr>
                      <wps:wsp>
                        <wps:cNvPr id="12" name="Rectangle 33"/>
                        <wps:cNvSpPr>
                          <a:spLocks noChangeArrowheads="1"/>
                        </wps:cNvSpPr>
                        <wps:spPr bwMode="auto">
                          <a:xfrm>
                            <a:off x="2700" y="4978"/>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4FB28CDF" w14:textId="77777777">
                              <w:pPr>
                                <w:bidi/>
                                <w:jc w:val="center"/>
                                <w:rPr>
                                  <w:rFonts w:ascii="Arial" w:hAnsi="Arial" w:cs="Arial"/>
                                  <w:sz w:val="28"/>
                                  <w:szCs w:val="28"/>
                                </w:rPr>
                              </w:pPr>
                              <w:r>
                                <w:rPr>
                                  <w:rFonts w:ascii="Arial" w:hAnsi="Arial" w:eastAsia="Arial" w:cs="Arial"/>
                                  <w:sz w:val="28"/>
                                  <w:szCs w:val="28"/>
                                  <w:rtl/>
                                  <w:lang w:eastAsia="ar" w:bidi="ar-MA"/>
                                </w:rPr>
                                <w:t>4</w:t>
                              </w:r>
                            </w:p>
                          </w:txbxContent>
                        </wps:txbx>
                        <wps:bodyPr rot="0" vert="horz" wrap="square" lIns="91440" tIns="45720" rIns="91440" bIns="45720" anchor="t" anchorCtr="0" upright="1">
                          <a:noAutofit/>
                        </wps:bodyPr>
                      </wps:wsp>
                      <wps:wsp>
                        <wps:cNvPr id="13" name="Rectangle 34"/>
                        <wps:cNvSpPr>
                          <a:spLocks noChangeArrowheads="1"/>
                        </wps:cNvSpPr>
                        <wps:spPr bwMode="auto">
                          <a:xfrm>
                            <a:off x="3780" y="4978"/>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71F3359E" w14:textId="77777777">
                              <w:pPr>
                                <w:bidi/>
                                <w:jc w:val="center"/>
                                <w:rPr>
                                  <w:rFonts w:ascii="Arial" w:hAnsi="Arial" w:cs="Arial"/>
                                  <w:sz w:val="28"/>
                                  <w:szCs w:val="28"/>
                                </w:rPr>
                              </w:pPr>
                              <w:r>
                                <w:rPr>
                                  <w:rFonts w:ascii="Arial" w:hAnsi="Arial" w:eastAsia="Arial" w:cs="Arial"/>
                                  <w:sz w:val="28"/>
                                  <w:szCs w:val="28"/>
                                  <w:rtl/>
                                  <w:lang w:eastAsia="ar" w:bidi="ar-MA"/>
                                </w:rPr>
                                <w:t>7</w:t>
                              </w:r>
                            </w:p>
                            <w:p w:rsidR="00F01EB7" w:rsidP="0019488B" w:rsidRDefault="00F01EB7" w14:paraId="0DA123B1" w14:textId="77777777">
                              <w:pPr>
                                <w:bidi/>
                              </w:pPr>
                            </w:p>
                          </w:txbxContent>
                        </wps:txbx>
                        <wps:bodyPr rot="0" vert="horz" wrap="square" lIns="91440" tIns="45720" rIns="91440" bIns="45720" anchor="t" anchorCtr="0" upright="1">
                          <a:noAutofit/>
                        </wps:bodyPr>
                      </wps:wsp>
                      <wps:wsp>
                        <wps:cNvPr id="14" name="Rectangle 35"/>
                        <wps:cNvSpPr>
                          <a:spLocks noChangeArrowheads="1"/>
                        </wps:cNvSpPr>
                        <wps:spPr bwMode="auto">
                          <a:xfrm>
                            <a:off x="2700" y="5760"/>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71CBABF6" w14:textId="77777777">
                              <w:pPr>
                                <w:bidi/>
                                <w:jc w:val="center"/>
                                <w:rPr>
                                  <w:rFonts w:ascii="Arial" w:hAnsi="Arial" w:cs="Arial"/>
                                  <w:sz w:val="28"/>
                                  <w:szCs w:val="28"/>
                                </w:rPr>
                              </w:pPr>
                              <w:r>
                                <w:rPr>
                                  <w:rFonts w:ascii="Arial" w:hAnsi="Arial" w:eastAsia="Arial" w:cs="Arial"/>
                                  <w:sz w:val="28"/>
                                  <w:szCs w:val="28"/>
                                  <w:rtl/>
                                  <w:lang w:eastAsia="ar" w:bidi="ar-MA"/>
                                </w:rPr>
                                <w:t>1</w:t>
                              </w:r>
                            </w:p>
                            <w:p w:rsidR="00F01EB7" w:rsidP="0019488B" w:rsidRDefault="00F01EB7" w14:paraId="4C4CEA3D" w14:textId="77777777">
                              <w:pPr>
                                <w:bidi/>
                              </w:pPr>
                            </w:p>
                          </w:txbxContent>
                        </wps:txbx>
                        <wps:bodyPr rot="0" vert="horz" wrap="square" lIns="91440" tIns="45720" rIns="91440" bIns="45720" anchor="t" anchorCtr="0" upright="1">
                          <a:noAutofit/>
                        </wps:bodyPr>
                      </wps:wsp>
                      <wps:wsp>
                        <wps:cNvPr id="15" name="Rectangle 36"/>
                        <wps:cNvSpPr>
                          <a:spLocks noChangeArrowheads="1"/>
                        </wps:cNvSpPr>
                        <wps:spPr bwMode="auto">
                          <a:xfrm>
                            <a:off x="3780" y="5760"/>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1B4AAD78" w14:textId="77777777">
                              <w:pPr>
                                <w:bidi/>
                                <w:jc w:val="center"/>
                                <w:rPr>
                                  <w:rFonts w:ascii="Arial" w:hAnsi="Arial" w:cs="Arial"/>
                                  <w:sz w:val="28"/>
                                  <w:szCs w:val="28"/>
                                </w:rPr>
                              </w:pPr>
                              <w:r>
                                <w:rPr>
                                  <w:rFonts w:ascii="Arial" w:hAnsi="Arial" w:eastAsia="Arial" w:cs="Arial"/>
                                  <w:sz w:val="28"/>
                                  <w:szCs w:val="28"/>
                                  <w:rtl/>
                                  <w:lang w:eastAsia="ar" w:bidi="ar-MA"/>
                                </w:rPr>
                                <w:t>3</w:t>
                              </w:r>
                            </w:p>
                            <w:p w:rsidR="00F01EB7" w:rsidP="0019488B" w:rsidRDefault="00F01EB7" w14:paraId="50895670" w14:textId="77777777">
                              <w:pPr>
                                <w:bidi/>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2" style="position:absolute;left:0;text-align:left;margin-left:198.6pt;margin-top:1.25pt;width:108pt;height:78.2pt;z-index:251642368" coordsize="2160,1564" coordorigin="2700,4978" o:spid="_x0000_s1037" w14:anchorId="2BCCFE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">
                <v:rect id="Rectangle 33" style="position:absolute;left:2700;top:4978;width:1080;height:782;visibility:visible;mso-wrap-style:square;v-text-anchor:top" o:spid="_x0000_s1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">
                  <v:textbox>
                    <w:txbxContent>
                      <w:p w:rsidRPr="000013A2" w:rsidR="00F01EB7" w:rsidP="0019488B" w:rsidRDefault="00F01EB7" w14:paraId="4FB28CDF" w14:textId="77777777">
                        <w:pPr>
                          <w:bidi/>
                          <w:jc w:val="center"/>
                          <w:rPr>
                            <w:rFonts w:ascii="Arial" w:hAnsi="Arial" w:cs="Arial"/>
                            <w:sz w:val="28"/>
                            <w:szCs w:val="28"/>
                          </w:rPr>
                        </w:pPr>
                        <w:r>
                          <w:rPr>
                            <w:rFonts w:ascii="Arial" w:hAnsi="Arial" w:eastAsia="Arial" w:cs="Arial"/>
                            <w:sz w:val="28"/>
                            <w:szCs w:val="28"/>
                            <w:rtl/>
                            <w:lang w:eastAsia="ar" w:bidi="ar-MA"/>
                          </w:rPr>
                          <w:t>4</w:t>
                        </w:r>
                      </w:p>
                    </w:txbxContent>
                  </v:textbox>
                </v:rect>
                <v:rect id="Rectangle 34" style="position:absolute;left:3780;top:4978;width:1080;height:782;visibility:visible;mso-wrap-style:square;v-text-anchor:top" o:spid="_x0000_s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">
                  <v:textbox>
                    <w:txbxContent>
                      <w:p w:rsidRPr="000013A2" w:rsidR="00F01EB7" w:rsidP="0019488B" w:rsidRDefault="00F01EB7" w14:paraId="71F3359E" w14:textId="77777777">
                        <w:pPr>
                          <w:bidi/>
                          <w:jc w:val="center"/>
                          <w:rPr>
                            <w:rFonts w:ascii="Arial" w:hAnsi="Arial" w:cs="Arial"/>
                            <w:sz w:val="28"/>
                            <w:szCs w:val="28"/>
                          </w:rPr>
                        </w:pPr>
                        <w:r>
                          <w:rPr>
                            <w:rFonts w:ascii="Arial" w:hAnsi="Arial" w:eastAsia="Arial" w:cs="Arial"/>
                            <w:sz w:val="28"/>
                            <w:szCs w:val="28"/>
                            <w:rtl/>
                            <w:lang w:eastAsia="ar" w:bidi="ar-MA"/>
                          </w:rPr>
                          <w:t>7</w:t>
                        </w:r>
                      </w:p>
                      <w:p w:rsidR="00F01EB7" w:rsidP="0019488B" w:rsidRDefault="00F01EB7" w14:paraId="0DA123B1" w14:textId="77777777">
                        <w:pPr>
                          <w:bidi/>
                        </w:pPr>
                      </w:p>
                    </w:txbxContent>
                  </v:textbox>
                </v:rect>
                <v:rect id="Rectangle 35" style="position:absolute;left:2700;top:5760;width:1080;height:782;visibility:visible;mso-wrap-style:square;v-text-anchor:top" o:spid="_x0000_s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udwQAAANsAAAAPAAAAZHJzL2Rvd25yZXYueG1sRE9Ni8Iw&#10;EL0L/ocwwt401V1k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OWUS53BAAAA2wAAAA8AAAAA&#10;AAAAAAAAAAAABwIAAGRycy9kb3ducmV2LnhtbFBLBQYAAAAAAwADALcAAAD1AgAAAAA=&#10;">
                  <v:textbox>
                    <w:txbxContent>
                      <w:p w:rsidRPr="000013A2" w:rsidR="00F01EB7" w:rsidP="0019488B" w:rsidRDefault="00F01EB7" w14:paraId="71CBABF6" w14:textId="77777777">
                        <w:pPr>
                          <w:bidi/>
                          <w:jc w:val="center"/>
                          <w:rPr>
                            <w:rFonts w:ascii="Arial" w:hAnsi="Arial" w:cs="Arial"/>
                            <w:sz w:val="28"/>
                            <w:szCs w:val="28"/>
                          </w:rPr>
                        </w:pPr>
                        <w:r>
                          <w:rPr>
                            <w:rFonts w:ascii="Arial" w:hAnsi="Arial" w:eastAsia="Arial" w:cs="Arial"/>
                            <w:sz w:val="28"/>
                            <w:szCs w:val="28"/>
                            <w:rtl/>
                            <w:lang w:eastAsia="ar" w:bidi="ar-MA"/>
                          </w:rPr>
                          <w:t>1</w:t>
                        </w:r>
                      </w:p>
                      <w:p w:rsidR="00F01EB7" w:rsidP="0019488B" w:rsidRDefault="00F01EB7" w14:paraId="4C4CEA3D" w14:textId="77777777">
                        <w:pPr>
                          <w:bidi/>
                        </w:pPr>
                      </w:p>
                    </w:txbxContent>
                  </v:textbox>
                </v:rect>
                <v:rect id="Rectangle 36" style="position:absolute;left:3780;top:5760;width:1080;height:782;visibility:visible;mso-wrap-style:square;v-text-anchor:top" o:spid="_x0000_s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w:txbxContent>
                      <w:p w:rsidRPr="000013A2" w:rsidR="00F01EB7" w:rsidP="0019488B" w:rsidRDefault="00F01EB7" w14:paraId="1B4AAD78" w14:textId="77777777">
                        <w:pPr>
                          <w:bidi/>
                          <w:jc w:val="center"/>
                          <w:rPr>
                            <w:rFonts w:ascii="Arial" w:hAnsi="Arial" w:cs="Arial"/>
                            <w:sz w:val="28"/>
                            <w:szCs w:val="28"/>
                          </w:rPr>
                        </w:pPr>
                        <w:r>
                          <w:rPr>
                            <w:rFonts w:ascii="Arial" w:hAnsi="Arial" w:eastAsia="Arial" w:cs="Arial"/>
                            <w:sz w:val="28"/>
                            <w:szCs w:val="28"/>
                            <w:rtl/>
                            <w:lang w:eastAsia="ar" w:bidi="ar-MA"/>
                          </w:rPr>
                          <w:t>3</w:t>
                        </w:r>
                      </w:p>
                      <w:p w:rsidR="00F01EB7" w:rsidP="0019488B" w:rsidRDefault="00F01EB7" w14:paraId="50895670" w14:textId="77777777">
                        <w:pPr>
                          <w:bidi/>
                          <w:jc w:val="center"/>
                        </w:pPr>
                      </w:p>
                    </w:txbxContent>
                  </v:textbox>
                </v:rect>
              </v:group>
            </w:pict>
          </mc:Fallback>
        </mc:AlternateContent>
      </w:r>
    </w:p>
    <w:p w:rsidRPr="009B195F" w:rsidR="0019488B" w:rsidP="0019488B" w:rsidRDefault="0019488B" w14:paraId="54C529ED" w14:textId="77777777">
      <w:pPr>
        <w:bidi/>
        <w:rPr>
          <w:rFonts w:ascii="Sakkal Majalla" w:hAnsi="Sakkal Majalla" w:cs="Sakkal Majalla"/>
          <w:lang w:val="en-US"/>
        </w:rPr>
      </w:pPr>
    </w:p>
    <w:p w:rsidRPr="009B195F" w:rsidR="0019488B" w:rsidP="0019488B" w:rsidRDefault="0019488B" w14:paraId="1C0157D6" w14:textId="77777777">
      <w:pPr>
        <w:bidi/>
        <w:rPr>
          <w:rFonts w:ascii="Sakkal Majalla" w:hAnsi="Sakkal Majalla" w:cs="Sakkal Majalla"/>
          <w:b/>
          <w:sz w:val="22"/>
          <w:szCs w:val="22"/>
          <w:lang w:val="en-US"/>
        </w:rPr>
      </w:pPr>
    </w:p>
    <w:p w:rsidRPr="009B195F" w:rsidR="0019488B" w:rsidP="0019488B" w:rsidRDefault="0019488B" w14:paraId="3691E7B2" w14:textId="77777777">
      <w:pPr>
        <w:bidi/>
        <w:rPr>
          <w:rFonts w:ascii="Sakkal Majalla" w:hAnsi="Sakkal Majalla" w:cs="Sakkal Majalla"/>
          <w:b/>
          <w:sz w:val="22"/>
          <w:szCs w:val="22"/>
          <w:lang w:val="en-US"/>
        </w:rPr>
      </w:pPr>
    </w:p>
    <w:p w:rsidRPr="009B195F" w:rsidR="0019488B" w:rsidP="0019488B" w:rsidRDefault="0019488B" w14:paraId="526770CE" w14:textId="77777777">
      <w:pPr>
        <w:bidi/>
        <w:rPr>
          <w:rFonts w:ascii="Sakkal Majalla" w:hAnsi="Sakkal Majalla" w:cs="Sakkal Majalla"/>
          <w:b/>
          <w:sz w:val="22"/>
          <w:szCs w:val="22"/>
          <w:lang w:val="en-US"/>
        </w:rPr>
      </w:pPr>
    </w:p>
    <w:p w:rsidRPr="009B195F" w:rsidR="0019488B" w:rsidP="0019488B" w:rsidRDefault="0019488B" w14:paraId="7CBEED82" w14:textId="77777777">
      <w:pPr>
        <w:bidi/>
        <w:rPr>
          <w:rFonts w:ascii="Sakkal Majalla" w:hAnsi="Sakkal Majalla" w:cs="Sakkal Majalla"/>
          <w:b/>
          <w:sz w:val="22"/>
          <w:szCs w:val="22"/>
          <w:lang w:val="en-US"/>
        </w:rPr>
      </w:pPr>
    </w:p>
    <w:p w:rsidRPr="009B195F" w:rsidR="0019488B" w:rsidP="0019488B" w:rsidRDefault="0019488B" w14:paraId="6E36661F" w14:textId="77777777">
      <w:pPr>
        <w:bidi/>
        <w:rPr>
          <w:rFonts w:ascii="Sakkal Majalla" w:hAnsi="Sakkal Majalla" w:cs="Sakkal Majalla"/>
          <w:b/>
          <w:sz w:val="22"/>
          <w:szCs w:val="22"/>
          <w:lang w:val="en-US"/>
        </w:rPr>
      </w:pPr>
    </w:p>
    <w:tbl>
      <w:tblPr>
        <w:bidiVisual/>
        <w:tblW w:w="0" w:type="auto"/>
        <w:tblLook w:val="01E0" w:firstRow="1" w:lastRow="1" w:firstColumn="1" w:lastColumn="1" w:noHBand="0" w:noVBand="0"/>
      </w:tblPr>
      <w:tblGrid>
        <w:gridCol w:w="2808"/>
        <w:gridCol w:w="1080"/>
        <w:gridCol w:w="1080"/>
      </w:tblGrid>
      <w:tr w:rsidRPr="009B195F" w:rsidR="0019488B" w:rsidTr="00F01EB7" w14:paraId="7DCCFE2D" w14:textId="77777777">
        <w:tc>
          <w:tcPr>
            <w:tcW w:w="2808" w:type="dxa"/>
            <w:shd w:val="clear" w:color="auto" w:fill="auto"/>
          </w:tcPr>
          <w:p w:rsidRPr="009B195F" w:rsidR="0019488B" w:rsidP="00F01EB7" w:rsidRDefault="0019488B" w14:paraId="5332DDC3"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سمك</w:t>
            </w:r>
          </w:p>
        </w:tc>
        <w:tc>
          <w:tcPr>
            <w:tcW w:w="1080" w:type="dxa"/>
            <w:shd w:val="clear" w:color="auto" w:fill="auto"/>
          </w:tcPr>
          <w:p w:rsidRPr="009B195F" w:rsidR="0019488B" w:rsidP="00F01EB7" w:rsidRDefault="0043748B" w14:paraId="3BC77AC0" w14:textId="09248093">
            <w:pPr>
              <w:bidi/>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 xml:space="preserve">غير </w:t>
            </w:r>
            <w:r w:rsidRPr="009B195F" w:rsidR="0019488B">
              <w:rPr>
                <w:rFonts w:ascii="Sakkal Majalla" w:hAnsi="Sakkal Majalla" w:eastAsia="Arial" w:cs="Sakkal Majalla"/>
                <w:b/>
                <w:bCs/>
                <w:sz w:val="22"/>
                <w:szCs w:val="22"/>
                <w:rtl/>
                <w:lang w:eastAsia="ar" w:bidi="ar-MA"/>
              </w:rPr>
              <w:t>معتل</w:t>
            </w:r>
          </w:p>
        </w:tc>
        <w:tc>
          <w:tcPr>
            <w:tcW w:w="1080" w:type="dxa"/>
            <w:shd w:val="clear" w:color="auto" w:fill="auto"/>
          </w:tcPr>
          <w:p w:rsidRPr="009B195F" w:rsidR="0019488B" w:rsidP="00F01EB7" w:rsidRDefault="0019488B" w14:paraId="183611C1" w14:textId="58652C1E">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معتل</w:t>
            </w:r>
          </w:p>
        </w:tc>
      </w:tr>
    </w:tbl>
    <w:p w:rsidRPr="009B195F" w:rsidR="0019488B" w:rsidP="0019488B" w:rsidRDefault="0019488B" w14:paraId="38645DC7" w14:textId="77777777">
      <w:pPr>
        <w:bidi/>
        <w:rPr>
          <w:rFonts w:ascii="Sakkal Majalla" w:hAnsi="Sakkal Majalla" w:cs="Sakkal Majalla"/>
          <w:vanish/>
          <w:lang w:val="en-US"/>
        </w:rPr>
      </w:pPr>
    </w:p>
    <w:tbl>
      <w:tblPr>
        <w:tblpPr w:leftFromText="180" w:rightFromText="180" w:vertAnchor="text" w:horzAnchor="margin" w:tblpY="137"/>
        <w:bidiVisual/>
        <w:tblW w:w="0" w:type="auto"/>
        <w:tblLook w:val="01E0" w:firstRow="1" w:lastRow="1" w:firstColumn="1" w:lastColumn="1" w:noHBand="0" w:noVBand="0"/>
      </w:tblPr>
      <w:tblGrid>
        <w:gridCol w:w="2628"/>
      </w:tblGrid>
      <w:tr w:rsidRPr="009B195F" w:rsidR="0019488B" w:rsidTr="00F01EB7" w14:paraId="386C962B" w14:textId="77777777">
        <w:tc>
          <w:tcPr>
            <w:tcW w:w="2628" w:type="dxa"/>
            <w:shd w:val="clear" w:color="auto" w:fill="auto"/>
          </w:tcPr>
          <w:p w:rsidRPr="009B195F" w:rsidR="0019488B" w:rsidP="00F01EB7" w:rsidRDefault="0019488B" w14:paraId="135E58C4" w14:textId="5355AE74">
            <w:pPr>
              <w:bidi/>
              <w:rPr>
                <w:rFonts w:ascii="Sakkal Majalla" w:hAnsi="Sakkal Majalla" w:cs="Sakkal Majalla"/>
                <w:b/>
                <w:sz w:val="22"/>
                <w:szCs w:val="22"/>
                <w:lang w:val="en-US"/>
              </w:rPr>
            </w:pPr>
          </w:p>
          <w:p w:rsidRPr="009B195F" w:rsidR="0019488B" w:rsidP="00F01EB7" w:rsidRDefault="0019488B" w14:paraId="327A933A"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تناول السمك</w:t>
            </w:r>
          </w:p>
          <w:p w:rsidRPr="009B195F" w:rsidR="0019488B" w:rsidP="00F01EB7" w:rsidRDefault="0019488B" w14:paraId="62EBF9A1" w14:textId="77777777">
            <w:pPr>
              <w:bidi/>
              <w:rPr>
                <w:rFonts w:ascii="Sakkal Majalla" w:hAnsi="Sakkal Majalla" w:cs="Sakkal Majalla"/>
                <w:b/>
                <w:sz w:val="22"/>
                <w:szCs w:val="22"/>
                <w:lang w:val="en-US"/>
              </w:rPr>
            </w:pPr>
          </w:p>
        </w:tc>
      </w:tr>
      <w:tr w:rsidRPr="009B195F" w:rsidR="0019488B" w:rsidTr="00F01EB7" w14:paraId="4DB291BC" w14:textId="77777777">
        <w:tc>
          <w:tcPr>
            <w:tcW w:w="2628" w:type="dxa"/>
            <w:shd w:val="clear" w:color="auto" w:fill="auto"/>
          </w:tcPr>
          <w:p w:rsidRPr="009B195F" w:rsidR="0019488B" w:rsidP="00F01EB7" w:rsidRDefault="0019488B" w14:paraId="0C6C2CD5" w14:textId="77777777">
            <w:pPr>
              <w:bidi/>
              <w:rPr>
                <w:rFonts w:ascii="Sakkal Majalla" w:hAnsi="Sakkal Majalla" w:cs="Sakkal Majalla"/>
                <w:b/>
                <w:sz w:val="22"/>
                <w:szCs w:val="22"/>
                <w:lang w:val="en-US"/>
              </w:rPr>
            </w:pPr>
          </w:p>
          <w:p w:rsidRPr="009B195F" w:rsidR="0019488B" w:rsidP="00F01EB7" w:rsidRDefault="0019488B" w14:paraId="50C6D253"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لم يتناول السمك</w:t>
            </w:r>
          </w:p>
        </w:tc>
      </w:tr>
    </w:tbl>
    <w:p w:rsidRPr="009B195F" w:rsidR="0019488B" w:rsidP="0019488B" w:rsidRDefault="0019488B" w14:paraId="0E358534" w14:textId="081EC546">
      <w:pPr>
        <w:bidi/>
        <w:rPr>
          <w:rFonts w:ascii="Sakkal Majalla" w:hAnsi="Sakkal Majalla" w:cs="Sakkal Majalla"/>
          <w:b/>
          <w:sz w:val="22"/>
          <w:szCs w:val="22"/>
          <w:lang w:val="en-US"/>
        </w:rPr>
      </w:pPr>
    </w:p>
    <w:p w:rsidRPr="009B195F" w:rsidR="0019488B" w:rsidP="0019488B" w:rsidRDefault="0043748B" w14:paraId="41508A3C" w14:textId="1F82CAF9">
      <w:pPr>
        <w:bidi/>
        <w:rPr>
          <w:rFonts w:ascii="Sakkal Majalla" w:hAnsi="Sakkal Majalla" w:cs="Sakkal Majalla"/>
          <w:b/>
          <w:sz w:val="22"/>
          <w:szCs w:val="22"/>
          <w:lang w:val="en-US"/>
        </w:rPr>
      </w:pPr>
      <w:r w:rsidRPr="009B195F">
        <w:rPr>
          <w:rFonts w:ascii="Sakkal Majalla" w:hAnsi="Sakkal Majalla" w:eastAsia="Arial" w:cs="Sakkal Majalla"/>
          <w:b/>
          <w:bCs/>
          <w:noProof/>
          <w:sz w:val="22"/>
          <w:szCs w:val="22"/>
          <w:rtl/>
          <w:lang w:val="en-US" w:eastAsia="en-US"/>
        </w:rPr>
        <mc:AlternateContent>
          <mc:Choice Requires="wpg">
            <w:drawing>
              <wp:anchor distT="0" distB="0" distL="114300" distR="114300" simplePos="0" relativeHeight="251646464" behindDoc="0" locked="0" layoutInCell="1" allowOverlap="1" wp14:anchorId="47E1368E" wp14:editId="1F4AD9B2">
                <wp:simplePos x="0" y="0"/>
                <wp:positionH relativeFrom="column">
                  <wp:posOffset>2620282</wp:posOffset>
                </wp:positionH>
                <wp:positionV relativeFrom="paragraph">
                  <wp:posOffset>15966</wp:posOffset>
                </wp:positionV>
                <wp:extent cx="1371600" cy="993140"/>
                <wp:effectExtent l="6350" t="8255" r="12700" b="8255"/>
                <wp:wrapNone/>
                <wp:docPr id="6"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1600" cy="993140"/>
                          <a:chOff x="2700" y="4978"/>
                          <a:chExt cx="2160" cy="1564"/>
                        </a:xfrm>
                      </wpg:grpSpPr>
                      <wps:wsp>
                        <wps:cNvPr id="7" name="Rectangle 38"/>
                        <wps:cNvSpPr>
                          <a:spLocks noChangeArrowheads="1"/>
                        </wps:cNvSpPr>
                        <wps:spPr bwMode="auto">
                          <a:xfrm>
                            <a:off x="2700" y="4978"/>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33A66D29" w14:textId="77777777">
                              <w:pPr>
                                <w:bidi/>
                                <w:jc w:val="center"/>
                                <w:rPr>
                                  <w:rFonts w:ascii="Arial" w:hAnsi="Arial" w:cs="Arial"/>
                                  <w:sz w:val="28"/>
                                  <w:szCs w:val="28"/>
                                </w:rPr>
                              </w:pPr>
                              <w:r>
                                <w:rPr>
                                  <w:rFonts w:ascii="Arial" w:hAnsi="Arial" w:eastAsia="Arial" w:cs="Arial"/>
                                  <w:sz w:val="28"/>
                                  <w:szCs w:val="28"/>
                                  <w:rtl/>
                                  <w:lang w:eastAsia="ar" w:bidi="ar-MA"/>
                                </w:rPr>
                                <w:t>1</w:t>
                              </w:r>
                            </w:p>
                          </w:txbxContent>
                        </wps:txbx>
                        <wps:bodyPr rot="0" vert="horz" wrap="square" lIns="91440" tIns="45720" rIns="91440" bIns="45720" anchor="t" anchorCtr="0" upright="1">
                          <a:noAutofit/>
                        </wps:bodyPr>
                      </wps:wsp>
                      <wps:wsp>
                        <wps:cNvPr id="8" name="Rectangle 39"/>
                        <wps:cNvSpPr>
                          <a:spLocks noChangeArrowheads="1"/>
                        </wps:cNvSpPr>
                        <wps:spPr bwMode="auto">
                          <a:xfrm>
                            <a:off x="3780" y="4978"/>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24DED8E9" w14:textId="77777777">
                              <w:pPr>
                                <w:bidi/>
                                <w:jc w:val="center"/>
                                <w:rPr>
                                  <w:rFonts w:ascii="Arial" w:hAnsi="Arial" w:cs="Arial"/>
                                  <w:sz w:val="28"/>
                                  <w:szCs w:val="28"/>
                                </w:rPr>
                              </w:pPr>
                              <w:r>
                                <w:rPr>
                                  <w:rFonts w:ascii="Arial" w:hAnsi="Arial" w:eastAsia="Arial" w:cs="Arial"/>
                                  <w:sz w:val="28"/>
                                  <w:szCs w:val="28"/>
                                  <w:rtl/>
                                  <w:lang w:eastAsia="ar" w:bidi="ar-MA"/>
                                </w:rPr>
                                <w:t>2</w:t>
                              </w:r>
                            </w:p>
                            <w:p w:rsidR="00F01EB7" w:rsidP="0019488B" w:rsidRDefault="00F01EB7" w14:paraId="709E88E4" w14:textId="77777777">
                              <w:pPr>
                                <w:bidi/>
                              </w:pPr>
                            </w:p>
                          </w:txbxContent>
                        </wps:txbx>
                        <wps:bodyPr rot="0" vert="horz" wrap="square" lIns="91440" tIns="45720" rIns="91440" bIns="45720" anchor="t" anchorCtr="0" upright="1">
                          <a:noAutofit/>
                        </wps:bodyPr>
                      </wps:wsp>
                      <wps:wsp>
                        <wps:cNvPr id="9" name="Rectangle 40"/>
                        <wps:cNvSpPr>
                          <a:spLocks noChangeArrowheads="1"/>
                        </wps:cNvSpPr>
                        <wps:spPr bwMode="auto">
                          <a:xfrm>
                            <a:off x="2700" y="5760"/>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7163D972" w14:textId="77777777">
                              <w:pPr>
                                <w:bidi/>
                                <w:jc w:val="center"/>
                                <w:rPr>
                                  <w:rFonts w:ascii="Arial" w:hAnsi="Arial" w:cs="Arial"/>
                                  <w:sz w:val="28"/>
                                  <w:szCs w:val="28"/>
                                </w:rPr>
                              </w:pPr>
                              <w:r>
                                <w:rPr>
                                  <w:rFonts w:ascii="Arial" w:hAnsi="Arial" w:eastAsia="Arial" w:cs="Arial"/>
                                  <w:sz w:val="28"/>
                                  <w:szCs w:val="28"/>
                                  <w:rtl/>
                                  <w:lang w:eastAsia="ar" w:bidi="ar-MA"/>
                                </w:rPr>
                                <w:t>4</w:t>
                              </w:r>
                            </w:p>
                            <w:p w:rsidR="00F01EB7" w:rsidP="0019488B" w:rsidRDefault="00F01EB7" w14:paraId="508C98E9" w14:textId="77777777">
                              <w:pPr>
                                <w:bidi/>
                              </w:pPr>
                            </w:p>
                          </w:txbxContent>
                        </wps:txbx>
                        <wps:bodyPr rot="0" vert="horz" wrap="square" lIns="91440" tIns="45720" rIns="91440" bIns="45720" anchor="t" anchorCtr="0" upright="1">
                          <a:noAutofit/>
                        </wps:bodyPr>
                      </wps:wsp>
                      <wps:wsp>
                        <wps:cNvPr id="10" name="Rectangle 41"/>
                        <wps:cNvSpPr>
                          <a:spLocks noChangeArrowheads="1"/>
                        </wps:cNvSpPr>
                        <wps:spPr bwMode="auto">
                          <a:xfrm>
                            <a:off x="3780" y="5760"/>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5FCB5F43" w14:textId="77777777">
                              <w:pPr>
                                <w:bidi/>
                                <w:jc w:val="center"/>
                                <w:rPr>
                                  <w:rFonts w:ascii="Arial" w:hAnsi="Arial" w:cs="Arial"/>
                                  <w:sz w:val="28"/>
                                  <w:szCs w:val="28"/>
                                </w:rPr>
                              </w:pPr>
                              <w:r>
                                <w:rPr>
                                  <w:rFonts w:ascii="Arial" w:hAnsi="Arial" w:eastAsia="Arial" w:cs="Arial"/>
                                  <w:sz w:val="28"/>
                                  <w:szCs w:val="28"/>
                                  <w:rtl/>
                                  <w:lang w:eastAsia="ar" w:bidi="ar-MA"/>
                                </w:rPr>
                                <w:t>8</w:t>
                              </w:r>
                            </w:p>
                            <w:p w:rsidR="00F01EB7" w:rsidP="0019488B" w:rsidRDefault="00F01EB7" w14:paraId="779F8E76" w14:textId="77777777">
                              <w:pPr>
                                <w:bidi/>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7" style="position:absolute;left:0;text-align:left;margin-left:206.3pt;margin-top:1.25pt;width:108pt;height:78.2pt;z-index:251646464" coordsize="2160,1564" coordorigin="2700,4978" o:spid="_x0000_s1042" w14:anchorId="47E1368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">
                <v:rect id="Rectangle 38" style="position:absolute;left:2700;top:4978;width:1080;height:782;visibility:visible;mso-wrap-style:square;v-text-anchor:top" o:spid="_x0000_s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w:txbxContent>
                      <w:p w:rsidRPr="000013A2" w:rsidR="00F01EB7" w:rsidP="0019488B" w:rsidRDefault="00F01EB7" w14:paraId="33A66D29" w14:textId="77777777">
                        <w:pPr>
                          <w:bidi/>
                          <w:jc w:val="center"/>
                          <w:rPr>
                            <w:rFonts w:ascii="Arial" w:hAnsi="Arial" w:cs="Arial"/>
                            <w:sz w:val="28"/>
                            <w:szCs w:val="28"/>
                          </w:rPr>
                        </w:pPr>
                        <w:r>
                          <w:rPr>
                            <w:rFonts w:ascii="Arial" w:hAnsi="Arial" w:eastAsia="Arial" w:cs="Arial"/>
                            <w:sz w:val="28"/>
                            <w:szCs w:val="28"/>
                            <w:rtl/>
                            <w:lang w:eastAsia="ar" w:bidi="ar-MA"/>
                          </w:rPr>
                          <w:t>1</w:t>
                        </w:r>
                      </w:p>
                    </w:txbxContent>
                  </v:textbox>
                </v:rect>
                <v:rect id="Rectangle 39" style="position:absolute;left:3780;top:4978;width:1080;height:782;visibility:visible;mso-wrap-style:square;v-text-anchor:top" o:spid="_x0000_s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textbox>
                    <w:txbxContent>
                      <w:p w:rsidRPr="000013A2" w:rsidR="00F01EB7" w:rsidP="0019488B" w:rsidRDefault="00F01EB7" w14:paraId="24DED8E9" w14:textId="77777777">
                        <w:pPr>
                          <w:bidi/>
                          <w:jc w:val="center"/>
                          <w:rPr>
                            <w:rFonts w:ascii="Arial" w:hAnsi="Arial" w:cs="Arial"/>
                            <w:sz w:val="28"/>
                            <w:szCs w:val="28"/>
                          </w:rPr>
                        </w:pPr>
                        <w:r>
                          <w:rPr>
                            <w:rFonts w:ascii="Arial" w:hAnsi="Arial" w:eastAsia="Arial" w:cs="Arial"/>
                            <w:sz w:val="28"/>
                            <w:szCs w:val="28"/>
                            <w:rtl/>
                            <w:lang w:eastAsia="ar" w:bidi="ar-MA"/>
                          </w:rPr>
                          <w:t>2</w:t>
                        </w:r>
                      </w:p>
                      <w:p w:rsidR="00F01EB7" w:rsidP="0019488B" w:rsidRDefault="00F01EB7" w14:paraId="709E88E4" w14:textId="77777777">
                        <w:pPr>
                          <w:bidi/>
                        </w:pPr>
                      </w:p>
                    </w:txbxContent>
                  </v:textbox>
                </v:rect>
                <v:rect id="Rectangle 40" style="position:absolute;left:2700;top:5760;width:1080;height:782;visibility:visible;mso-wrap-style:square;v-text-anchor:top" o:spid="_x0000_s1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">
                  <v:textbox>
                    <w:txbxContent>
                      <w:p w:rsidRPr="000013A2" w:rsidR="00F01EB7" w:rsidP="0019488B" w:rsidRDefault="00F01EB7" w14:paraId="7163D972" w14:textId="77777777">
                        <w:pPr>
                          <w:bidi/>
                          <w:jc w:val="center"/>
                          <w:rPr>
                            <w:rFonts w:ascii="Arial" w:hAnsi="Arial" w:cs="Arial"/>
                            <w:sz w:val="28"/>
                            <w:szCs w:val="28"/>
                          </w:rPr>
                        </w:pPr>
                        <w:r>
                          <w:rPr>
                            <w:rFonts w:ascii="Arial" w:hAnsi="Arial" w:eastAsia="Arial" w:cs="Arial"/>
                            <w:sz w:val="28"/>
                            <w:szCs w:val="28"/>
                            <w:rtl/>
                            <w:lang w:eastAsia="ar" w:bidi="ar-MA"/>
                          </w:rPr>
                          <w:t>4</w:t>
                        </w:r>
                      </w:p>
                      <w:p w:rsidR="00F01EB7" w:rsidP="0019488B" w:rsidRDefault="00F01EB7" w14:paraId="508C98E9" w14:textId="77777777">
                        <w:pPr>
                          <w:bidi/>
                        </w:pPr>
                      </w:p>
                    </w:txbxContent>
                  </v:textbox>
                </v:rect>
                <v:rect id="Rectangle 41" style="position:absolute;left:3780;top:5760;width:1080;height:782;visibility:visible;mso-wrap-style:square;v-text-anchor:top" o:spid="_x0000_s1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">
                  <v:textbox>
                    <w:txbxContent>
                      <w:p w:rsidRPr="000013A2" w:rsidR="00F01EB7" w:rsidP="0019488B" w:rsidRDefault="00F01EB7" w14:paraId="5FCB5F43" w14:textId="77777777">
                        <w:pPr>
                          <w:bidi/>
                          <w:jc w:val="center"/>
                          <w:rPr>
                            <w:rFonts w:ascii="Arial" w:hAnsi="Arial" w:cs="Arial"/>
                            <w:sz w:val="28"/>
                            <w:szCs w:val="28"/>
                          </w:rPr>
                        </w:pPr>
                        <w:r>
                          <w:rPr>
                            <w:rFonts w:ascii="Arial" w:hAnsi="Arial" w:eastAsia="Arial" w:cs="Arial"/>
                            <w:sz w:val="28"/>
                            <w:szCs w:val="28"/>
                            <w:rtl/>
                            <w:lang w:eastAsia="ar" w:bidi="ar-MA"/>
                          </w:rPr>
                          <w:t>8</w:t>
                        </w:r>
                      </w:p>
                      <w:p w:rsidR="00F01EB7" w:rsidP="0019488B" w:rsidRDefault="00F01EB7" w14:paraId="779F8E76" w14:textId="77777777">
                        <w:pPr>
                          <w:bidi/>
                          <w:jc w:val="center"/>
                        </w:pPr>
                      </w:p>
                    </w:txbxContent>
                  </v:textbox>
                </v:rect>
              </v:group>
            </w:pict>
          </mc:Fallback>
        </mc:AlternateContent>
      </w:r>
    </w:p>
    <w:tbl>
      <w:tblPr>
        <w:tblpPr w:leftFromText="180" w:rightFromText="180" w:vertAnchor="text" w:horzAnchor="page" w:tblpX="6985" w:tblpY="-9"/>
        <w:bidiVisual/>
        <w:tblW w:w="0" w:type="auto"/>
        <w:tblLook w:val="01E0" w:firstRow="1" w:lastRow="1" w:firstColumn="1" w:lastColumn="1" w:noHBand="0" w:noVBand="0"/>
      </w:tblPr>
      <w:tblGrid>
        <w:gridCol w:w="828"/>
        <w:gridCol w:w="900"/>
        <w:gridCol w:w="360"/>
        <w:gridCol w:w="720"/>
        <w:gridCol w:w="360"/>
        <w:gridCol w:w="1080"/>
      </w:tblGrid>
      <w:tr w:rsidRPr="009B195F" w:rsidR="0019488B" w:rsidTr="00F01EB7" w14:paraId="63D13223" w14:textId="77777777">
        <w:tc>
          <w:tcPr>
            <w:tcW w:w="828" w:type="dxa"/>
            <w:vMerge w:val="restart"/>
            <w:shd w:val="clear" w:color="auto" w:fill="auto"/>
            <w:vAlign w:val="center"/>
          </w:tcPr>
          <w:p w:rsidRPr="009B195F" w:rsidR="0019488B" w:rsidP="00F01EB7" w:rsidRDefault="0019488B" w14:paraId="43D6B1D6" w14:textId="77777777">
            <w:pPr>
              <w:bidi/>
              <w:jc w:val="center"/>
              <w:rPr>
                <w:rFonts w:ascii="Sakkal Majalla" w:hAnsi="Sakkal Majalla" w:cs="Sakkal Majalla"/>
                <w:b/>
                <w:sz w:val="22"/>
                <w:szCs w:val="22"/>
                <w:lang w:val="en-US"/>
              </w:rPr>
            </w:pPr>
          </w:p>
          <w:p w:rsidRPr="009B195F" w:rsidR="0019488B" w:rsidP="00F01EB7" w:rsidRDefault="0019488B" w14:paraId="12669566"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الخطر النسبي = </w:t>
            </w:r>
          </w:p>
        </w:tc>
        <w:tc>
          <w:tcPr>
            <w:tcW w:w="900" w:type="dxa"/>
            <w:tcBorders>
              <w:bottom w:val="single" w:color="auto" w:sz="4" w:space="0"/>
            </w:tcBorders>
            <w:shd w:val="clear" w:color="auto" w:fill="auto"/>
            <w:vAlign w:val="center"/>
          </w:tcPr>
          <w:p w:rsidRPr="009B195F" w:rsidR="0019488B" w:rsidP="00F01EB7" w:rsidRDefault="0019488B" w14:paraId="17DBC151" w14:textId="77777777">
            <w:pPr>
              <w:bidi/>
              <w:jc w:val="center"/>
              <w:rPr>
                <w:rFonts w:ascii="Sakkal Majalla" w:hAnsi="Sakkal Majalla" w:cs="Sakkal Majalla"/>
                <w:b/>
                <w:sz w:val="22"/>
                <w:szCs w:val="22"/>
                <w:lang w:val="en-US"/>
              </w:rPr>
            </w:pPr>
          </w:p>
          <w:p w:rsidRPr="009B195F" w:rsidR="0019488B" w:rsidP="00F01EB7" w:rsidRDefault="0019488B" w14:paraId="7E99E7AE"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1/3</w:t>
            </w:r>
          </w:p>
        </w:tc>
        <w:tc>
          <w:tcPr>
            <w:tcW w:w="360" w:type="dxa"/>
            <w:vMerge w:val="restart"/>
            <w:shd w:val="clear" w:color="auto" w:fill="auto"/>
            <w:vAlign w:val="center"/>
          </w:tcPr>
          <w:p w:rsidRPr="009B195F" w:rsidR="0019488B" w:rsidP="00F01EB7" w:rsidRDefault="0019488B" w14:paraId="6F8BD81B" w14:textId="77777777">
            <w:pPr>
              <w:bidi/>
              <w:rPr>
                <w:rFonts w:ascii="Sakkal Majalla" w:hAnsi="Sakkal Majalla" w:cs="Sakkal Majalla"/>
                <w:b/>
                <w:sz w:val="22"/>
                <w:szCs w:val="22"/>
                <w:lang w:val="en-US"/>
              </w:rPr>
            </w:pPr>
          </w:p>
          <w:p w:rsidRPr="009B195F" w:rsidR="0019488B" w:rsidP="00F01EB7" w:rsidRDefault="0019488B" w14:paraId="09EE0814"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w:t>
            </w:r>
          </w:p>
        </w:tc>
        <w:tc>
          <w:tcPr>
            <w:tcW w:w="720" w:type="dxa"/>
            <w:tcBorders>
              <w:bottom w:val="single" w:color="auto" w:sz="4" w:space="0"/>
            </w:tcBorders>
            <w:shd w:val="clear" w:color="auto" w:fill="auto"/>
            <w:vAlign w:val="bottom"/>
          </w:tcPr>
          <w:p w:rsidRPr="009B195F" w:rsidR="0019488B" w:rsidP="00F01EB7" w:rsidRDefault="0019488B" w14:paraId="624DF42D"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0.33</w:t>
            </w:r>
          </w:p>
        </w:tc>
        <w:tc>
          <w:tcPr>
            <w:tcW w:w="360" w:type="dxa"/>
            <w:vMerge w:val="restart"/>
            <w:shd w:val="clear" w:color="auto" w:fill="auto"/>
            <w:vAlign w:val="center"/>
          </w:tcPr>
          <w:p w:rsidRPr="009B195F" w:rsidR="0019488B" w:rsidP="00F01EB7" w:rsidRDefault="0019488B" w14:paraId="2613E9C1" w14:textId="77777777">
            <w:pPr>
              <w:bidi/>
              <w:rPr>
                <w:rFonts w:ascii="Sakkal Majalla" w:hAnsi="Sakkal Majalla" w:cs="Sakkal Majalla"/>
                <w:b/>
                <w:sz w:val="22"/>
                <w:szCs w:val="22"/>
                <w:lang w:val="en-US"/>
              </w:rPr>
            </w:pPr>
          </w:p>
          <w:p w:rsidRPr="009B195F" w:rsidR="0019488B" w:rsidP="00F01EB7" w:rsidRDefault="0019488B" w14:paraId="4EE1BD2C"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w:t>
            </w:r>
          </w:p>
        </w:tc>
        <w:tc>
          <w:tcPr>
            <w:tcW w:w="1080" w:type="dxa"/>
            <w:vMerge w:val="restart"/>
            <w:shd w:val="clear" w:color="auto" w:fill="auto"/>
            <w:vAlign w:val="center"/>
          </w:tcPr>
          <w:p w:rsidRPr="009B195F" w:rsidR="0019488B" w:rsidP="00F01EB7" w:rsidRDefault="0019488B" w14:paraId="1037B8A3" w14:textId="77777777">
            <w:pPr>
              <w:bidi/>
              <w:rPr>
                <w:rFonts w:ascii="Sakkal Majalla" w:hAnsi="Sakkal Majalla" w:cs="Sakkal Majalla"/>
                <w:b/>
                <w:sz w:val="22"/>
                <w:szCs w:val="22"/>
                <w:lang w:val="en-US"/>
              </w:rPr>
            </w:pPr>
          </w:p>
          <w:p w:rsidRPr="009B195F" w:rsidR="0019488B" w:rsidP="00F01EB7" w:rsidRDefault="0019488B" w14:paraId="64E14F55"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w:t>
            </w:r>
          </w:p>
        </w:tc>
      </w:tr>
      <w:tr w:rsidRPr="009B195F" w:rsidR="0019488B" w:rsidTr="00F01EB7" w14:paraId="77F563FB" w14:textId="77777777">
        <w:tc>
          <w:tcPr>
            <w:tcW w:w="828" w:type="dxa"/>
            <w:vMerge/>
            <w:shd w:val="clear" w:color="auto" w:fill="auto"/>
          </w:tcPr>
          <w:p w:rsidRPr="009B195F" w:rsidR="0019488B" w:rsidP="00F01EB7" w:rsidRDefault="0019488B" w14:paraId="687C6DE0" w14:textId="77777777">
            <w:pPr>
              <w:bidi/>
              <w:rPr>
                <w:rFonts w:ascii="Sakkal Majalla" w:hAnsi="Sakkal Majalla" w:cs="Sakkal Majalla"/>
                <w:b/>
                <w:sz w:val="22"/>
                <w:szCs w:val="22"/>
                <w:lang w:val="en-US"/>
              </w:rPr>
            </w:pPr>
          </w:p>
        </w:tc>
        <w:tc>
          <w:tcPr>
            <w:tcW w:w="900" w:type="dxa"/>
            <w:shd w:val="clear" w:color="auto" w:fill="auto"/>
            <w:vAlign w:val="center"/>
          </w:tcPr>
          <w:p w:rsidRPr="009B195F" w:rsidR="0019488B" w:rsidP="00F01EB7" w:rsidRDefault="0019488B" w14:paraId="286FB122"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  4/12</w:t>
            </w:r>
          </w:p>
        </w:tc>
        <w:tc>
          <w:tcPr>
            <w:tcW w:w="360" w:type="dxa"/>
            <w:vMerge/>
            <w:shd w:val="clear" w:color="auto" w:fill="auto"/>
          </w:tcPr>
          <w:p w:rsidRPr="009B195F" w:rsidR="0019488B" w:rsidP="00F01EB7" w:rsidRDefault="0019488B" w14:paraId="5B2F9378" w14:textId="77777777">
            <w:pPr>
              <w:bidi/>
              <w:rPr>
                <w:rFonts w:ascii="Sakkal Majalla" w:hAnsi="Sakkal Majalla" w:cs="Sakkal Majalla"/>
                <w:b/>
                <w:sz w:val="22"/>
                <w:szCs w:val="22"/>
                <w:lang w:val="en-US"/>
              </w:rPr>
            </w:pPr>
          </w:p>
        </w:tc>
        <w:tc>
          <w:tcPr>
            <w:tcW w:w="720" w:type="dxa"/>
            <w:tcBorders>
              <w:top w:val="single" w:color="auto" w:sz="4" w:space="0"/>
            </w:tcBorders>
            <w:shd w:val="clear" w:color="auto" w:fill="auto"/>
          </w:tcPr>
          <w:p w:rsidRPr="009B195F" w:rsidR="0019488B" w:rsidP="00F01EB7" w:rsidRDefault="0019488B" w14:paraId="0BB0B8C1"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 0.33</w:t>
            </w:r>
          </w:p>
        </w:tc>
        <w:tc>
          <w:tcPr>
            <w:tcW w:w="360" w:type="dxa"/>
            <w:vMerge/>
            <w:shd w:val="clear" w:color="auto" w:fill="auto"/>
          </w:tcPr>
          <w:p w:rsidRPr="009B195F" w:rsidR="0019488B" w:rsidP="00F01EB7" w:rsidRDefault="0019488B" w14:paraId="58E6DD4E" w14:textId="77777777">
            <w:pPr>
              <w:bidi/>
              <w:rPr>
                <w:rFonts w:ascii="Sakkal Majalla" w:hAnsi="Sakkal Majalla" w:cs="Sakkal Majalla"/>
                <w:b/>
                <w:sz w:val="22"/>
                <w:szCs w:val="22"/>
                <w:lang w:val="en-US"/>
              </w:rPr>
            </w:pPr>
          </w:p>
        </w:tc>
        <w:tc>
          <w:tcPr>
            <w:tcW w:w="1080" w:type="dxa"/>
            <w:vMerge/>
            <w:shd w:val="clear" w:color="auto" w:fill="auto"/>
          </w:tcPr>
          <w:p w:rsidRPr="009B195F" w:rsidR="0019488B" w:rsidP="00F01EB7" w:rsidRDefault="0019488B" w14:paraId="7D3BEE8F" w14:textId="77777777">
            <w:pPr>
              <w:bidi/>
              <w:rPr>
                <w:rFonts w:ascii="Sakkal Majalla" w:hAnsi="Sakkal Majalla" w:cs="Sakkal Majalla"/>
                <w:b/>
                <w:sz w:val="22"/>
                <w:szCs w:val="22"/>
                <w:lang w:val="en-US"/>
              </w:rPr>
            </w:pPr>
          </w:p>
        </w:tc>
      </w:tr>
    </w:tbl>
    <w:p w:rsidRPr="009B195F" w:rsidR="0019488B" w:rsidP="0019488B" w:rsidRDefault="0019488B" w14:paraId="3B88899E" w14:textId="18D24ADF">
      <w:pPr>
        <w:bidi/>
        <w:rPr>
          <w:rFonts w:ascii="Sakkal Majalla" w:hAnsi="Sakkal Majalla" w:cs="Sakkal Majalla"/>
          <w:b/>
          <w:sz w:val="22"/>
          <w:szCs w:val="22"/>
          <w:lang w:val="en-US"/>
        </w:rPr>
      </w:pPr>
    </w:p>
    <w:p w:rsidRPr="009B195F" w:rsidR="0019488B" w:rsidP="0019488B" w:rsidRDefault="0019488B" w14:paraId="69E2BB2B" w14:textId="77777777">
      <w:pPr>
        <w:bidi/>
        <w:rPr>
          <w:rFonts w:ascii="Sakkal Majalla" w:hAnsi="Sakkal Majalla" w:cs="Sakkal Majalla"/>
          <w:lang w:val="en-US"/>
        </w:rPr>
      </w:pPr>
    </w:p>
    <w:p w:rsidRPr="009B195F" w:rsidR="0019488B" w:rsidP="0019488B" w:rsidRDefault="0019488B" w14:paraId="57C0D796" w14:textId="77777777">
      <w:pPr>
        <w:bidi/>
        <w:rPr>
          <w:rFonts w:ascii="Sakkal Majalla" w:hAnsi="Sakkal Majalla" w:cs="Sakkal Majalla"/>
          <w:b/>
          <w:sz w:val="22"/>
          <w:szCs w:val="22"/>
          <w:lang w:val="en-US"/>
        </w:rPr>
      </w:pPr>
    </w:p>
    <w:p w:rsidRPr="009B195F" w:rsidR="0019488B" w:rsidP="0019488B" w:rsidRDefault="0019488B" w14:paraId="0D142F6F" w14:textId="77777777">
      <w:pPr>
        <w:bidi/>
        <w:rPr>
          <w:rFonts w:ascii="Sakkal Majalla" w:hAnsi="Sakkal Majalla" w:cs="Sakkal Majalla"/>
          <w:b/>
          <w:sz w:val="22"/>
          <w:szCs w:val="22"/>
          <w:lang w:val="en-US"/>
        </w:rPr>
      </w:pPr>
    </w:p>
    <w:p w:rsidRPr="009B195F" w:rsidR="0019488B" w:rsidP="0019488B" w:rsidRDefault="0019488B" w14:paraId="4475AD14" w14:textId="77777777">
      <w:pPr>
        <w:bidi/>
        <w:rPr>
          <w:rFonts w:ascii="Sakkal Majalla" w:hAnsi="Sakkal Majalla" w:cs="Sakkal Majalla"/>
          <w:b/>
          <w:sz w:val="22"/>
          <w:szCs w:val="22"/>
          <w:lang w:val="en-US"/>
        </w:rPr>
      </w:pPr>
    </w:p>
    <w:p w:rsidRPr="009B195F" w:rsidR="0019488B" w:rsidP="0019488B" w:rsidRDefault="0019488B" w14:paraId="120C4E94" w14:textId="77777777">
      <w:pPr>
        <w:bidi/>
        <w:rPr>
          <w:rFonts w:ascii="Sakkal Majalla" w:hAnsi="Sakkal Majalla" w:cs="Sakkal Majalla"/>
          <w:b/>
          <w:sz w:val="22"/>
          <w:szCs w:val="22"/>
          <w:lang w:val="en-US"/>
        </w:rPr>
      </w:pPr>
    </w:p>
    <w:p w:rsidRPr="009B195F" w:rsidR="0019488B" w:rsidP="0019488B" w:rsidRDefault="0019488B" w14:paraId="42AFC42D" w14:textId="77777777">
      <w:pPr>
        <w:bidi/>
        <w:rPr>
          <w:rFonts w:ascii="Sakkal Majalla" w:hAnsi="Sakkal Majalla" w:cs="Sakkal Majalla"/>
          <w:b/>
          <w:sz w:val="22"/>
          <w:szCs w:val="22"/>
          <w:lang w:val="en-US"/>
        </w:rPr>
      </w:pPr>
    </w:p>
    <w:tbl>
      <w:tblPr>
        <w:bidiVisual/>
        <w:tblW w:w="0" w:type="auto"/>
        <w:tblLook w:val="01E0" w:firstRow="1" w:lastRow="1" w:firstColumn="1" w:lastColumn="1" w:noHBand="0" w:noVBand="0"/>
      </w:tblPr>
      <w:tblGrid>
        <w:gridCol w:w="2808"/>
        <w:gridCol w:w="1080"/>
        <w:gridCol w:w="1080"/>
      </w:tblGrid>
      <w:tr w:rsidRPr="009B195F" w:rsidR="0019488B" w:rsidTr="00F01EB7" w14:paraId="2F4B1100" w14:textId="77777777">
        <w:tc>
          <w:tcPr>
            <w:tcW w:w="2808" w:type="dxa"/>
            <w:shd w:val="clear" w:color="auto" w:fill="auto"/>
          </w:tcPr>
          <w:p w:rsidRPr="009B195F" w:rsidR="0019488B" w:rsidP="00F01EB7" w:rsidRDefault="00FA2491" w14:paraId="6774A68A" w14:textId="7FD6D01C">
            <w:pPr>
              <w:bidi/>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سلَطة</w:t>
            </w:r>
          </w:p>
        </w:tc>
        <w:tc>
          <w:tcPr>
            <w:tcW w:w="1080" w:type="dxa"/>
            <w:shd w:val="clear" w:color="auto" w:fill="auto"/>
          </w:tcPr>
          <w:p w:rsidRPr="009B195F" w:rsidR="0019488B" w:rsidP="00F01EB7" w:rsidRDefault="002276AC" w14:paraId="3A383ABA" w14:textId="5A27F5E0">
            <w:pPr>
              <w:bidi/>
              <w:rPr>
                <w:rFonts w:ascii="Sakkal Majalla" w:hAnsi="Sakkal Majalla" w:cs="Sakkal Majalla"/>
                <w:b/>
                <w:sz w:val="22"/>
                <w:szCs w:val="22"/>
                <w:lang w:val="en-US"/>
              </w:rPr>
            </w:pPr>
            <w:r>
              <w:rPr>
                <w:rFonts w:hint="cs" w:ascii="Sakkal Majalla" w:hAnsi="Sakkal Majalla" w:eastAsia="Arial" w:cs="Sakkal Majalla"/>
                <w:b/>
                <w:bCs/>
                <w:sz w:val="22"/>
                <w:szCs w:val="22"/>
                <w:rtl/>
                <w:lang w:eastAsia="ar" w:bidi="ar-MA"/>
              </w:rPr>
              <w:t xml:space="preserve">غير </w:t>
            </w:r>
            <w:r w:rsidRPr="009B195F" w:rsidR="0019488B">
              <w:rPr>
                <w:rFonts w:ascii="Sakkal Majalla" w:hAnsi="Sakkal Majalla" w:eastAsia="Arial" w:cs="Sakkal Majalla"/>
                <w:b/>
                <w:bCs/>
                <w:sz w:val="22"/>
                <w:szCs w:val="22"/>
                <w:rtl/>
                <w:lang w:eastAsia="ar" w:bidi="ar-MA"/>
              </w:rPr>
              <w:t>معتل</w:t>
            </w:r>
          </w:p>
        </w:tc>
        <w:tc>
          <w:tcPr>
            <w:tcW w:w="1080" w:type="dxa"/>
            <w:shd w:val="clear" w:color="auto" w:fill="auto"/>
          </w:tcPr>
          <w:p w:rsidRPr="009B195F" w:rsidR="0019488B" w:rsidP="00F01EB7" w:rsidRDefault="0019488B" w14:paraId="6EAA8387" w14:textId="4A10756E">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معتل</w:t>
            </w:r>
          </w:p>
        </w:tc>
      </w:tr>
    </w:tbl>
    <w:p w:rsidRPr="009B195F" w:rsidR="0019488B" w:rsidP="0019488B" w:rsidRDefault="0019488B" w14:paraId="271CA723" w14:textId="77777777">
      <w:pPr>
        <w:bidi/>
        <w:rPr>
          <w:rFonts w:ascii="Sakkal Majalla" w:hAnsi="Sakkal Majalla" w:cs="Sakkal Majalla"/>
          <w:vanish/>
          <w:lang w:val="en-US"/>
        </w:rPr>
      </w:pPr>
    </w:p>
    <w:tbl>
      <w:tblPr>
        <w:tblpPr w:leftFromText="180" w:rightFromText="180" w:vertAnchor="text" w:horzAnchor="margin" w:tblpY="137"/>
        <w:bidiVisual/>
        <w:tblW w:w="0" w:type="auto"/>
        <w:tblLook w:val="01E0" w:firstRow="1" w:lastRow="1" w:firstColumn="1" w:lastColumn="1" w:noHBand="0" w:noVBand="0"/>
      </w:tblPr>
      <w:tblGrid>
        <w:gridCol w:w="2628"/>
      </w:tblGrid>
      <w:tr w:rsidRPr="009B195F" w:rsidR="0019488B" w:rsidTr="00F01EB7" w14:paraId="054C334B" w14:textId="77777777">
        <w:tc>
          <w:tcPr>
            <w:tcW w:w="2628" w:type="dxa"/>
            <w:shd w:val="clear" w:color="auto" w:fill="auto"/>
          </w:tcPr>
          <w:p w:rsidRPr="009B195F" w:rsidR="0019488B" w:rsidP="00F01EB7" w:rsidRDefault="0019488B" w14:paraId="75FBE423" w14:textId="77777777">
            <w:pPr>
              <w:bidi/>
              <w:rPr>
                <w:rFonts w:ascii="Sakkal Majalla" w:hAnsi="Sakkal Majalla" w:cs="Sakkal Majalla"/>
                <w:b/>
                <w:sz w:val="22"/>
                <w:szCs w:val="22"/>
                <w:lang w:val="en-US"/>
              </w:rPr>
            </w:pPr>
          </w:p>
          <w:p w:rsidRPr="009B195F" w:rsidR="0019488B" w:rsidP="00F01EB7" w:rsidRDefault="0019488B" w14:paraId="1E7032FC" w14:textId="723DAF53">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تناول السل</w:t>
            </w:r>
            <w:r w:rsidR="00E63367">
              <w:rPr>
                <w:rFonts w:hint="cs" w:ascii="Sakkal Majalla" w:hAnsi="Sakkal Majalla" w:eastAsia="Arial" w:cs="Sakkal Majalla"/>
                <w:b/>
                <w:bCs/>
                <w:sz w:val="22"/>
                <w:szCs w:val="22"/>
                <w:rtl/>
                <w:lang w:eastAsia="ar" w:bidi="ar-MA"/>
              </w:rPr>
              <w:t>َ</w:t>
            </w:r>
            <w:r w:rsidRPr="009B195F">
              <w:rPr>
                <w:rFonts w:ascii="Sakkal Majalla" w:hAnsi="Sakkal Majalla" w:eastAsia="Arial" w:cs="Sakkal Majalla"/>
                <w:b/>
                <w:bCs/>
                <w:sz w:val="22"/>
                <w:szCs w:val="22"/>
                <w:rtl/>
                <w:lang w:eastAsia="ar" w:bidi="ar-MA"/>
              </w:rPr>
              <w:t>طة</w:t>
            </w:r>
          </w:p>
          <w:p w:rsidRPr="009B195F" w:rsidR="0019488B" w:rsidP="00F01EB7" w:rsidRDefault="0019488B" w14:paraId="2D3F0BEC" w14:textId="77777777">
            <w:pPr>
              <w:bidi/>
              <w:rPr>
                <w:rFonts w:ascii="Sakkal Majalla" w:hAnsi="Sakkal Majalla" w:cs="Sakkal Majalla"/>
                <w:b/>
                <w:sz w:val="22"/>
                <w:szCs w:val="22"/>
                <w:lang w:val="en-US"/>
              </w:rPr>
            </w:pPr>
          </w:p>
        </w:tc>
      </w:tr>
      <w:tr w:rsidRPr="009B195F" w:rsidR="0019488B" w:rsidTr="00F01EB7" w14:paraId="71C82D31" w14:textId="77777777">
        <w:tc>
          <w:tcPr>
            <w:tcW w:w="2628" w:type="dxa"/>
            <w:shd w:val="clear" w:color="auto" w:fill="auto"/>
          </w:tcPr>
          <w:p w:rsidRPr="009B195F" w:rsidR="0019488B" w:rsidP="00F01EB7" w:rsidRDefault="0019488B" w14:paraId="75CF4315" w14:textId="77777777">
            <w:pPr>
              <w:bidi/>
              <w:rPr>
                <w:rFonts w:ascii="Sakkal Majalla" w:hAnsi="Sakkal Majalla" w:cs="Sakkal Majalla"/>
                <w:b/>
                <w:sz w:val="22"/>
                <w:szCs w:val="22"/>
                <w:lang w:val="en-US"/>
              </w:rPr>
            </w:pPr>
          </w:p>
          <w:p w:rsidRPr="009B195F" w:rsidR="0019488B" w:rsidP="00F01EB7" w:rsidRDefault="0019488B" w14:paraId="580FF908"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لم يتناول السلطة</w:t>
            </w:r>
          </w:p>
          <w:p w:rsidRPr="009B195F" w:rsidR="0019488B" w:rsidP="00F01EB7" w:rsidRDefault="0019488B" w14:paraId="3CB648E9" w14:textId="77777777">
            <w:pPr>
              <w:bidi/>
              <w:rPr>
                <w:rFonts w:ascii="Sakkal Majalla" w:hAnsi="Sakkal Majalla" w:cs="Sakkal Majalla"/>
                <w:b/>
                <w:sz w:val="22"/>
                <w:szCs w:val="22"/>
                <w:lang w:val="en-US"/>
              </w:rPr>
            </w:pPr>
          </w:p>
        </w:tc>
      </w:tr>
    </w:tbl>
    <w:p w:rsidRPr="009B195F" w:rsidR="0019488B" w:rsidP="0019488B" w:rsidRDefault="0019488B" w14:paraId="0E372345" w14:textId="202E9808">
      <w:pPr>
        <w:bidi/>
        <w:rPr>
          <w:rFonts w:ascii="Sakkal Majalla" w:hAnsi="Sakkal Majalla" w:cs="Sakkal Majalla"/>
          <w:b/>
          <w:sz w:val="22"/>
          <w:szCs w:val="22"/>
          <w:lang w:val="en-US"/>
        </w:rPr>
      </w:pPr>
    </w:p>
    <w:p w:rsidRPr="009B195F" w:rsidR="0019488B" w:rsidP="0019488B" w:rsidRDefault="002276AC" w14:paraId="42EF2083" w14:textId="368B3B74">
      <w:pPr>
        <w:bidi/>
        <w:rPr>
          <w:rFonts w:ascii="Sakkal Majalla" w:hAnsi="Sakkal Majalla" w:cs="Sakkal Majalla"/>
          <w:b/>
          <w:sz w:val="22"/>
          <w:szCs w:val="22"/>
          <w:lang w:val="en-US"/>
        </w:rPr>
      </w:pPr>
      <w:r w:rsidRPr="009B195F">
        <w:rPr>
          <w:rFonts w:ascii="Sakkal Majalla" w:hAnsi="Sakkal Majalla" w:eastAsia="Arial" w:cs="Sakkal Majalla"/>
          <w:b/>
          <w:bCs/>
          <w:noProof/>
          <w:sz w:val="22"/>
          <w:szCs w:val="22"/>
          <w:rtl/>
          <w:lang w:val="en-US" w:eastAsia="en-US"/>
        </w:rPr>
        <mc:AlternateContent>
          <mc:Choice Requires="wpg">
            <w:drawing>
              <wp:anchor distT="0" distB="0" distL="114300" distR="114300" simplePos="0" relativeHeight="251632128" behindDoc="0" locked="0" layoutInCell="1" allowOverlap="1" wp14:anchorId="06488834" wp14:editId="5F98F760">
                <wp:simplePos x="0" y="0"/>
                <wp:positionH relativeFrom="column">
                  <wp:posOffset>2505982</wp:posOffset>
                </wp:positionH>
                <wp:positionV relativeFrom="paragraph">
                  <wp:posOffset>15966</wp:posOffset>
                </wp:positionV>
                <wp:extent cx="1371600" cy="993140"/>
                <wp:effectExtent l="6350" t="10160" r="12700" b="6350"/>
                <wp:wrapNone/>
                <wp:docPr id="5"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1600" cy="993140"/>
                          <a:chOff x="2700" y="4978"/>
                          <a:chExt cx="2160" cy="1564"/>
                        </a:xfrm>
                      </wpg:grpSpPr>
                      <wps:wsp>
                        <wps:cNvPr id="26" name="Rectangle 7"/>
                        <wps:cNvSpPr>
                          <a:spLocks noChangeArrowheads="1"/>
                        </wps:cNvSpPr>
                        <wps:spPr bwMode="auto">
                          <a:xfrm>
                            <a:off x="2700" y="4978"/>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3B3C4372" w14:textId="77777777">
                              <w:pPr>
                                <w:bidi/>
                                <w:jc w:val="center"/>
                                <w:rPr>
                                  <w:rFonts w:ascii="Arial" w:hAnsi="Arial" w:cs="Arial"/>
                                  <w:sz w:val="28"/>
                                  <w:szCs w:val="28"/>
                                </w:rPr>
                              </w:pPr>
                              <w:r>
                                <w:rPr>
                                  <w:rFonts w:ascii="Arial" w:hAnsi="Arial" w:eastAsia="Arial" w:cs="Arial"/>
                                  <w:sz w:val="28"/>
                                  <w:szCs w:val="28"/>
                                  <w:rtl/>
                                  <w:lang w:eastAsia="ar" w:bidi="ar-MA"/>
                                </w:rPr>
                                <w:t>3</w:t>
                              </w:r>
                            </w:p>
                          </w:txbxContent>
                        </wps:txbx>
                        <wps:bodyPr rot="0" vert="horz" wrap="square" lIns="91440" tIns="45720" rIns="91440" bIns="45720" anchor="t" anchorCtr="0" upright="1">
                          <a:noAutofit/>
                        </wps:bodyPr>
                      </wps:wsp>
                      <wps:wsp>
                        <wps:cNvPr id="27" name="Rectangle 8"/>
                        <wps:cNvSpPr>
                          <a:spLocks noChangeArrowheads="1"/>
                        </wps:cNvSpPr>
                        <wps:spPr bwMode="auto">
                          <a:xfrm>
                            <a:off x="3780" y="4978"/>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7714E194" w14:textId="77777777">
                              <w:pPr>
                                <w:bidi/>
                                <w:jc w:val="center"/>
                                <w:rPr>
                                  <w:rFonts w:ascii="Arial" w:hAnsi="Arial" w:cs="Arial"/>
                                  <w:sz w:val="28"/>
                                  <w:szCs w:val="28"/>
                                </w:rPr>
                              </w:pPr>
                              <w:r>
                                <w:rPr>
                                  <w:rFonts w:ascii="Arial" w:hAnsi="Arial" w:eastAsia="Arial" w:cs="Arial"/>
                                  <w:sz w:val="28"/>
                                  <w:szCs w:val="28"/>
                                  <w:rtl/>
                                  <w:lang w:eastAsia="ar" w:bidi="ar-MA"/>
                                </w:rPr>
                                <w:t>4</w:t>
                              </w:r>
                            </w:p>
                            <w:p w:rsidR="00F01EB7" w:rsidP="0019488B" w:rsidRDefault="00F01EB7" w14:paraId="0C178E9E" w14:textId="77777777">
                              <w:pPr>
                                <w:bidi/>
                              </w:pPr>
                            </w:p>
                          </w:txbxContent>
                        </wps:txbx>
                        <wps:bodyPr rot="0" vert="horz" wrap="square" lIns="91440" tIns="45720" rIns="91440" bIns="45720" anchor="t" anchorCtr="0" upright="1">
                          <a:noAutofit/>
                        </wps:bodyPr>
                      </wps:wsp>
                      <wps:wsp>
                        <wps:cNvPr id="28" name="Rectangle 9"/>
                        <wps:cNvSpPr>
                          <a:spLocks noChangeArrowheads="1"/>
                        </wps:cNvSpPr>
                        <wps:spPr bwMode="auto">
                          <a:xfrm>
                            <a:off x="2700" y="5760"/>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4FD71FBC" w14:textId="77777777">
                              <w:pPr>
                                <w:bidi/>
                                <w:jc w:val="center"/>
                                <w:rPr>
                                  <w:rFonts w:ascii="Arial" w:hAnsi="Arial" w:cs="Arial"/>
                                  <w:sz w:val="28"/>
                                  <w:szCs w:val="28"/>
                                </w:rPr>
                              </w:pPr>
                              <w:r>
                                <w:rPr>
                                  <w:rFonts w:ascii="Arial" w:hAnsi="Arial" w:eastAsia="Arial" w:cs="Arial"/>
                                  <w:sz w:val="28"/>
                                  <w:szCs w:val="28"/>
                                  <w:rtl/>
                                  <w:lang w:eastAsia="ar" w:bidi="ar-MA"/>
                                </w:rPr>
                                <w:t>2</w:t>
                              </w:r>
                            </w:p>
                            <w:p w:rsidR="00F01EB7" w:rsidP="0019488B" w:rsidRDefault="00F01EB7" w14:paraId="3C0395D3" w14:textId="77777777">
                              <w:pPr>
                                <w:bidi/>
                              </w:pPr>
                            </w:p>
                          </w:txbxContent>
                        </wps:txbx>
                        <wps:bodyPr rot="0" vert="horz" wrap="square" lIns="91440" tIns="45720" rIns="91440" bIns="45720" anchor="t" anchorCtr="0" upright="1">
                          <a:noAutofit/>
                        </wps:bodyPr>
                      </wps:wsp>
                      <wps:wsp>
                        <wps:cNvPr id="29" name="Rectangle 10"/>
                        <wps:cNvSpPr>
                          <a:spLocks noChangeArrowheads="1"/>
                        </wps:cNvSpPr>
                        <wps:spPr bwMode="auto">
                          <a:xfrm>
                            <a:off x="3780" y="5760"/>
                            <a:ext cx="1080" cy="782"/>
                          </a:xfrm>
                          <a:prstGeom prst="rect">
                            <a:avLst/>
                          </a:prstGeom>
                          <a:solidFill>
                            <a:srgbClr val="FFFFFF"/>
                          </a:solidFill>
                          <a:ln w="9525">
                            <a:solidFill>
                              <a:srgbClr val="000000"/>
                            </a:solidFill>
                            <a:miter lim="800000"/>
                            <a:headEnd/>
                            <a:tailEnd/>
                          </a:ln>
                        </wps:spPr>
                        <wps:txbx>
                          <w:txbxContent>
                            <w:p w:rsidRPr="000013A2" w:rsidR="00F01EB7" w:rsidP="0019488B" w:rsidRDefault="00F01EB7" w14:paraId="1B87E3DE" w14:textId="77777777">
                              <w:pPr>
                                <w:bidi/>
                                <w:jc w:val="center"/>
                                <w:rPr>
                                  <w:rFonts w:ascii="Arial" w:hAnsi="Arial" w:cs="Arial"/>
                                  <w:sz w:val="28"/>
                                  <w:szCs w:val="28"/>
                                </w:rPr>
                              </w:pPr>
                              <w:r>
                                <w:rPr>
                                  <w:rFonts w:ascii="Arial" w:hAnsi="Arial" w:eastAsia="Arial" w:cs="Arial"/>
                                  <w:sz w:val="28"/>
                                  <w:szCs w:val="28"/>
                                  <w:rtl/>
                                  <w:lang w:eastAsia="ar" w:bidi="ar-MA"/>
                                </w:rPr>
                                <w:t>6</w:t>
                              </w:r>
                            </w:p>
                            <w:p w:rsidR="00F01EB7" w:rsidP="0019488B" w:rsidRDefault="00F01EB7" w14:paraId="3254BC2F" w14:textId="77777777">
                              <w:pPr>
                                <w:bidi/>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 style="position:absolute;left:0;text-align:left;margin-left:197.3pt;margin-top:1.25pt;width:108pt;height:78.2pt;z-index:251632128" coordsize="2160,1564" coordorigin="2700,4978" o:spid="_x0000_s1047" w14:anchorId="064888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">
                <v:rect id="Rectangle 7" style="position:absolute;left:2700;top:4978;width:1080;height:782;visibility:visible;mso-wrap-style:square;v-text-anchor:top" o:spid="_x0000_s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">
                  <v:textbox>
                    <w:txbxContent>
                      <w:p w:rsidRPr="000013A2" w:rsidR="00F01EB7" w:rsidP="0019488B" w:rsidRDefault="00F01EB7" w14:paraId="3B3C4372" w14:textId="77777777">
                        <w:pPr>
                          <w:bidi/>
                          <w:jc w:val="center"/>
                          <w:rPr>
                            <w:rFonts w:ascii="Arial" w:hAnsi="Arial" w:cs="Arial"/>
                            <w:sz w:val="28"/>
                            <w:szCs w:val="28"/>
                          </w:rPr>
                        </w:pPr>
                        <w:r>
                          <w:rPr>
                            <w:rFonts w:ascii="Arial" w:hAnsi="Arial" w:eastAsia="Arial" w:cs="Arial"/>
                            <w:sz w:val="28"/>
                            <w:szCs w:val="28"/>
                            <w:rtl/>
                            <w:lang w:eastAsia="ar" w:bidi="ar-MA"/>
                          </w:rPr>
                          <w:t>3</w:t>
                        </w:r>
                      </w:p>
                    </w:txbxContent>
                  </v:textbox>
                </v:rect>
                <v:rect id="Rectangle 8" style="position:absolute;left:3780;top:4978;width:1080;height:782;visibility:visible;mso-wrap-style:square;v-text-anchor:top" o:spid="_x0000_s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v:textbox>
                    <w:txbxContent>
                      <w:p w:rsidRPr="000013A2" w:rsidR="00F01EB7" w:rsidP="0019488B" w:rsidRDefault="00F01EB7" w14:paraId="7714E194" w14:textId="77777777">
                        <w:pPr>
                          <w:bidi/>
                          <w:jc w:val="center"/>
                          <w:rPr>
                            <w:rFonts w:ascii="Arial" w:hAnsi="Arial" w:cs="Arial"/>
                            <w:sz w:val="28"/>
                            <w:szCs w:val="28"/>
                          </w:rPr>
                        </w:pPr>
                        <w:r>
                          <w:rPr>
                            <w:rFonts w:ascii="Arial" w:hAnsi="Arial" w:eastAsia="Arial" w:cs="Arial"/>
                            <w:sz w:val="28"/>
                            <w:szCs w:val="28"/>
                            <w:rtl/>
                            <w:lang w:eastAsia="ar" w:bidi="ar-MA"/>
                          </w:rPr>
                          <w:t>4</w:t>
                        </w:r>
                      </w:p>
                      <w:p w:rsidR="00F01EB7" w:rsidP="0019488B" w:rsidRDefault="00F01EB7" w14:paraId="0C178E9E" w14:textId="77777777">
                        <w:pPr>
                          <w:bidi/>
                        </w:pPr>
                      </w:p>
                    </w:txbxContent>
                  </v:textbox>
                </v:rect>
                <v:rect id="Rectangle 9" style="position:absolute;left:2700;top:5760;width:1080;height:782;visibility:visible;mso-wrap-style:square;v-text-anchor:top" o:spid="_x0000_s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">
                  <v:textbox>
                    <w:txbxContent>
                      <w:p w:rsidRPr="000013A2" w:rsidR="00F01EB7" w:rsidP="0019488B" w:rsidRDefault="00F01EB7" w14:paraId="4FD71FBC" w14:textId="77777777">
                        <w:pPr>
                          <w:bidi/>
                          <w:jc w:val="center"/>
                          <w:rPr>
                            <w:rFonts w:ascii="Arial" w:hAnsi="Arial" w:cs="Arial"/>
                            <w:sz w:val="28"/>
                            <w:szCs w:val="28"/>
                          </w:rPr>
                        </w:pPr>
                        <w:r>
                          <w:rPr>
                            <w:rFonts w:ascii="Arial" w:hAnsi="Arial" w:eastAsia="Arial" w:cs="Arial"/>
                            <w:sz w:val="28"/>
                            <w:szCs w:val="28"/>
                            <w:rtl/>
                            <w:lang w:eastAsia="ar" w:bidi="ar-MA"/>
                          </w:rPr>
                          <w:t>2</w:t>
                        </w:r>
                      </w:p>
                      <w:p w:rsidR="00F01EB7" w:rsidP="0019488B" w:rsidRDefault="00F01EB7" w14:paraId="3C0395D3" w14:textId="77777777">
                        <w:pPr>
                          <w:bidi/>
                        </w:pPr>
                      </w:p>
                    </w:txbxContent>
                  </v:textbox>
                </v:rect>
                <v:rect id="Rectangle 10" style="position:absolute;left:3780;top:5760;width:1080;height:782;visibility:visible;mso-wrap-style:square;v-text-anchor:top" o:spid="_x0000_s1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">
                  <v:textbox>
                    <w:txbxContent>
                      <w:p w:rsidRPr="000013A2" w:rsidR="00F01EB7" w:rsidP="0019488B" w:rsidRDefault="00F01EB7" w14:paraId="1B87E3DE" w14:textId="77777777">
                        <w:pPr>
                          <w:bidi/>
                          <w:jc w:val="center"/>
                          <w:rPr>
                            <w:rFonts w:ascii="Arial" w:hAnsi="Arial" w:cs="Arial"/>
                            <w:sz w:val="28"/>
                            <w:szCs w:val="28"/>
                          </w:rPr>
                        </w:pPr>
                        <w:r>
                          <w:rPr>
                            <w:rFonts w:ascii="Arial" w:hAnsi="Arial" w:eastAsia="Arial" w:cs="Arial"/>
                            <w:sz w:val="28"/>
                            <w:szCs w:val="28"/>
                            <w:rtl/>
                            <w:lang w:eastAsia="ar" w:bidi="ar-MA"/>
                          </w:rPr>
                          <w:t>6</w:t>
                        </w:r>
                      </w:p>
                      <w:p w:rsidR="00F01EB7" w:rsidP="0019488B" w:rsidRDefault="00F01EB7" w14:paraId="3254BC2F" w14:textId="77777777">
                        <w:pPr>
                          <w:bidi/>
                          <w:jc w:val="center"/>
                        </w:pPr>
                      </w:p>
                    </w:txbxContent>
                  </v:textbox>
                </v:rect>
              </v:group>
            </w:pict>
          </mc:Fallback>
        </mc:AlternateContent>
      </w:r>
    </w:p>
    <w:tbl>
      <w:tblPr>
        <w:tblpPr w:leftFromText="180" w:rightFromText="180" w:vertAnchor="text" w:horzAnchor="page" w:tblpX="6985" w:tblpY="-9"/>
        <w:bidiVisual/>
        <w:tblW w:w="0" w:type="auto"/>
        <w:tblLook w:val="01E0" w:firstRow="1" w:lastRow="1" w:firstColumn="1" w:lastColumn="1" w:noHBand="0" w:noVBand="0"/>
      </w:tblPr>
      <w:tblGrid>
        <w:gridCol w:w="828"/>
        <w:gridCol w:w="900"/>
        <w:gridCol w:w="360"/>
        <w:gridCol w:w="720"/>
        <w:gridCol w:w="360"/>
        <w:gridCol w:w="1080"/>
      </w:tblGrid>
      <w:tr w:rsidRPr="009B195F" w:rsidR="0019488B" w:rsidTr="00F01EB7" w14:paraId="1F7BE2D9" w14:textId="77777777">
        <w:tc>
          <w:tcPr>
            <w:tcW w:w="828" w:type="dxa"/>
            <w:vMerge w:val="restart"/>
            <w:shd w:val="clear" w:color="auto" w:fill="auto"/>
            <w:vAlign w:val="center"/>
          </w:tcPr>
          <w:p w:rsidRPr="009B195F" w:rsidR="0019488B" w:rsidP="00F01EB7" w:rsidRDefault="0019488B" w14:paraId="7B40C951" w14:textId="77777777">
            <w:pPr>
              <w:bidi/>
              <w:jc w:val="center"/>
              <w:rPr>
                <w:rFonts w:ascii="Sakkal Majalla" w:hAnsi="Sakkal Majalla" w:cs="Sakkal Majalla"/>
                <w:b/>
                <w:sz w:val="22"/>
                <w:szCs w:val="22"/>
                <w:lang w:val="en-US"/>
              </w:rPr>
            </w:pPr>
          </w:p>
          <w:p w:rsidRPr="009B195F" w:rsidR="0019488B" w:rsidP="00F01EB7" w:rsidRDefault="0019488B" w14:paraId="66FABDC6"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الخطر النسبي = </w:t>
            </w:r>
          </w:p>
        </w:tc>
        <w:tc>
          <w:tcPr>
            <w:tcW w:w="900" w:type="dxa"/>
            <w:tcBorders>
              <w:bottom w:val="single" w:color="auto" w:sz="4" w:space="0"/>
            </w:tcBorders>
            <w:shd w:val="clear" w:color="auto" w:fill="auto"/>
            <w:vAlign w:val="center"/>
          </w:tcPr>
          <w:p w:rsidRPr="009B195F" w:rsidR="0019488B" w:rsidP="00F01EB7" w:rsidRDefault="0019488B" w14:paraId="4B4D7232" w14:textId="77777777">
            <w:pPr>
              <w:bidi/>
              <w:jc w:val="center"/>
              <w:rPr>
                <w:rFonts w:ascii="Sakkal Majalla" w:hAnsi="Sakkal Majalla" w:cs="Sakkal Majalla"/>
                <w:b/>
                <w:sz w:val="22"/>
                <w:szCs w:val="22"/>
                <w:lang w:val="en-US"/>
              </w:rPr>
            </w:pPr>
          </w:p>
          <w:p w:rsidRPr="009B195F" w:rsidR="0019488B" w:rsidP="00F01EB7" w:rsidRDefault="0019488B" w14:paraId="52A7C8BE"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3/7</w:t>
            </w:r>
          </w:p>
        </w:tc>
        <w:tc>
          <w:tcPr>
            <w:tcW w:w="360" w:type="dxa"/>
            <w:vMerge w:val="restart"/>
            <w:shd w:val="clear" w:color="auto" w:fill="auto"/>
            <w:vAlign w:val="center"/>
          </w:tcPr>
          <w:p w:rsidRPr="009B195F" w:rsidR="0019488B" w:rsidP="00F01EB7" w:rsidRDefault="0019488B" w14:paraId="2093CA67" w14:textId="77777777">
            <w:pPr>
              <w:bidi/>
              <w:rPr>
                <w:rFonts w:ascii="Sakkal Majalla" w:hAnsi="Sakkal Majalla" w:cs="Sakkal Majalla"/>
                <w:b/>
                <w:sz w:val="22"/>
                <w:szCs w:val="22"/>
                <w:lang w:val="en-US"/>
              </w:rPr>
            </w:pPr>
          </w:p>
          <w:p w:rsidRPr="009B195F" w:rsidR="0019488B" w:rsidP="00F01EB7" w:rsidRDefault="0019488B" w14:paraId="4C925341"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w:t>
            </w:r>
          </w:p>
        </w:tc>
        <w:tc>
          <w:tcPr>
            <w:tcW w:w="720" w:type="dxa"/>
            <w:tcBorders>
              <w:bottom w:val="single" w:color="auto" w:sz="4" w:space="0"/>
            </w:tcBorders>
            <w:shd w:val="clear" w:color="auto" w:fill="auto"/>
            <w:vAlign w:val="bottom"/>
          </w:tcPr>
          <w:p w:rsidRPr="009B195F" w:rsidR="0019488B" w:rsidP="00F01EB7" w:rsidRDefault="0019488B" w14:paraId="74ECE8CD" w14:textId="77777777">
            <w:pPr>
              <w:bidi/>
              <w:jc w:val="center"/>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0.43</w:t>
            </w:r>
          </w:p>
        </w:tc>
        <w:tc>
          <w:tcPr>
            <w:tcW w:w="360" w:type="dxa"/>
            <w:vMerge w:val="restart"/>
            <w:shd w:val="clear" w:color="auto" w:fill="auto"/>
            <w:vAlign w:val="center"/>
          </w:tcPr>
          <w:p w:rsidRPr="009B195F" w:rsidR="0019488B" w:rsidP="00F01EB7" w:rsidRDefault="0019488B" w14:paraId="2503B197" w14:textId="77777777">
            <w:pPr>
              <w:bidi/>
              <w:rPr>
                <w:rFonts w:ascii="Sakkal Majalla" w:hAnsi="Sakkal Majalla" w:cs="Sakkal Majalla"/>
                <w:b/>
                <w:sz w:val="22"/>
                <w:szCs w:val="22"/>
                <w:lang w:val="en-US"/>
              </w:rPr>
            </w:pPr>
          </w:p>
          <w:p w:rsidRPr="009B195F" w:rsidR="0019488B" w:rsidP="00F01EB7" w:rsidRDefault="0019488B" w14:paraId="0222E6D3"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w:t>
            </w:r>
          </w:p>
        </w:tc>
        <w:tc>
          <w:tcPr>
            <w:tcW w:w="1080" w:type="dxa"/>
            <w:vMerge w:val="restart"/>
            <w:shd w:val="clear" w:color="auto" w:fill="auto"/>
            <w:vAlign w:val="center"/>
          </w:tcPr>
          <w:p w:rsidRPr="009B195F" w:rsidR="0019488B" w:rsidP="00F01EB7" w:rsidRDefault="0019488B" w14:paraId="38288749" w14:textId="77777777">
            <w:pPr>
              <w:bidi/>
              <w:rPr>
                <w:rFonts w:ascii="Sakkal Majalla" w:hAnsi="Sakkal Majalla" w:cs="Sakkal Majalla"/>
                <w:b/>
                <w:sz w:val="22"/>
                <w:szCs w:val="22"/>
                <w:lang w:val="en-US"/>
              </w:rPr>
            </w:pPr>
          </w:p>
          <w:p w:rsidRPr="009B195F" w:rsidR="0019488B" w:rsidP="00F01EB7" w:rsidRDefault="0019488B" w14:paraId="46B2480A"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1.72</w:t>
            </w:r>
          </w:p>
        </w:tc>
      </w:tr>
      <w:tr w:rsidRPr="009B195F" w:rsidR="0019488B" w:rsidTr="00F01EB7" w14:paraId="1C6A8740" w14:textId="77777777">
        <w:tc>
          <w:tcPr>
            <w:tcW w:w="828" w:type="dxa"/>
            <w:vMerge/>
            <w:shd w:val="clear" w:color="auto" w:fill="auto"/>
          </w:tcPr>
          <w:p w:rsidRPr="009B195F" w:rsidR="0019488B" w:rsidP="00F01EB7" w:rsidRDefault="0019488B" w14:paraId="20BD9A1A" w14:textId="77777777">
            <w:pPr>
              <w:bidi/>
              <w:rPr>
                <w:rFonts w:ascii="Sakkal Majalla" w:hAnsi="Sakkal Majalla" w:cs="Sakkal Majalla"/>
                <w:b/>
                <w:sz w:val="22"/>
                <w:szCs w:val="22"/>
                <w:lang w:val="en-US"/>
              </w:rPr>
            </w:pPr>
          </w:p>
        </w:tc>
        <w:tc>
          <w:tcPr>
            <w:tcW w:w="900" w:type="dxa"/>
            <w:shd w:val="clear" w:color="auto" w:fill="auto"/>
            <w:vAlign w:val="center"/>
          </w:tcPr>
          <w:p w:rsidRPr="009B195F" w:rsidR="0019488B" w:rsidP="00F01EB7" w:rsidRDefault="0019488B" w14:paraId="1C7C5CF9"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  2/8</w:t>
            </w:r>
          </w:p>
        </w:tc>
        <w:tc>
          <w:tcPr>
            <w:tcW w:w="360" w:type="dxa"/>
            <w:vMerge/>
            <w:shd w:val="clear" w:color="auto" w:fill="auto"/>
          </w:tcPr>
          <w:p w:rsidRPr="009B195F" w:rsidR="0019488B" w:rsidP="00F01EB7" w:rsidRDefault="0019488B" w14:paraId="0C136CF1" w14:textId="77777777">
            <w:pPr>
              <w:bidi/>
              <w:rPr>
                <w:rFonts w:ascii="Sakkal Majalla" w:hAnsi="Sakkal Majalla" w:cs="Sakkal Majalla"/>
                <w:b/>
                <w:sz w:val="22"/>
                <w:szCs w:val="22"/>
                <w:lang w:val="en-US"/>
              </w:rPr>
            </w:pPr>
          </w:p>
        </w:tc>
        <w:tc>
          <w:tcPr>
            <w:tcW w:w="720" w:type="dxa"/>
            <w:tcBorders>
              <w:top w:val="single" w:color="auto" w:sz="4" w:space="0"/>
            </w:tcBorders>
            <w:shd w:val="clear" w:color="auto" w:fill="auto"/>
          </w:tcPr>
          <w:p w:rsidRPr="009B195F" w:rsidR="0019488B" w:rsidP="00F01EB7" w:rsidRDefault="0019488B" w14:paraId="40F1A2D3" w14:textId="77777777">
            <w:pPr>
              <w:bidi/>
              <w:rPr>
                <w:rFonts w:ascii="Sakkal Majalla" w:hAnsi="Sakkal Majalla" w:cs="Sakkal Majalla"/>
                <w:b/>
                <w:sz w:val="22"/>
                <w:szCs w:val="22"/>
                <w:lang w:val="en-US"/>
              </w:rPr>
            </w:pPr>
            <w:r w:rsidRPr="009B195F">
              <w:rPr>
                <w:rFonts w:ascii="Sakkal Majalla" w:hAnsi="Sakkal Majalla" w:eastAsia="Arial" w:cs="Sakkal Majalla"/>
                <w:b/>
                <w:bCs/>
                <w:sz w:val="22"/>
                <w:szCs w:val="22"/>
                <w:rtl/>
                <w:lang w:eastAsia="ar" w:bidi="ar-MA"/>
              </w:rPr>
              <w:t xml:space="preserve"> 0.25</w:t>
            </w:r>
          </w:p>
        </w:tc>
        <w:tc>
          <w:tcPr>
            <w:tcW w:w="360" w:type="dxa"/>
            <w:vMerge/>
            <w:shd w:val="clear" w:color="auto" w:fill="auto"/>
          </w:tcPr>
          <w:p w:rsidRPr="009B195F" w:rsidR="0019488B" w:rsidP="00F01EB7" w:rsidRDefault="0019488B" w14:paraId="0A392C6A" w14:textId="77777777">
            <w:pPr>
              <w:bidi/>
              <w:rPr>
                <w:rFonts w:ascii="Sakkal Majalla" w:hAnsi="Sakkal Majalla" w:cs="Sakkal Majalla"/>
                <w:b/>
                <w:sz w:val="22"/>
                <w:szCs w:val="22"/>
                <w:lang w:val="en-US"/>
              </w:rPr>
            </w:pPr>
          </w:p>
        </w:tc>
        <w:tc>
          <w:tcPr>
            <w:tcW w:w="1080" w:type="dxa"/>
            <w:vMerge/>
            <w:shd w:val="clear" w:color="auto" w:fill="auto"/>
          </w:tcPr>
          <w:p w:rsidRPr="009B195F" w:rsidR="0019488B" w:rsidP="00F01EB7" w:rsidRDefault="0019488B" w14:paraId="290583F9" w14:textId="77777777">
            <w:pPr>
              <w:bidi/>
              <w:rPr>
                <w:rFonts w:ascii="Sakkal Majalla" w:hAnsi="Sakkal Majalla" w:cs="Sakkal Majalla"/>
                <w:b/>
                <w:sz w:val="22"/>
                <w:szCs w:val="22"/>
                <w:lang w:val="en-US"/>
              </w:rPr>
            </w:pPr>
          </w:p>
        </w:tc>
      </w:tr>
    </w:tbl>
    <w:p w:rsidRPr="009B195F" w:rsidR="0019488B" w:rsidP="0019488B" w:rsidRDefault="0019488B" w14:paraId="68F21D90" w14:textId="77777777">
      <w:pPr>
        <w:bidi/>
        <w:rPr>
          <w:rFonts w:ascii="Sakkal Majalla" w:hAnsi="Sakkal Majalla" w:cs="Sakkal Majalla"/>
          <w:b/>
          <w:sz w:val="22"/>
          <w:szCs w:val="22"/>
          <w:lang w:val="en-US"/>
        </w:rPr>
      </w:pPr>
    </w:p>
    <w:p w:rsidRPr="009B195F" w:rsidR="0019488B" w:rsidP="0019488B" w:rsidRDefault="0019488B" w14:paraId="13C326F3" w14:textId="77777777">
      <w:pPr>
        <w:bidi/>
        <w:rPr>
          <w:rFonts w:ascii="Sakkal Majalla" w:hAnsi="Sakkal Majalla" w:cs="Sakkal Majalla"/>
          <w:lang w:val="en-US"/>
        </w:rPr>
      </w:pPr>
    </w:p>
    <w:p w:rsidRPr="009B195F" w:rsidR="0019488B" w:rsidP="0019488B" w:rsidRDefault="0019488B" w14:paraId="4853B841" w14:textId="77777777">
      <w:pPr>
        <w:bidi/>
        <w:rPr>
          <w:rFonts w:ascii="Sakkal Majalla" w:hAnsi="Sakkal Majalla" w:cs="Sakkal Majalla"/>
          <w:lang w:val="en-US"/>
        </w:rPr>
      </w:pPr>
    </w:p>
    <w:p w:rsidRPr="009B195F" w:rsidR="0019488B" w:rsidP="0019488B" w:rsidRDefault="0019488B" w14:paraId="50125231" w14:textId="77777777">
      <w:pPr>
        <w:bidi/>
        <w:rPr>
          <w:rFonts w:ascii="Sakkal Majalla" w:hAnsi="Sakkal Majalla" w:cs="Sakkal Majalla"/>
          <w:lang w:val="en-US"/>
        </w:rPr>
      </w:pPr>
    </w:p>
    <w:p w:rsidRPr="009B195F" w:rsidR="0019488B" w:rsidP="0019488B" w:rsidRDefault="0019488B" w14:paraId="5A25747A" w14:textId="74FE0870">
      <w:pPr>
        <w:tabs>
          <w:tab w:val="left" w:pos="2490"/>
        </w:tabs>
        <w:bidi/>
        <w:rPr>
          <w:rFonts w:ascii="Sakkal Majalla" w:hAnsi="Sakkal Majalla" w:cs="Sakkal Majalla"/>
          <w:lang w:val="en-US"/>
        </w:rPr>
      </w:pPr>
      <w:r w:rsidRPr="009B195F">
        <w:rPr>
          <w:rFonts w:ascii="Sakkal Majalla" w:hAnsi="Sakkal Majalla" w:cs="Sakkal Majalla"/>
          <w:rtl/>
          <w:lang w:eastAsia="ar" w:bidi="ar-MA"/>
        </w:rPr>
        <w:tab/>
      </w:r>
    </w:p>
    <w:p w:rsidRPr="009B195F" w:rsidR="00B06D54" w:rsidP="0019488B" w:rsidRDefault="00B06D54" w14:paraId="509699BC" w14:textId="3C94B49D">
      <w:pPr>
        <w:tabs>
          <w:tab w:val="left" w:pos="2490"/>
        </w:tabs>
        <w:bidi/>
        <w:rPr>
          <w:rFonts w:ascii="Sakkal Majalla" w:hAnsi="Sakkal Majalla" w:cs="Sakkal Majalla"/>
          <w:lang w:val="en-US"/>
        </w:rPr>
      </w:pPr>
    </w:p>
    <w:p w:rsidRPr="009B195F" w:rsidR="00B06D54" w:rsidP="0019488B" w:rsidRDefault="00B06D54" w14:paraId="79C73545" w14:textId="6A538097">
      <w:pPr>
        <w:tabs>
          <w:tab w:val="left" w:pos="2490"/>
        </w:tabs>
        <w:bidi/>
        <w:rPr>
          <w:rFonts w:ascii="Sakkal Majalla" w:hAnsi="Sakkal Majalla" w:cs="Sakkal Majalla"/>
          <w:lang w:val="en-US"/>
        </w:rPr>
      </w:pPr>
    </w:p>
    <w:p w:rsidRPr="009B195F" w:rsidR="00B06D54" w:rsidP="0019488B" w:rsidRDefault="00B06D54" w14:paraId="207909AF" w14:textId="5E753678">
      <w:pPr>
        <w:tabs>
          <w:tab w:val="left" w:pos="2490"/>
        </w:tabs>
        <w:bidi/>
        <w:rPr>
          <w:rFonts w:ascii="Sakkal Majalla" w:hAnsi="Sakkal Majalla" w:cs="Sakkal Majalla"/>
          <w:lang w:val="en-US"/>
        </w:rPr>
      </w:pPr>
    </w:p>
    <w:p w:rsidRPr="009B195F" w:rsidR="00B06D54" w:rsidP="0019488B" w:rsidRDefault="00B06D54" w14:paraId="51B786C3" w14:textId="77777777">
      <w:pPr>
        <w:tabs>
          <w:tab w:val="left" w:pos="2490"/>
        </w:tabs>
        <w:bidi/>
        <w:rPr>
          <w:rFonts w:ascii="Sakkal Majalla" w:hAnsi="Sakkal Majalla" w:cs="Sakkal Majalla"/>
          <w:lang w:val="en-US"/>
        </w:rPr>
      </w:pPr>
    </w:p>
    <w:tbl>
      <w:tblPr>
        <w:tblStyle w:val="TableGrid"/>
        <w:bidiVisual/>
        <w:tblW w:w="0" w:type="auto"/>
        <w:shd w:val="clear" w:color="auto" w:fill="DBE5F1" w:themeFill="accent1" w:themeFillTint="33"/>
        <w:tblLook w:val="04A0" w:firstRow="1" w:lastRow="0" w:firstColumn="1" w:lastColumn="0" w:noHBand="0" w:noVBand="1"/>
      </w:tblPr>
      <w:tblGrid>
        <w:gridCol w:w="9016"/>
      </w:tblGrid>
      <w:tr w:rsidRPr="009B195F" w:rsidR="008A08D4" w:rsidTr="00767E24" w14:paraId="5BFC4041" w14:textId="77777777">
        <w:tc>
          <w:tcPr>
            <w:tcW w:w="9242" w:type="dxa"/>
            <w:shd w:val="clear" w:color="auto" w:fill="DBE5F1" w:themeFill="accent1" w:themeFillTint="33"/>
          </w:tcPr>
          <w:p w:rsidRPr="009B195F" w:rsidR="098DA482" w:rsidP="098DA482" w:rsidRDefault="098DA482" w14:paraId="56AA0979" w14:textId="25C053AE">
            <w:pPr>
              <w:bidi/>
              <w:spacing w:after="200" w:line="276" w:lineRule="auto"/>
              <w:rPr>
                <w:rFonts w:ascii="Sakkal Majalla" w:hAnsi="Sakkal Majalla" w:eastAsia="Calibri" w:cs="Sakkal Majalla"/>
                <w:color w:val="C00000"/>
                <w:sz w:val="22"/>
                <w:szCs w:val="22"/>
                <w:lang w:val="en-US"/>
              </w:rPr>
            </w:pPr>
            <w:r w:rsidRPr="009B195F">
              <w:rPr>
                <w:rFonts w:ascii="Sakkal Majalla" w:hAnsi="Sakkal Majalla" w:eastAsia="Calibri" w:cs="Sakkal Majalla"/>
                <w:b/>
                <w:bCs/>
                <w:color w:val="C00000"/>
                <w:sz w:val="22"/>
                <w:szCs w:val="22"/>
                <w:rtl/>
                <w:lang w:eastAsia="ar" w:bidi="ar-MA"/>
              </w:rPr>
              <w:t>إخلاء المسؤولية</w:t>
            </w:r>
          </w:p>
          <w:p w:rsidRPr="009B195F" w:rsidR="098DA482" w:rsidP="098DA482" w:rsidRDefault="098DA482" w14:paraId="5BAC3BA4" w14:textId="4FA56AA5">
            <w:pPr>
              <w:bidi/>
              <w:spacing w:beforeAutospacing="1" w:afterAutospacing="1"/>
              <w:rPr>
                <w:rFonts w:ascii="Sakkal Majalla" w:hAnsi="Sakkal Majalla" w:eastAsia="Arial" w:cs="Sakkal Majalla"/>
                <w:color w:val="000000" w:themeColor="text1"/>
                <w:sz w:val="18"/>
                <w:szCs w:val="18"/>
                <w:lang w:val="en-US"/>
              </w:rPr>
            </w:pPr>
            <w:r w:rsidRPr="009B195F">
              <w:rPr>
                <w:rStyle w:val="normaltextrun"/>
                <w:rFonts w:ascii="Sakkal Majalla" w:hAnsi="Sakkal Majalla" w:eastAsia="Arial" w:cs="Sakkal Majalla"/>
                <w:b/>
                <w:bCs/>
                <w:color w:val="10253F"/>
                <w:sz w:val="18"/>
                <w:szCs w:val="18"/>
                <w:rtl/>
                <w:lang w:eastAsia="ar" w:bidi="ar-MA"/>
              </w:rPr>
              <w:t>منصة منظمة الصحة العالمية للتعلُّم في مجال الأمن الص</w:t>
            </w:r>
            <w:r w:rsidR="00E63367">
              <w:rPr>
                <w:rStyle w:val="normaltextrun"/>
                <w:rFonts w:hint="cs" w:ascii="Sakkal Majalla" w:hAnsi="Sakkal Majalla" w:eastAsia="Arial" w:cs="Sakkal Majalla"/>
                <w:b/>
                <w:bCs/>
                <w:color w:val="10253F"/>
                <w:sz w:val="18"/>
                <w:szCs w:val="18"/>
                <w:rtl/>
                <w:lang w:eastAsia="ar" w:bidi="ar-MA"/>
              </w:rPr>
              <w:t>ّ</w:t>
            </w:r>
            <w:r w:rsidRPr="009B195F">
              <w:rPr>
                <w:rStyle w:val="normaltextrun"/>
                <w:rFonts w:ascii="Sakkal Majalla" w:hAnsi="Sakkal Majalla" w:eastAsia="Arial" w:cs="Sakkal Majalla"/>
                <w:b/>
                <w:bCs/>
                <w:color w:val="10253F"/>
                <w:sz w:val="18"/>
                <w:szCs w:val="18"/>
                <w:rtl/>
                <w:lang w:eastAsia="ar" w:bidi="ar-MA"/>
              </w:rPr>
              <w:t xml:space="preserve">ِحيِّ - مواد تدريبية </w:t>
            </w:r>
          </w:p>
          <w:p w:rsidRPr="009B195F" w:rsidR="098DA482" w:rsidP="098DA482" w:rsidRDefault="098DA482" w14:paraId="3679033D" w14:textId="76864BC8">
            <w:pPr>
              <w:bidi/>
              <w:spacing w:beforeAutospacing="1" w:afterAutospacing="1"/>
              <w:rPr>
                <w:rFonts w:ascii="Sakkal Majalla" w:hAnsi="Sakkal Majalla" w:eastAsia="Arial" w:cs="Sakkal Majalla"/>
                <w:color w:val="000000" w:themeColor="text1"/>
                <w:sz w:val="18"/>
                <w:szCs w:val="18"/>
                <w:lang w:val="en-US"/>
              </w:rPr>
            </w:pPr>
            <w:r w:rsidRPr="009B195F">
              <w:rPr>
                <w:rStyle w:val="normaltextrun"/>
                <w:rFonts w:ascii="Sakkal Majalla" w:hAnsi="Sakkal Majalla" w:eastAsia="Arial" w:cs="Sakkal Majalla"/>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9B195F">
              <w:rPr>
                <w:rStyle w:val="normaltextrun"/>
                <w:rFonts w:eastAsia="Arial"/>
                <w:color w:val="10253F"/>
                <w:sz w:val="18"/>
                <w:szCs w:val="18"/>
                <w:lang w:val="en-US" w:eastAsia="ar" w:bidi="en-US"/>
              </w:rPr>
              <w:t>‬</w:t>
            </w:r>
            <w:r w:rsidRPr="009B195F">
              <w:rPr>
                <w:rStyle w:val="normaltextrun"/>
                <w:rFonts w:ascii="Sakkal Majalla" w:hAnsi="Sakkal Majalla" w:eastAsia="Arial" w:cs="Sakkal Majalla"/>
                <w:color w:val="10253F"/>
                <w:sz w:val="18"/>
                <w:szCs w:val="18"/>
                <w:rtl/>
                <w:lang w:eastAsia="ar" w:bidi="ar-MA"/>
              </w:rPr>
              <w:t xml:space="preserve"> </w:t>
            </w:r>
          </w:p>
          <w:p w:rsidRPr="009B195F" w:rsidR="098DA482" w:rsidP="098DA482" w:rsidRDefault="098DA482" w14:paraId="6DF71C90" w14:textId="4DC2D762">
            <w:pPr>
              <w:bidi/>
              <w:spacing w:beforeAutospacing="1" w:afterAutospacing="1"/>
              <w:rPr>
                <w:rFonts w:ascii="Sakkal Majalla" w:hAnsi="Sakkal Majalla" w:eastAsia="Arial" w:cs="Sakkal Majalla"/>
                <w:color w:val="000000" w:themeColor="text1"/>
                <w:sz w:val="18"/>
                <w:szCs w:val="18"/>
                <w:lang w:val="en-US"/>
              </w:rPr>
            </w:pPr>
            <w:r w:rsidRPr="009B195F">
              <w:rPr>
                <w:rStyle w:val="normaltextrun"/>
                <w:rFonts w:ascii="Sakkal Majalla" w:hAnsi="Sakkal Majalla" w:eastAsia="Arial" w:cs="Sakkal Majalla"/>
                <w:color w:val="10253F"/>
                <w:sz w:val="18"/>
                <w:szCs w:val="18"/>
                <w:rtl/>
                <w:lang w:eastAsia="ar" w:bidi="ar-MA"/>
              </w:rPr>
              <w:t xml:space="preserve">يخضع استخدامك لهذه المواد إلى </w:t>
            </w:r>
            <w:hyperlink r:id="rId21">
              <w:r w:rsidRPr="009B195F">
                <w:rPr>
                  <w:rStyle w:val="Hyperlink"/>
                  <w:rFonts w:ascii="Sakkal Majalla" w:hAnsi="Sakkal Majalla" w:eastAsia="Arial" w:cs="Sakkal Majalla"/>
                  <w:sz w:val="18"/>
                  <w:szCs w:val="18"/>
                  <w:rtl/>
                  <w:lang w:eastAsia="ar" w:bidi="ar-MA"/>
                </w:rPr>
                <w:t xml:space="preserve">«شروط الاستخدام - منصة منظمة الصحة العالمية للتعلُّم في مجال الأمن الصِّحيِّ، </w:t>
              </w:r>
            </w:hyperlink>
            <w:hyperlink r:id="rId22">
              <w:r w:rsidRPr="009B195F">
                <w:rPr>
                  <w:rStyle w:val="Hyperlink"/>
                  <w:rFonts w:ascii="Sakkal Majalla" w:hAnsi="Sakkal Majalla" w:eastAsia="Arial" w:cs="Sakkal Majalla"/>
                  <w:sz w:val="18"/>
                  <w:szCs w:val="18"/>
                  <w:rtl/>
                  <w:lang w:eastAsia="ar" w:bidi="ar-MA"/>
                </w:rPr>
                <w:t>مواد تدريبية</w:t>
              </w:r>
            </w:hyperlink>
            <w:r w:rsidRPr="009B195F">
              <w:rPr>
                <w:rStyle w:val="normaltextrun"/>
                <w:rFonts w:ascii="Sakkal Majalla" w:hAnsi="Sakkal Majalla" w:eastAsia="Arial" w:cs="Sakkal Majalla"/>
                <w:color w:val="10253F"/>
                <w:sz w:val="18"/>
                <w:szCs w:val="18"/>
                <w:rtl/>
                <w:lang w:eastAsia="ar" w:bidi="ar-MA"/>
              </w:rPr>
              <w:t>»، التي قبلتها عند تنزيلها، وهي متاحة على منصة التعلُّم في مجال الأمن الصِّحيِّ على الرابط الآتي: (</w:t>
            </w:r>
            <w:hyperlink r:id="rId23">
              <w:r w:rsidRPr="009B195F">
                <w:rPr>
                  <w:rStyle w:val="Hyperlink"/>
                  <w:rFonts w:ascii="Sakkal Majalla" w:hAnsi="Sakkal Majalla" w:eastAsia="Arial" w:cs="Sakkal Majalla"/>
                  <w:sz w:val="18"/>
                  <w:szCs w:val="18"/>
                  <w:lang w:val="en-US" w:eastAsia="ar" w:bidi="en-US"/>
                </w:rPr>
                <w:t>https://extranet.who.int/hslp</w:t>
              </w:r>
            </w:hyperlink>
            <w:r w:rsidRPr="009B195F">
              <w:rPr>
                <w:rStyle w:val="normaltextrun"/>
                <w:rFonts w:ascii="Sakkal Majalla" w:hAnsi="Sakkal Majalla" w:eastAsia="Arial" w:cs="Sakkal Majalla"/>
                <w:color w:val="10253F"/>
                <w:sz w:val="18"/>
                <w:szCs w:val="18"/>
                <w:rtl/>
                <w:lang w:eastAsia="ar" w:bidi="ar-MA"/>
              </w:rPr>
              <w:t>).</w:t>
            </w:r>
            <w:r w:rsidRPr="009B195F">
              <w:rPr>
                <w:rStyle w:val="eop"/>
                <w:rFonts w:ascii="Sakkal Majalla" w:hAnsi="Sakkal Majalla" w:eastAsia="Arial" w:cs="Sakkal Majalla"/>
                <w:color w:val="000000" w:themeColor="text1"/>
                <w:sz w:val="18"/>
                <w:szCs w:val="18"/>
                <w:rtl/>
                <w:lang w:eastAsia="ar" w:bidi="ar-MA"/>
              </w:rPr>
              <w:t xml:space="preserve">   </w:t>
            </w:r>
          </w:p>
          <w:p w:rsidRPr="009B195F" w:rsidR="098DA482" w:rsidP="098DA482" w:rsidRDefault="098DA482" w14:paraId="78CEDE2E" w14:textId="36AF2E86">
            <w:pPr>
              <w:bidi/>
              <w:spacing w:beforeAutospacing="1" w:afterAutospacing="1"/>
              <w:rPr>
                <w:rFonts w:ascii="Sakkal Majalla" w:hAnsi="Sakkal Majalla" w:eastAsia="Arial" w:cs="Sakkal Majalla"/>
                <w:color w:val="000000" w:themeColor="text1"/>
                <w:sz w:val="18"/>
                <w:szCs w:val="18"/>
                <w:lang w:val="en-US"/>
              </w:rPr>
            </w:pPr>
            <w:r w:rsidRPr="009B195F">
              <w:rPr>
                <w:rStyle w:val="normaltextrun"/>
                <w:rFonts w:ascii="Sakkal Majalla" w:hAnsi="Sakkal Majalla" w:eastAsia="Arial" w:cs="Sakkal Majalla"/>
                <w:color w:val="10253F"/>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rsidRPr="009B195F" w:rsidR="098DA482" w:rsidP="098DA482" w:rsidRDefault="098DA482" w14:paraId="7EC8FE38" w14:textId="58AC05EC">
            <w:pPr>
              <w:bidi/>
              <w:spacing w:beforeAutospacing="1" w:afterAutospacing="1"/>
              <w:rPr>
                <w:rFonts w:ascii="Sakkal Majalla" w:hAnsi="Sakkal Majalla" w:eastAsia="Arial" w:cs="Sakkal Majalla"/>
                <w:color w:val="000000" w:themeColor="text1"/>
                <w:sz w:val="18"/>
                <w:szCs w:val="18"/>
                <w:lang w:val="en-US"/>
              </w:rPr>
            </w:pPr>
            <w:r w:rsidRPr="009B195F">
              <w:rPr>
                <w:rStyle w:val="normaltextrun"/>
                <w:rFonts w:ascii="Sakkal Majalla" w:hAnsi="Sakkal Majalla" w:eastAsia="Arial" w:cs="Sakkal Majalla"/>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24">
              <w:r w:rsidRPr="009B195F">
                <w:rPr>
                  <w:rStyle w:val="Hyperlink"/>
                  <w:rFonts w:ascii="Sakkal Majalla" w:hAnsi="Sakkal Majalla" w:eastAsia="Arial" w:cs="Sakkal Majalla"/>
                  <w:sz w:val="18"/>
                  <w:szCs w:val="18"/>
                  <w:lang w:val="en-US" w:eastAsia="ar" w:bidi="en-US"/>
                </w:rPr>
                <w:t>https://extranet.who.int/hslp</w:t>
              </w:r>
              <w:r w:rsidRPr="009B195F">
                <w:rPr>
                  <w:rStyle w:val="Hyperlink"/>
                  <w:rFonts w:ascii="Sakkal Majalla" w:hAnsi="Sakkal Majalla" w:eastAsia="Arial" w:cs="Sakkal Majalla"/>
                  <w:sz w:val="18"/>
                  <w:szCs w:val="18"/>
                  <w:rtl/>
                  <w:lang w:eastAsia="ar" w:bidi="ar-MA"/>
                </w:rPr>
                <w:t>/</w:t>
              </w:r>
            </w:hyperlink>
            <w:r w:rsidRPr="009B195F">
              <w:rPr>
                <w:rStyle w:val="normaltextrun"/>
                <w:rFonts w:ascii="Sakkal Majalla" w:hAnsi="Sakkal Majalla" w:eastAsia="Arial" w:cs="Sakkal Majalla"/>
                <w:color w:val="10253F"/>
                <w:sz w:val="18"/>
                <w:szCs w:val="18"/>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w:t>
            </w:r>
            <w:proofErr w:type="spellStart"/>
            <w:r w:rsidRPr="009B195F">
              <w:rPr>
                <w:rStyle w:val="normaltextrun"/>
                <w:rFonts w:ascii="Sakkal Majalla" w:hAnsi="Sakkal Majalla" w:eastAsia="Arial" w:cs="Sakkal Majalla"/>
                <w:color w:val="10253F"/>
                <w:sz w:val="18"/>
                <w:szCs w:val="18"/>
                <w:rtl/>
                <w:lang w:eastAsia="ar" w:bidi="ar-MA"/>
              </w:rPr>
              <w:t>تنقيحات</w:t>
            </w:r>
            <w:proofErr w:type="spellEnd"/>
            <w:r w:rsidRPr="009B195F">
              <w:rPr>
                <w:rStyle w:val="normaltextrun"/>
                <w:rFonts w:ascii="Sakkal Majalla" w:hAnsi="Sakkal Majalla" w:eastAsia="Arial" w:cs="Sakkal Majalla"/>
                <w:color w:val="10253F"/>
                <w:sz w:val="18"/>
                <w:szCs w:val="18"/>
                <w:rtl/>
                <w:lang w:eastAsia="ar" w:bidi="ar-MA"/>
              </w:rPr>
              <w:t xml:space="preserve"> على المواد الخاصة بها المحمية بموجب حق المؤلف».   </w:t>
            </w:r>
          </w:p>
          <w:p w:rsidRPr="009B195F" w:rsidR="098DA482" w:rsidP="098DA482" w:rsidRDefault="098DA482" w14:paraId="26ABE882" w14:textId="7F270ED6">
            <w:pPr>
              <w:bidi/>
              <w:rPr>
                <w:rFonts w:ascii="Sakkal Majalla" w:hAnsi="Sakkal Majalla" w:cs="Sakkal Majalla"/>
                <w:color w:val="000000" w:themeColor="text1"/>
              </w:rPr>
            </w:pPr>
            <w:r w:rsidRPr="009B195F">
              <w:rPr>
                <w:rStyle w:val="normaltextrun"/>
                <w:rFonts w:ascii="Sakkal Majalla" w:hAnsi="Sakkal Majalla" w:eastAsia="Arial" w:cs="Sakkal Majalla"/>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25">
              <w:r w:rsidRPr="009B195F">
                <w:rPr>
                  <w:rStyle w:val="Hyperlink"/>
                  <w:rFonts w:ascii="Sakkal Majalla" w:hAnsi="Sakkal Majalla" w:eastAsia="Arial" w:cs="Sakkal Majalla"/>
                  <w:sz w:val="18"/>
                  <w:szCs w:val="18"/>
                  <w:lang w:val="en-US" w:eastAsia="ar" w:bidi="en-US"/>
                </w:rPr>
                <w:t>ihrhrt@who.int</w:t>
              </w:r>
              <w:r w:rsidRPr="009B195F">
                <w:rPr>
                  <w:rStyle w:val="Hyperlink"/>
                  <w:rFonts w:ascii="Sakkal Majalla" w:hAnsi="Sakkal Majalla" w:eastAsia="Arial" w:cs="Sakkal Majalla"/>
                  <w:sz w:val="18"/>
                  <w:szCs w:val="18"/>
                  <w:rtl/>
                  <w:lang w:eastAsia="ar" w:bidi="ar-MA"/>
                </w:rPr>
                <w:t>.</w:t>
              </w:r>
            </w:hyperlink>
          </w:p>
          <w:p w:rsidRPr="009B195F" w:rsidR="008A08D4" w:rsidRDefault="008A08D4" w14:paraId="78BEFD2A" w14:textId="77777777">
            <w:pPr>
              <w:bidi/>
              <w:rPr>
                <w:rFonts w:ascii="Sakkal Majalla" w:hAnsi="Sakkal Majalla" w:cs="Sakkal Majalla"/>
                <w:sz w:val="22"/>
                <w:szCs w:val="22"/>
                <w:lang w:val="en-US"/>
              </w:rPr>
            </w:pPr>
          </w:p>
        </w:tc>
      </w:tr>
    </w:tbl>
    <w:p w:rsidRPr="009B195F" w:rsidR="00C62F52" w:rsidRDefault="00C62F52" w14:paraId="27A76422" w14:textId="77777777">
      <w:pPr>
        <w:bidi/>
        <w:rPr>
          <w:rFonts w:ascii="Sakkal Majalla" w:hAnsi="Sakkal Majalla" w:cs="Sakkal Majalla"/>
          <w:sz w:val="22"/>
          <w:szCs w:val="22"/>
          <w:lang w:val="en-US"/>
        </w:rPr>
      </w:pPr>
    </w:p>
    <w:sectPr w:rsidRPr="009B195F" w:rsidR="00C62F52" w:rsidSect="00576F29">
      <w:headerReference w:type="even" r:id="rId26"/>
      <w:headerReference w:type="default" r:id="rId27"/>
      <w:footerReference w:type="even" r:id="rId28"/>
      <w:footerReference w:type="default" r:id="rId29"/>
      <w:headerReference w:type="first" r:id="rId30"/>
      <w:footerReference w:type="first" r:id="rId31"/>
      <w:pgSz w:w="11906" w:h="16838" w:orient="portrait"/>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nitials="W" w:author="Walaa" w:date="2023-09-03T07:50:00Z" w:id="0">
    <w:p w:rsidRPr="00D46928" w:rsidR="00F01EB7" w:rsidRDefault="00F01EB7" w14:paraId="2944F20E" w14:textId="11FD10CA">
      <w:pPr>
        <w:pStyle w:val="CommentText"/>
        <w:rPr>
          <w:lang w:val="en-US"/>
        </w:rPr>
      </w:pPr>
      <w:r>
        <w:rPr>
          <w:rStyle w:val="CommentReference"/>
        </w:rPr>
        <w:annotationRef/>
      </w:r>
      <w:r>
        <w:rPr>
          <w:lang w:val="en-US"/>
        </w:rPr>
        <w:t>Please refer to slide 6, B4.3 Intro</w:t>
      </w:r>
    </w:p>
  </w:comment>
  <w:comment w:initials="W" w:author="Walaa" w:date="2023-09-03T07:52:00Z" w:id="1">
    <w:p w:rsidRPr="0084736C" w:rsidR="00F01EB7" w:rsidRDefault="00F01EB7" w14:paraId="5EAD963E" w14:textId="79B7ABAB">
      <w:pPr>
        <w:pStyle w:val="CommentText"/>
        <w:rPr>
          <w:lang w:val="en-US"/>
        </w:rPr>
      </w:pPr>
      <w:r>
        <w:rPr>
          <w:rStyle w:val="CommentReference"/>
        </w:rPr>
        <w:annotationRef/>
      </w:r>
      <w:r>
        <w:rPr>
          <w:lang w:val="en-US"/>
        </w:rPr>
        <w:t>Please refer to slide 7, B4.3 Intro</w:t>
      </w:r>
    </w:p>
  </w:comment>
  <w:comment w:initials="EH" w:author="EZZINE, Hind" w:date="2024-03-18T17:03:02" w:id="1177324896">
    <w:p w:rsidR="47016169" w:rsidRDefault="47016169" w14:paraId="710A1FDA" w14:textId="1D0A7AE6">
      <w:pPr>
        <w:pStyle w:val="CommentText"/>
        <w:rPr/>
      </w:pPr>
      <w:r w:rsidR="47016169">
        <w:rPr/>
        <w:t xml:space="preserve">Copied </w:t>
      </w:r>
      <w:r>
        <w:rPr>
          <w:rStyle w:val="CommentReference"/>
        </w:rPr>
        <w:annotationRef/>
      </w:r>
    </w:p>
  </w:comment>
  <w:comment w:initials="EH" w:author="EZZINE, Hind" w:date="2024-03-18T17:03:28" w:id="137782406">
    <w:p w:rsidR="47016169" w:rsidRDefault="47016169" w14:paraId="38C878A3" w14:textId="3E73B2CE">
      <w:pPr>
        <w:pStyle w:val="CommentText"/>
        <w:rPr/>
      </w:pPr>
      <w:r w:rsidR="47016169">
        <w:rPr/>
        <w:t>Copied</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0" w15:paraId="2944F20E"/>
  <w15:commentEx w15:done="0" w15:paraId="5EAD963E"/>
  <w15:commentEx w15:done="0" w15:paraId="710A1FDA" w15:paraIdParent="2944F20E"/>
  <w15:commentEx w15:done="0" w15:paraId="38C878A3" w15:paraIdParent="5EAD963E"/>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89EB93A" w16cex:dateUtc="2023-09-03T04:50:00Z"/>
  <w16cex:commentExtensible w16cex:durableId="289EB9CB" w16cex:dateUtc="2023-09-03T04:52:00Z"/>
  <w16cex:commentExtensible w16cex:durableId="5A781E7D" w16cex:dateUtc="2024-03-18T17:03:02.317Z"/>
  <w16cex:commentExtensible w16cex:durableId="61BBB2A6" w16cex:dateUtc="2024-03-18T17:03:28.44Z"/>
</w16cex:commentsExtensible>
</file>

<file path=word/commentsIds.xml><?xml version="1.0" encoding="utf-8"?>
<w16cid:commentsIds xmlns:mc="http://schemas.openxmlformats.org/markup-compatibility/2006" xmlns:w16cid="http://schemas.microsoft.com/office/word/2016/wordml/cid" mc:Ignorable="w16cid">
  <w16cid:commentId w16cid:paraId="2944F20E" w16cid:durableId="289EB93A"/>
  <w16cid:commentId w16cid:paraId="5EAD963E" w16cid:durableId="289EB9CB"/>
  <w16cid:commentId w16cid:paraId="710A1FDA" w16cid:durableId="5A781E7D"/>
  <w16cid:commentId w16cid:paraId="38C878A3" w16cid:durableId="61BBB2A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21C56" w:rsidP="000267A9" w:rsidRDefault="00D21C56" w14:paraId="7B450F7B" w14:textId="77777777">
      <w:r>
        <w:separator/>
      </w:r>
    </w:p>
  </w:endnote>
  <w:endnote w:type="continuationSeparator" w:id="0">
    <w:p w:rsidR="00D21C56" w:rsidP="000267A9" w:rsidRDefault="00D21C56" w14:paraId="137C32C5" w14:textId="77777777">
      <w:r>
        <w:continuationSeparator/>
      </w:r>
    </w:p>
  </w:endnote>
  <w:endnote w:type="continuationNotice" w:id="1">
    <w:p w:rsidR="00D21C56" w:rsidRDefault="00D21C56" w14:paraId="0B78F574"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akkal Majalla">
    <w:panose1 w:val="02000000000000000000"/>
    <w:charset w:val="00"/>
    <w:family w:val="auto"/>
    <w:pitch w:val="variable"/>
    <w:sig w:usb0="A0002027" w:usb1="80000000" w:usb2="00000108" w:usb3="00000000" w:csb0="000000D3" w:csb1="00000000"/>
  </w:font>
  <w:font w:name="Source Sans Pro">
    <w:altName w:val="Arial"/>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01EB7" w:rsidRDefault="00F01EB7" w14:paraId="46EE7B36"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F01EB7" w:rsidRDefault="00F01EB7" w14:paraId="3A150D79" w14:textId="4C456A90">
    <w:pPr>
      <w:pStyle w:val="Footer"/>
      <w:bidi w:val="1"/>
      <w:jc w:val="center"/>
      <w:rPr>
        <w:caps w:val="1"/>
        <w:noProof/>
        <w:color w:val="4F81BD" w:themeColor="accent1"/>
      </w:rPr>
    </w:pPr>
    <w:r w:rsidRPr="00767E24">
      <w:rPr>
        <w:noProof/>
        <w:color w:val="808080" w:themeColor="background1" w:themeShade="80"/>
        <w:rtl/>
        <w:lang w:val="en-US" w:eastAsia="en-US"/>
      </w:rPr>
      <mc:AlternateContent>
        <mc:Choice Requires="wps">
          <w:drawing>
            <wp:anchor distT="0" distB="0" distL="114300" distR="114300" simplePos="0" relativeHeight="251661312" behindDoc="0" locked="0" layoutInCell="1" allowOverlap="1" wp14:anchorId="5E992215" wp14:editId="061ABDD6">
              <wp:simplePos x="0" y="0"/>
              <wp:positionH relativeFrom="column">
                <wp:posOffset>5554345</wp:posOffset>
              </wp:positionH>
              <wp:positionV relativeFrom="paragraph">
                <wp:posOffset>-15875</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F01EB7" w:rsidP="00B06D54" w:rsidRDefault="00F01EB7" w14:paraId="1764D370" w14:textId="77777777">
                          <w:pPr>
                            <w:bidi/>
                            <w:jc w:val="center"/>
                          </w:pPr>
                          <w:r w:rsidRPr="00DF1077">
                            <w:rPr>
                              <w:noProof/>
                              <w:rtl/>
                              <w:lang w:val="en-US" w:eastAsia="en-US"/>
                            </w:rPr>
                            <w:drawing>
                              <wp:inline distT="0" distB="0" distL="0" distR="0" wp14:anchorId="12553A96" wp14:editId="6AB53D6B">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5E992215">
              <v:stroke joinstyle="miter"/>
              <v:path gradientshapeok="t" o:connecttype="rect"/>
            </v:shapetype>
            <v:shape id="Text Box 47" style="position:absolute;left:0;text-align:left;margin-left:437.35pt;margin-top:-1.25pt;width:48.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">
              <v:textbox>
                <w:txbxContent>
                  <w:p w:rsidR="00B06D54" w:rsidP="00B06D54" w:rsidRDefault="00B06D54" w14:paraId="1764D370" w14:textId="77777777">
                    <w:pPr>
                      <w:bidi/>
                      <w:jc w:val="center"/>
                    </w:pPr>
                    <w:r w:rsidRPr="00DF1077">
                      <w:rPr>
                        <w:noProof/>
                        <w:rtl/>
                        <w:lang w:val="en-US" w:eastAsia="en-US"/>
                      </w:rPr>
                      <w:drawing>
                        <wp:inline distT="0" distB="0" distL="0" distR="0" wp14:anchorId="12553A96" wp14:editId="6AB53D6B">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215EBAB0">
      <w:drawing>
        <wp:anchor distT="0" distB="0" distL="114300" distR="114300" simplePos="0" relativeHeight="251658240" behindDoc="0" locked="0" layoutInCell="1" allowOverlap="1" wp14:editId="546E36EE" wp14:anchorId="6B96A321">
          <wp:simplePos x="0" y="0"/>
          <wp:positionH relativeFrom="column">
            <wp:align>left</wp:align>
          </wp:positionH>
          <wp:positionV relativeFrom="paragraph">
            <wp:posOffset>0</wp:posOffset>
          </wp:positionV>
          <wp:extent cx="1390650" cy="390525"/>
          <wp:effectExtent l="0" t="0" r="0" b="0"/>
          <wp:wrapNone/>
          <wp:docPr id="1330384232" name="" title=""/>
          <wp:cNvGraphicFramePr>
            <a:graphicFrameLocks noChangeAspect="1"/>
          </wp:cNvGraphicFramePr>
          <a:graphic>
            <a:graphicData uri="http://schemas.openxmlformats.org/drawingml/2006/picture">
              <pic:pic>
                <pic:nvPicPr>
                  <pic:cNvPr id="0" name=""/>
                  <pic:cNvPicPr/>
                </pic:nvPicPr>
                <pic:blipFill>
                  <a:blip r:embed="R03cc2b97c2174131">
                    <a:extLst>
                      <a:ext xmlns:a="http://schemas.openxmlformats.org/drawingml/2006/main" uri="{28A0092B-C50C-407E-A947-70E740481C1C}">
                        <a14:useLocalDpi val="0"/>
                      </a:ext>
                    </a:extLst>
                  </a:blip>
                  <a:stretch>
                    <a:fillRect/>
                  </a:stretch>
                </pic:blipFill>
                <pic:spPr>
                  <a:xfrm>
                    <a:off x="0" y="0"/>
                    <a:ext cx="1390650" cy="390525"/>
                  </a:xfrm>
                  <a:prstGeom prst="rect">
                    <a:avLst/>
                  </a:prstGeom>
                </pic:spPr>
              </pic:pic>
            </a:graphicData>
          </a:graphic>
          <wp14:sizeRelH relativeFrom="page">
            <wp14:pctWidth>0</wp14:pctWidth>
          </wp14:sizeRelH>
          <wp14:sizeRelV relativeFrom="page">
            <wp14:pctHeight>0</wp14:pctHeight>
          </wp14:sizeRelV>
        </wp:anchor>
      </w:drawing>
    </w:r>
    <w:r w:rsidRPr="00767E24">
      <w:rPr>
        <w:noProof/>
        <w:color w:val="808080" w:themeColor="background1" w:themeShade="80"/>
        <w:rtl/>
        <w:lang w:val="en-US" w:eastAsia="en-US"/>
        <w14:ligatures w14:val="none"/>
        <w14:cntxtAlts w14:val="0"/>
      </w:rPr>
      <mc:AlternateContent>
        <mc:Choice Requires="wps">
          <w:drawing>
            <wp:anchor distT="0" distB="0" distL="114300" distR="114300" simplePos="0" relativeHeight="251659264" behindDoc="0" locked="0" layoutInCell="1" allowOverlap="1" wp14:anchorId="3314A31E" wp14:editId="02673062">
              <wp:simplePos x="0" y="0"/>
              <wp:positionH relativeFrom="column">
                <wp:posOffset>869169</wp:posOffset>
              </wp:positionH>
              <wp:positionV relativeFrom="paragraph">
                <wp:posOffset>142826</wp:posOffset>
              </wp:positionV>
              <wp:extent cx="4441385" cy="43878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4441385" cy="438785"/>
                      </a:xfrm>
                      <a:prstGeom prst="rect">
                        <a:avLst/>
                      </a:prstGeom>
                      <a:noFill/>
                      <a:ln w="6350">
                        <a:noFill/>
                      </a:ln>
                    </wps:spPr>
                    <wps:txbx>
                      <w:txbxContent>
                        <w:p w:rsidRPr="00767E24" w:rsidR="00F01EB7" w:rsidP="00B06D54" w:rsidRDefault="00F01EB7" w14:paraId="74B59DFF" w14:textId="536EA48B">
                          <w:pPr>
                            <w:bidi/>
                            <w:jc w:val="center"/>
                            <w:rPr>
                              <w:rFonts w:asciiTheme="minorHAnsi" w:hAnsiTheme="minorHAnsi" w:cstheme="minorHAnsi"/>
                              <w:color w:val="808080" w:themeColor="background1" w:themeShade="80"/>
                              <w:sz w:val="18"/>
                              <w:szCs w:val="18"/>
                            </w:rPr>
                          </w:pPr>
                          <w:r w:rsidRPr="00767E24">
                            <w:rPr>
                              <w:rFonts w:asciiTheme="minorHAnsi" w:hAnsiTheme="minorHAnsi"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Pr="00D442FC">
                            <w:rPr>
                              <w:rFonts w:asciiTheme="minorHAnsi" w:hAnsiTheme="minorHAnsi" w:eastAsiaTheme="majorEastAsia" w:cstheme="minorHAnsi"/>
                              <w:noProof/>
                              <w:color w:val="808080" w:themeColor="background1" w:themeShade="80"/>
                              <w:sz w:val="18"/>
                              <w:szCs w:val="18"/>
                              <w:lang w:eastAsia="ar" w:bidi="ar-MA"/>
                            </w:rPr>
                            <w:t>B4.3 OBI card game IG – V1 Jan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style="position:absolute;left:0;text-align:left;margin-left:68.45pt;margin-top:11.25pt;width:349.7pt;height:34.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" w14:anchorId="3314A31E">
              <v:textbox>
                <w:txbxContent>
                  <w:p w:rsidRPr="00767E24" w:rsidR="00B06D54" w:rsidP="00B06D54" w:rsidRDefault="00B06D54" w14:paraId="74B59DFF" w14:textId="536EA48B">
                    <w:pPr>
                      <w:bidi/>
                      <w:jc w:val="center"/>
                      <w:rPr>
                        <w:rFonts w:asciiTheme="minorHAnsi" w:hAnsiTheme="minorHAnsi" w:cstheme="minorHAnsi"/>
                        <w:color w:val="808080" w:themeColor="background1" w:themeShade="80"/>
                        <w:sz w:val="18"/>
                        <w:szCs w:val="18"/>
                      </w:rPr>
                    </w:pPr>
                    <w:r w:rsidRPr="00767E24">
                      <w:rPr>
                        <w:rFonts w:asciiTheme="minorHAnsi" w:hAnsiTheme="minorHAnsi"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Pr="00D442FC" w:rsidR="00D442FC">
                      <w:rPr>
                        <w:rFonts w:asciiTheme="minorHAnsi" w:hAnsiTheme="minorHAnsi" w:eastAsiaTheme="majorEastAsia" w:cstheme="minorHAnsi"/>
                        <w:noProof/>
                        <w:color w:val="808080" w:themeColor="background1" w:themeShade="80"/>
                        <w:sz w:val="18"/>
                        <w:szCs w:val="18"/>
                        <w:lang w:eastAsia="ar" w:bidi="ar-MA"/>
                      </w:rPr>
                      <w:t>B4.3 OBI card game IG – V1 Jan 2023</w:t>
                    </w:r>
                  </w:p>
                </w:txbxContent>
              </v:textbox>
            </v:shape>
          </w:pict>
        </mc:Fallback>
      </mc:AlternateContent>
    </w:r>
    <w:r>
      <w:br/>
    </w:r>
    <w:r w:rsidRPr="215EBAB0">
      <w:rPr>
        <w:noProof/>
        <w:color w:val="808080" w:themeColor="background1" w:themeShade="80"/>
        <w:rtl w:val="1"/>
        <w:lang w:eastAsia="ar" w:bidi="ar-MA"/>
      </w:rPr>
      <w:fldChar w:fldCharType="begin"/>
    </w:r>
    <w:r w:rsidRPr="00767E24">
      <w:rPr>
        <w:color w:val="808080" w:themeColor="background1" w:themeShade="80"/>
        <w:rtl w:val="1"/>
        <w:lang w:eastAsia="ar" w:bidi="ar-MA"/>
      </w:rPr>
      <w:instrText xml:space="preserve"> PAGE   \* MERGEFORMAT </w:instrText>
    </w:r>
    <w:r w:rsidRPr="00767E24">
      <w:rPr>
        <w:color w:val="808080" w:themeColor="background1" w:themeShade="80"/>
        <w:rtl w:val="1"/>
        <w:lang w:eastAsia="ar" w:bidi="ar-MA"/>
      </w:rPr>
      <w:fldChar w:fldCharType="separate"/>
    </w:r>
    <w:r w:rsidR="215EBAB0">
      <w:rPr>
        <w:noProof/>
        <w:color w:val="808080" w:themeColor="background1" w:themeShade="80"/>
        <w:lang w:eastAsia="ar" w:bidi="ar-MA"/>
      </w:rPr>
      <w:t>6</w:t>
    </w:r>
    <w:r w:rsidRPr="00767E24">
      <w:rPr>
        <w:noProof/>
        <w:color w:val="808080" w:themeColor="background1" w:themeShade="80"/>
        <w:rtl w:val="1"/>
        <w:lang w:eastAsia="ar" w:bidi="ar-MA"/>
      </w:rPr>
      <w:fldChar w:fldCharType="end"/>
    </w:r>
  </w:p>
  <w:p w:rsidR="00F01EB7" w:rsidRDefault="00F01EB7" w14:paraId="38D6B9B6" w14:textId="0A111A7B">
    <w:pPr>
      <w:pStyle w:val="Footer"/>
      <w:bid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01EB7" w:rsidRDefault="00F01EB7" w14:paraId="390E79C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21C56" w:rsidP="000267A9" w:rsidRDefault="00D21C56" w14:paraId="4931A6DD" w14:textId="77777777">
      <w:r>
        <w:separator/>
      </w:r>
    </w:p>
  </w:footnote>
  <w:footnote w:type="continuationSeparator" w:id="0">
    <w:p w:rsidR="00D21C56" w:rsidP="000267A9" w:rsidRDefault="00D21C56" w14:paraId="45D09A4C" w14:textId="77777777">
      <w:r>
        <w:continuationSeparator/>
      </w:r>
    </w:p>
  </w:footnote>
  <w:footnote w:type="continuationNotice" w:id="1">
    <w:p w:rsidR="00D21C56" w:rsidRDefault="00D21C56" w14:paraId="470A42B4" w14:textId="77777777"/>
  </w:footnote>
  <w:footnote w:id="2">
    <w:p w:rsidRPr="00AA11D7" w:rsidR="006B18B9" w:rsidP="00AA11D7" w:rsidRDefault="006B18B9" w14:paraId="08B40E61" w14:textId="71027EE7">
      <w:pPr>
        <w:pStyle w:val="FootnoteText"/>
        <w:bidi/>
        <w:rPr>
          <w:rFonts w:hint="cs"/>
          <w:rtl/>
          <w:lang w:val="en-US" w:bidi="ar-EG"/>
        </w:rPr>
      </w:pPr>
      <w:r>
        <w:rPr>
          <w:rStyle w:val="FootnoteReference"/>
        </w:rPr>
        <w:footnoteRef/>
      </w:r>
      <w:r>
        <w:rPr>
          <w:rFonts w:hint="cs" w:asciiTheme="minorHAnsi" w:hAnsiTheme="minorHAnsi" w:cstheme="minorHAnsi"/>
          <w:sz w:val="18"/>
          <w:szCs w:val="18"/>
          <w:rtl/>
          <w:lang w:val="en-US" w:bidi="ar-EG"/>
          <w14:ligatures w14:val="none"/>
        </w:rPr>
        <w:t>مصدر البيانات</w:t>
      </w:r>
      <w:r w:rsidR="00AA11D7">
        <w:rPr>
          <w:rFonts w:hint="cs" w:asciiTheme="minorHAnsi" w:hAnsiTheme="minorHAnsi" w:cstheme="minorHAnsi"/>
          <w:sz w:val="18"/>
          <w:szCs w:val="18"/>
          <w:rtl/>
          <w:lang w:val="en-US" w:bidi="ar-EG"/>
          <w14:ligatures w14:val="none"/>
        </w:rPr>
        <w:t>:</w:t>
      </w:r>
      <w:r>
        <w:rPr>
          <w:rFonts w:hint="cs" w:asciiTheme="minorHAnsi" w:hAnsiTheme="minorHAnsi" w:cstheme="minorHAnsi"/>
          <w:sz w:val="18"/>
          <w:szCs w:val="18"/>
          <w:rtl/>
          <w:lang w:val="en-US" w:bidi="ar-EG"/>
          <w14:ligatures w14:val="none"/>
        </w:rPr>
        <w:t xml:space="preserve"> (</w:t>
      </w:r>
      <w:r w:rsidRPr="00576F29">
        <w:rPr>
          <w:rFonts w:asciiTheme="minorHAnsi" w:hAnsiTheme="minorHAnsi" w:cstheme="minorHAnsi"/>
          <w:sz w:val="18"/>
          <w:szCs w:val="18"/>
          <w:lang w:val="en-US"/>
          <w14:ligatures w14:val="none"/>
        </w:rPr>
        <w:t>Johan Giesecke’s Modern Infectious Epidemiology, 2nd edition</w:t>
      </w:r>
      <w:r>
        <w:rPr>
          <w:rFonts w:hint="cs" w:asciiTheme="minorHAnsi" w:hAnsiTheme="minorHAnsi" w:cstheme="minorHAnsi"/>
          <w:sz w:val="18"/>
          <w:szCs w:val="18"/>
          <w:rtl/>
          <w:lang w:val="en-US" w:bidi="ar-EG"/>
          <w14:ligatures w14:val="none"/>
        </w:rPr>
        <w:t>). وقد عُدلت أصناف الطعام، إلا أن البيانات ظلت دون تغيير.</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01EB7" w:rsidRDefault="00F01EB7" w14:paraId="0617BC8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bidiVisual/>
      <w:tblW w:w="0" w:type="auto"/>
      <w:tblLayout w:type="fixed"/>
      <w:tblLook w:val="06A0" w:firstRow="1" w:lastRow="0" w:firstColumn="1" w:lastColumn="0" w:noHBand="1" w:noVBand="1"/>
    </w:tblPr>
    <w:tblGrid>
      <w:gridCol w:w="3005"/>
      <w:gridCol w:w="3005"/>
      <w:gridCol w:w="3005"/>
    </w:tblGrid>
    <w:tr w:rsidR="00F01EB7" w:rsidTr="098DA482" w14:paraId="15FB1AC8" w14:textId="77777777">
      <w:tc>
        <w:tcPr>
          <w:tcW w:w="3005" w:type="dxa"/>
        </w:tcPr>
        <w:p w:rsidR="00F01EB7" w:rsidP="098DA482" w:rsidRDefault="00F01EB7" w14:paraId="4850FF67" w14:textId="7D854C49">
          <w:pPr>
            <w:pStyle w:val="Header"/>
            <w:bidi/>
            <w:ind w:left="-115"/>
            <w:rPr>
              <w:color w:val="000000" w:themeColor="text1"/>
            </w:rPr>
          </w:pPr>
          <w:r>
            <w:rPr>
              <w:rtl/>
              <w:lang w:eastAsia="ar" w:bidi="ar-MA"/>
            </w:rPr>
            <w:br/>
          </w:r>
        </w:p>
      </w:tc>
      <w:tc>
        <w:tcPr>
          <w:tcW w:w="3005" w:type="dxa"/>
        </w:tcPr>
        <w:p w:rsidR="00F01EB7" w:rsidP="098DA482" w:rsidRDefault="00F01EB7" w14:paraId="3B87BD1D" w14:textId="6FBD8AA1">
          <w:pPr>
            <w:pStyle w:val="Header"/>
            <w:bidi/>
            <w:jc w:val="center"/>
            <w:rPr>
              <w:color w:val="000000" w:themeColor="text1"/>
            </w:rPr>
          </w:pPr>
        </w:p>
      </w:tc>
      <w:tc>
        <w:tcPr>
          <w:tcW w:w="3005" w:type="dxa"/>
        </w:tcPr>
        <w:p w:rsidR="00F01EB7" w:rsidP="098DA482" w:rsidRDefault="00F01EB7" w14:paraId="0EB17E58" w14:textId="0DACC194">
          <w:pPr>
            <w:pStyle w:val="Header"/>
            <w:bidi/>
            <w:ind w:right="-115"/>
            <w:jc w:val="right"/>
            <w:rPr>
              <w:color w:val="000000" w:themeColor="text1"/>
            </w:rPr>
          </w:pPr>
        </w:p>
      </w:tc>
    </w:tr>
  </w:tbl>
  <w:p w:rsidR="00F01EB7" w:rsidP="098DA482" w:rsidRDefault="00F01EB7" w14:paraId="666D6D6A" w14:textId="2108EE12">
    <w:pPr>
      <w:pStyle w:val="Header"/>
      <w:bidi/>
      <w:rPr>
        <w:color w:val="000000" w:themeColor="text1"/>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01EB7" w:rsidRDefault="00F01EB7" w14:paraId="15A72D81"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4920E8"/>
    <w:multiLevelType w:val="hybridMultilevel"/>
    <w:tmpl w:val="C46257C0"/>
    <w:lvl w:ilvl="0" w:tplc="0409000F">
      <w:start w:val="1"/>
      <w:numFmt w:val="decimal"/>
      <w:lvlText w:val="%1."/>
      <w:lvlJc w:val="left"/>
      <w:pPr>
        <w:tabs>
          <w:tab w:val="num" w:pos="2160"/>
        </w:tabs>
        <w:ind w:left="2160" w:hanging="360"/>
      </w:pPr>
    </w:lvl>
    <w:lvl w:ilvl="1" w:tplc="0409000F">
      <w:start w:val="1"/>
      <w:numFmt w:val="decimal"/>
      <w:lvlText w:val="%2."/>
      <w:lvlJc w:val="left"/>
      <w:pPr>
        <w:tabs>
          <w:tab w:val="num" w:pos="2160"/>
        </w:tabs>
        <w:ind w:left="2160" w:hanging="360"/>
      </w:pPr>
    </w:lvl>
    <w:lvl w:ilvl="2" w:tplc="BD54C3AA">
      <w:start w:val="1"/>
      <w:numFmt w:val="bullet"/>
      <w:lvlText w:val="-"/>
      <w:lvlJc w:val="left"/>
      <w:pPr>
        <w:tabs>
          <w:tab w:val="num" w:pos="3780"/>
        </w:tabs>
        <w:ind w:left="3780" w:hanging="360"/>
      </w:pPr>
      <w:rPr>
        <w:rFonts w:hint="default" w:ascii="Arial" w:hAnsi="Arial" w:eastAsia="Times New Roman" w:cs="Arial"/>
      </w:r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 w15:restartNumberingAfterBreak="0">
    <w:nsid w:val="11243439"/>
    <w:multiLevelType w:val="hybridMultilevel"/>
    <w:tmpl w:val="64EC47A8"/>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 w15:restartNumberingAfterBreak="0">
    <w:nsid w:val="17C51B0E"/>
    <w:multiLevelType w:val="hybridMultilevel"/>
    <w:tmpl w:val="B43AA80E"/>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5064B58"/>
    <w:multiLevelType w:val="hybridMultilevel"/>
    <w:tmpl w:val="66FC6EC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49CC52D2"/>
    <w:multiLevelType w:val="hybridMultilevel"/>
    <w:tmpl w:val="2AC8B74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590B3A74"/>
    <w:multiLevelType w:val="hybridMultilevel"/>
    <w:tmpl w:val="4E1CE59C"/>
    <w:lvl w:ilvl="0" w:tplc="9C0273D0">
      <w:start w:val="1"/>
      <w:numFmt w:val="bullet"/>
      <w:lvlText w:val=""/>
      <w:lvlJc w:val="left"/>
      <w:pPr>
        <w:tabs>
          <w:tab w:val="num" w:pos="1260"/>
        </w:tabs>
        <w:ind w:left="1260" w:hanging="360"/>
      </w:pPr>
      <w:rPr>
        <w:rFonts w:hint="default" w:ascii="Symbol" w:hAnsi="Symbol"/>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6" w15:restartNumberingAfterBreak="0">
    <w:nsid w:val="5CA310FA"/>
    <w:multiLevelType w:val="hybridMultilevel"/>
    <w:tmpl w:val="B1768FBA"/>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3753649">
    <w:abstractNumId w:val="4"/>
  </w:num>
  <w:num w:numId="2" w16cid:durableId="353196595">
    <w:abstractNumId w:val="6"/>
  </w:num>
  <w:num w:numId="3" w16cid:durableId="1181310036">
    <w:abstractNumId w:val="3"/>
  </w:num>
  <w:num w:numId="4" w16cid:durableId="120812241">
    <w:abstractNumId w:val="2"/>
  </w:num>
  <w:num w:numId="5" w16cid:durableId="339815157">
    <w:abstractNumId w:val="5"/>
  </w:num>
  <w:num w:numId="6" w16cid:durableId="1558590021">
    <w:abstractNumId w:val="0"/>
  </w:num>
  <w:num w:numId="7" w16cid:durableId="1895047405">
    <w:abstractNumId w:val="1"/>
  </w:num>
</w:numbering>
</file>

<file path=word/people.xml><?xml version="1.0" encoding="utf-8"?>
<w15:people xmlns:mc="http://schemas.openxmlformats.org/markup-compatibility/2006" xmlns:w15="http://schemas.microsoft.com/office/word/2012/wordml" mc:Ignorable="w15">
  <w15:person w15:author="Walaa">
    <w15:presenceInfo w15:providerId="None" w15:userId="Walaa"/>
  </w15:person>
  <w15:person w15:author="EZZINE, Hind">
    <w15:presenceInfo w15:providerId="AD" w15:userId="S::ezzineh@who.int::edcab00f-6318-46e5-a4a9-188b01ee22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235A"/>
    <w:rsid w:val="000217B2"/>
    <w:rsid w:val="000267A9"/>
    <w:rsid w:val="000360DC"/>
    <w:rsid w:val="00037C45"/>
    <w:rsid w:val="000C0FA9"/>
    <w:rsid w:val="000E391B"/>
    <w:rsid w:val="00151C98"/>
    <w:rsid w:val="0019488B"/>
    <w:rsid w:val="001D72F6"/>
    <w:rsid w:val="002030DC"/>
    <w:rsid w:val="002130C3"/>
    <w:rsid w:val="002276AC"/>
    <w:rsid w:val="0023167C"/>
    <w:rsid w:val="0023468F"/>
    <w:rsid w:val="00243E92"/>
    <w:rsid w:val="00344B52"/>
    <w:rsid w:val="00353348"/>
    <w:rsid w:val="00367D45"/>
    <w:rsid w:val="003E55EE"/>
    <w:rsid w:val="003F0910"/>
    <w:rsid w:val="0043748B"/>
    <w:rsid w:val="004378D8"/>
    <w:rsid w:val="00440625"/>
    <w:rsid w:val="004655FD"/>
    <w:rsid w:val="00491FDE"/>
    <w:rsid w:val="004A5E61"/>
    <w:rsid w:val="004B38BF"/>
    <w:rsid w:val="00576F29"/>
    <w:rsid w:val="00593864"/>
    <w:rsid w:val="00600CB6"/>
    <w:rsid w:val="006B18B9"/>
    <w:rsid w:val="00720A65"/>
    <w:rsid w:val="00767E24"/>
    <w:rsid w:val="0078121C"/>
    <w:rsid w:val="007D1F9E"/>
    <w:rsid w:val="007E76BD"/>
    <w:rsid w:val="007F7799"/>
    <w:rsid w:val="0084736C"/>
    <w:rsid w:val="00880744"/>
    <w:rsid w:val="008A08D4"/>
    <w:rsid w:val="008D27ED"/>
    <w:rsid w:val="008E56C1"/>
    <w:rsid w:val="00915B75"/>
    <w:rsid w:val="009B195F"/>
    <w:rsid w:val="009D578D"/>
    <w:rsid w:val="009F4E6D"/>
    <w:rsid w:val="00A14486"/>
    <w:rsid w:val="00A3190F"/>
    <w:rsid w:val="00AA11D7"/>
    <w:rsid w:val="00AA5721"/>
    <w:rsid w:val="00B06D54"/>
    <w:rsid w:val="00B3235A"/>
    <w:rsid w:val="00B4319E"/>
    <w:rsid w:val="00B57F62"/>
    <w:rsid w:val="00BD577F"/>
    <w:rsid w:val="00BE0CB5"/>
    <w:rsid w:val="00BE7918"/>
    <w:rsid w:val="00C462C3"/>
    <w:rsid w:val="00C51231"/>
    <w:rsid w:val="00C573D8"/>
    <w:rsid w:val="00C62F52"/>
    <w:rsid w:val="00C87216"/>
    <w:rsid w:val="00C97BE2"/>
    <w:rsid w:val="00CC36E2"/>
    <w:rsid w:val="00D21C56"/>
    <w:rsid w:val="00D26BCD"/>
    <w:rsid w:val="00D442FC"/>
    <w:rsid w:val="00D46928"/>
    <w:rsid w:val="00D67840"/>
    <w:rsid w:val="00D94E5D"/>
    <w:rsid w:val="00DB6D37"/>
    <w:rsid w:val="00DC02D1"/>
    <w:rsid w:val="00E34A1D"/>
    <w:rsid w:val="00E35815"/>
    <w:rsid w:val="00E63367"/>
    <w:rsid w:val="00EE3F6D"/>
    <w:rsid w:val="00EE4A48"/>
    <w:rsid w:val="00EE5715"/>
    <w:rsid w:val="00EF1F13"/>
    <w:rsid w:val="00F01EB7"/>
    <w:rsid w:val="00F02952"/>
    <w:rsid w:val="00F066B7"/>
    <w:rsid w:val="00F10FDD"/>
    <w:rsid w:val="00F11371"/>
    <w:rsid w:val="00F158D7"/>
    <w:rsid w:val="00F25B11"/>
    <w:rsid w:val="00F4136B"/>
    <w:rsid w:val="00F67173"/>
    <w:rsid w:val="00F95D20"/>
    <w:rsid w:val="00FA2491"/>
    <w:rsid w:val="00FB3805"/>
    <w:rsid w:val="00FC0E50"/>
    <w:rsid w:val="00FC429C"/>
    <w:rsid w:val="083CAB7F"/>
    <w:rsid w:val="085904A7"/>
    <w:rsid w:val="098DA482"/>
    <w:rsid w:val="12EACDFB"/>
    <w:rsid w:val="215EBAB0"/>
    <w:rsid w:val="263B4998"/>
    <w:rsid w:val="2B16ECA6"/>
    <w:rsid w:val="2B97C01D"/>
    <w:rsid w:val="2E7A3DAE"/>
    <w:rsid w:val="318775AE"/>
    <w:rsid w:val="374D6240"/>
    <w:rsid w:val="47016169"/>
    <w:rsid w:val="49C8A151"/>
    <w:rsid w:val="6780E666"/>
    <w:rsid w:val="6780E666"/>
    <w:rsid w:val="68BBD311"/>
    <w:rsid w:val="6B0A7062"/>
    <w:rsid w:val="6F34A1D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BADE77"/>
  <w15:docId w15:val="{44F5CDFA-6BA0-4494-AFCA-E8AE63B088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EastAsia" w:cstheme="minorBidi"/>
        <w:sz w:val="22"/>
        <w:szCs w:val="22"/>
        <w:lang w:val="en-GB" w:eastAsia="ar-MA"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3235A"/>
    <w:pPr>
      <w:spacing w:after="0" w:line="240" w:lineRule="auto"/>
    </w:pPr>
    <w:rPr>
      <w:rFonts w:ascii="Times New Roman" w:hAnsi="Times New Roman" w:eastAsia="Times New Roman" w:cs="Times New Roman"/>
      <w:color w:val="000000"/>
      <w:kern w:val="28"/>
      <w:sz w:val="20"/>
      <w:szCs w:val="20"/>
      <w14:ligatures w14:val="standard"/>
      <w14:cntxtAlt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alloonText">
    <w:name w:val="Balloon Text"/>
    <w:basedOn w:val="Normal"/>
    <w:link w:val="BalloonTextChar"/>
    <w:uiPriority w:val="99"/>
    <w:semiHidden/>
    <w:unhideWhenUsed/>
    <w:rsid w:val="00B3235A"/>
    <w:rPr>
      <w:rFonts w:ascii="Tahoma" w:hAnsi="Tahoma" w:cs="Tahoma"/>
      <w:sz w:val="16"/>
      <w:szCs w:val="16"/>
    </w:rPr>
  </w:style>
  <w:style w:type="character" w:styleId="BalloonTextChar" w:customStyle="1">
    <w:name w:val="Balloon Text Char"/>
    <w:basedOn w:val="DefaultParagraphFont"/>
    <w:link w:val="BalloonText"/>
    <w:uiPriority w:val="99"/>
    <w:semiHidden/>
    <w:rsid w:val="00B3235A"/>
    <w:rPr>
      <w:rFonts w:ascii="Tahoma" w:hAnsi="Tahoma" w:eastAsia="Times New Roman" w:cs="Tahoma"/>
      <w:color w:val="000000"/>
      <w:kern w:val="28"/>
      <w:sz w:val="16"/>
      <w:szCs w:val="16"/>
      <w14:ligatures w14:val="standard"/>
      <w14:cntxtAlts/>
    </w:rPr>
  </w:style>
  <w:style w:type="table" w:styleId="TableGrid">
    <w:name w:val="Table Grid"/>
    <w:basedOn w:val="TableNormal"/>
    <w:uiPriority w:val="59"/>
    <w:rsid w:val="00720A6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720A65"/>
    <w:pPr>
      <w:ind w:left="720"/>
      <w:contextualSpacing/>
    </w:pPr>
  </w:style>
  <w:style w:type="paragraph" w:styleId="Header">
    <w:name w:val="header"/>
    <w:basedOn w:val="Normal"/>
    <w:link w:val="HeaderChar"/>
    <w:uiPriority w:val="99"/>
    <w:unhideWhenUsed/>
    <w:rsid w:val="000267A9"/>
    <w:pPr>
      <w:tabs>
        <w:tab w:val="center" w:pos="4513"/>
        <w:tab w:val="right" w:pos="9026"/>
      </w:tabs>
    </w:pPr>
  </w:style>
  <w:style w:type="character" w:styleId="HeaderChar" w:customStyle="1">
    <w:name w:val="Header Char"/>
    <w:basedOn w:val="DefaultParagraphFont"/>
    <w:link w:val="Header"/>
    <w:uiPriority w:val="99"/>
    <w:rsid w:val="000267A9"/>
    <w:rPr>
      <w:rFonts w:ascii="Times New Roman" w:hAnsi="Times New Roman" w:eastAsia="Times New Roman" w:cs="Times New Roman"/>
      <w:color w:val="000000"/>
      <w:kern w:val="28"/>
      <w:sz w:val="20"/>
      <w:szCs w:val="20"/>
      <w14:ligatures w14:val="standard"/>
      <w14:cntxtAlts/>
    </w:rPr>
  </w:style>
  <w:style w:type="paragraph" w:styleId="Footer">
    <w:name w:val="footer"/>
    <w:basedOn w:val="Normal"/>
    <w:link w:val="FooterChar"/>
    <w:uiPriority w:val="99"/>
    <w:unhideWhenUsed/>
    <w:rsid w:val="000267A9"/>
    <w:pPr>
      <w:tabs>
        <w:tab w:val="center" w:pos="4513"/>
        <w:tab w:val="right" w:pos="9026"/>
      </w:tabs>
    </w:pPr>
  </w:style>
  <w:style w:type="character" w:styleId="FooterChar" w:customStyle="1">
    <w:name w:val="Footer Char"/>
    <w:basedOn w:val="DefaultParagraphFont"/>
    <w:link w:val="Footer"/>
    <w:uiPriority w:val="99"/>
    <w:rsid w:val="000267A9"/>
    <w:rPr>
      <w:rFonts w:ascii="Times New Roman" w:hAnsi="Times New Roman" w:eastAsia="Times New Roman" w:cs="Times New Roman"/>
      <w:color w:val="000000"/>
      <w:kern w:val="28"/>
      <w:sz w:val="20"/>
      <w:szCs w:val="20"/>
      <w14:ligatures w14:val="standard"/>
      <w14:cntxtAlts/>
    </w:rPr>
  </w:style>
  <w:style w:type="paragraph" w:styleId="FootnoteText">
    <w:name w:val="footnote text"/>
    <w:basedOn w:val="Normal"/>
    <w:link w:val="FootnoteTextChar"/>
    <w:uiPriority w:val="99"/>
    <w:semiHidden/>
    <w:unhideWhenUsed/>
    <w:rsid w:val="00CC36E2"/>
  </w:style>
  <w:style w:type="character" w:styleId="FootnoteTextChar" w:customStyle="1">
    <w:name w:val="Footnote Text Char"/>
    <w:basedOn w:val="DefaultParagraphFont"/>
    <w:link w:val="FootnoteText"/>
    <w:uiPriority w:val="99"/>
    <w:semiHidden/>
    <w:rsid w:val="00CC36E2"/>
    <w:rPr>
      <w:rFonts w:ascii="Times New Roman" w:hAnsi="Times New Roman" w:eastAsia="Times New Roman" w:cs="Times New Roman"/>
      <w:color w:val="000000"/>
      <w:kern w:val="28"/>
      <w:sz w:val="20"/>
      <w:szCs w:val="20"/>
      <w14:ligatures w14:val="standard"/>
      <w14:cntxtAlts/>
    </w:rPr>
  </w:style>
  <w:style w:type="character" w:styleId="FootnoteReference">
    <w:name w:val="footnote reference"/>
    <w:basedOn w:val="DefaultParagraphFont"/>
    <w:uiPriority w:val="99"/>
    <w:semiHidden/>
    <w:unhideWhenUsed/>
    <w:rsid w:val="00CC36E2"/>
    <w:rPr>
      <w:vertAlign w:val="superscript"/>
    </w:rPr>
  </w:style>
  <w:style w:type="character" w:styleId="Hyperlink">
    <w:name w:val="Hyperlink"/>
    <w:basedOn w:val="DefaultParagraphFont"/>
    <w:uiPriority w:val="99"/>
    <w:unhideWhenUsed/>
    <w:rsid w:val="008A08D4"/>
    <w:rPr>
      <w:color w:val="0000FF" w:themeColor="hyperlink"/>
      <w:u w:val="single"/>
    </w:rPr>
  </w:style>
  <w:style w:type="character" w:styleId="UnresolvedMention1" w:customStyle="1">
    <w:name w:val="Unresolved Mention1"/>
    <w:basedOn w:val="DefaultParagraphFont"/>
    <w:uiPriority w:val="99"/>
    <w:semiHidden/>
    <w:unhideWhenUsed/>
    <w:rsid w:val="008A08D4"/>
    <w:rPr>
      <w:color w:val="808080"/>
      <w:shd w:val="clear" w:color="auto" w:fill="E6E6E6"/>
    </w:rPr>
  </w:style>
  <w:style w:type="character" w:styleId="normaltextrun" w:customStyle="1">
    <w:name w:val="normaltextrun"/>
    <w:basedOn w:val="DefaultParagraphFont"/>
    <w:uiPriority w:val="1"/>
    <w:rsid w:val="098DA482"/>
  </w:style>
  <w:style w:type="character" w:styleId="eop" w:customStyle="1">
    <w:name w:val="eop"/>
    <w:basedOn w:val="DefaultParagraphFont"/>
    <w:uiPriority w:val="1"/>
    <w:rsid w:val="098DA482"/>
  </w:style>
  <w:style w:type="character" w:styleId="CommentReference">
    <w:name w:val="annotation reference"/>
    <w:basedOn w:val="DefaultParagraphFont"/>
    <w:uiPriority w:val="99"/>
    <w:semiHidden/>
    <w:unhideWhenUsed/>
    <w:rsid w:val="00D46928"/>
    <w:rPr>
      <w:sz w:val="16"/>
      <w:szCs w:val="16"/>
    </w:rPr>
  </w:style>
  <w:style w:type="paragraph" w:styleId="CommentText">
    <w:name w:val="annotation text"/>
    <w:basedOn w:val="Normal"/>
    <w:link w:val="CommentTextChar"/>
    <w:uiPriority w:val="99"/>
    <w:semiHidden/>
    <w:unhideWhenUsed/>
    <w:rsid w:val="00D46928"/>
  </w:style>
  <w:style w:type="character" w:styleId="CommentTextChar" w:customStyle="1">
    <w:name w:val="Comment Text Char"/>
    <w:basedOn w:val="DefaultParagraphFont"/>
    <w:link w:val="CommentText"/>
    <w:uiPriority w:val="99"/>
    <w:semiHidden/>
    <w:rsid w:val="00D46928"/>
    <w:rPr>
      <w:rFonts w:ascii="Times New Roman" w:hAnsi="Times New Roman" w:eastAsia="Times New Roman" w:cs="Times New Roman"/>
      <w:color w:val="000000"/>
      <w:kern w:val="28"/>
      <w:sz w:val="20"/>
      <w:szCs w:val="20"/>
      <w14:ligatures w14:val="standard"/>
      <w14:cntxtAlts/>
    </w:rPr>
  </w:style>
  <w:style w:type="paragraph" w:styleId="CommentSubject">
    <w:name w:val="annotation subject"/>
    <w:basedOn w:val="CommentText"/>
    <w:next w:val="CommentText"/>
    <w:link w:val="CommentSubjectChar"/>
    <w:uiPriority w:val="99"/>
    <w:semiHidden/>
    <w:unhideWhenUsed/>
    <w:rsid w:val="00D46928"/>
    <w:rPr>
      <w:b/>
      <w:bCs/>
    </w:rPr>
  </w:style>
  <w:style w:type="character" w:styleId="CommentSubjectChar" w:customStyle="1">
    <w:name w:val="Comment Subject Char"/>
    <w:basedOn w:val="CommentTextChar"/>
    <w:link w:val="CommentSubject"/>
    <w:uiPriority w:val="99"/>
    <w:semiHidden/>
    <w:rsid w:val="00D46928"/>
    <w:rPr>
      <w:rFonts w:ascii="Times New Roman" w:hAnsi="Times New Roman" w:eastAsia="Times New Roman" w:cs="Times New Roman"/>
      <w:b/>
      <w:bCs/>
      <w:color w:val="000000"/>
      <w:kern w:val="28"/>
      <w:sz w:val="20"/>
      <w:szCs w:val="20"/>
      <w14:ligatures w14:val="standard"/>
      <w14:cntxtAlts/>
    </w:rPr>
  </w:style>
  <w:style w:type="paragraph" w:styleId="Revision">
    <w:name w:val="Revision"/>
    <w:hidden/>
    <w:uiPriority w:val="99"/>
    <w:semiHidden/>
    <w:rsid w:val="007D1F9E"/>
    <w:pPr>
      <w:spacing w:after="0" w:line="240" w:lineRule="auto"/>
    </w:pPr>
    <w:rPr>
      <w:rFonts w:ascii="Times New Roman" w:hAnsi="Times New Roman" w:eastAsia="Times New Roman" w:cs="Times New Roman"/>
      <w:color w:val="000000"/>
      <w:kern w:val="28"/>
      <w:sz w:val="20"/>
      <w:szCs w:val="20"/>
      <w14:ligatures w14:val="standard"/>
      <w14:cntxtAlt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690576">
      <w:bodyDiv w:val="1"/>
      <w:marLeft w:val="0"/>
      <w:marRight w:val="0"/>
      <w:marTop w:val="0"/>
      <w:marBottom w:val="0"/>
      <w:divBdr>
        <w:top w:val="none" w:sz="0" w:space="0" w:color="auto"/>
        <w:left w:val="none" w:sz="0" w:space="0" w:color="auto"/>
        <w:bottom w:val="none" w:sz="0" w:space="0" w:color="auto"/>
        <w:right w:val="none" w:sz="0" w:space="0" w:color="auto"/>
      </w:divBdr>
    </w:div>
    <w:div w:id="472213340">
      <w:bodyDiv w:val="1"/>
      <w:marLeft w:val="0"/>
      <w:marRight w:val="0"/>
      <w:marTop w:val="0"/>
      <w:marBottom w:val="0"/>
      <w:divBdr>
        <w:top w:val="none" w:sz="0" w:space="0" w:color="auto"/>
        <w:left w:val="none" w:sz="0" w:space="0" w:color="auto"/>
        <w:bottom w:val="none" w:sz="0" w:space="0" w:color="auto"/>
        <w:right w:val="none" w:sz="0" w:space="0" w:color="auto"/>
      </w:divBdr>
    </w:div>
    <w:div w:id="604390595">
      <w:bodyDiv w:val="1"/>
      <w:marLeft w:val="0"/>
      <w:marRight w:val="0"/>
      <w:marTop w:val="0"/>
      <w:marBottom w:val="0"/>
      <w:divBdr>
        <w:top w:val="none" w:sz="0" w:space="0" w:color="auto"/>
        <w:left w:val="none" w:sz="0" w:space="0" w:color="auto"/>
        <w:bottom w:val="none" w:sz="0" w:space="0" w:color="auto"/>
        <w:right w:val="none" w:sz="0" w:space="0" w:color="auto"/>
      </w:divBdr>
    </w:div>
    <w:div w:id="629820160">
      <w:bodyDiv w:val="1"/>
      <w:marLeft w:val="0"/>
      <w:marRight w:val="0"/>
      <w:marTop w:val="0"/>
      <w:marBottom w:val="0"/>
      <w:divBdr>
        <w:top w:val="none" w:sz="0" w:space="0" w:color="auto"/>
        <w:left w:val="none" w:sz="0" w:space="0" w:color="auto"/>
        <w:bottom w:val="none" w:sz="0" w:space="0" w:color="auto"/>
        <w:right w:val="none" w:sz="0" w:space="0" w:color="auto"/>
      </w:divBdr>
    </w:div>
    <w:div w:id="920068030">
      <w:bodyDiv w:val="1"/>
      <w:marLeft w:val="0"/>
      <w:marRight w:val="0"/>
      <w:marTop w:val="0"/>
      <w:marBottom w:val="0"/>
      <w:divBdr>
        <w:top w:val="none" w:sz="0" w:space="0" w:color="auto"/>
        <w:left w:val="none" w:sz="0" w:space="0" w:color="auto"/>
        <w:bottom w:val="none" w:sz="0" w:space="0" w:color="auto"/>
        <w:right w:val="none" w:sz="0" w:space="0" w:color="auto"/>
      </w:divBdr>
    </w:div>
    <w:div w:id="1086150141">
      <w:bodyDiv w:val="1"/>
      <w:marLeft w:val="0"/>
      <w:marRight w:val="0"/>
      <w:marTop w:val="0"/>
      <w:marBottom w:val="0"/>
      <w:divBdr>
        <w:top w:val="none" w:sz="0" w:space="0" w:color="auto"/>
        <w:left w:val="none" w:sz="0" w:space="0" w:color="auto"/>
        <w:bottom w:val="none" w:sz="0" w:space="0" w:color="auto"/>
        <w:right w:val="none" w:sz="0" w:space="0" w:color="auto"/>
      </w:divBdr>
    </w:div>
    <w:div w:id="1227254114">
      <w:bodyDiv w:val="1"/>
      <w:marLeft w:val="0"/>
      <w:marRight w:val="0"/>
      <w:marTop w:val="0"/>
      <w:marBottom w:val="0"/>
      <w:divBdr>
        <w:top w:val="none" w:sz="0" w:space="0" w:color="auto"/>
        <w:left w:val="none" w:sz="0" w:space="0" w:color="auto"/>
        <w:bottom w:val="none" w:sz="0" w:space="0" w:color="auto"/>
        <w:right w:val="none" w:sz="0" w:space="0" w:color="auto"/>
      </w:divBdr>
    </w:div>
    <w:div w:id="1315142782">
      <w:bodyDiv w:val="1"/>
      <w:marLeft w:val="0"/>
      <w:marRight w:val="0"/>
      <w:marTop w:val="0"/>
      <w:marBottom w:val="0"/>
      <w:divBdr>
        <w:top w:val="none" w:sz="0" w:space="0" w:color="auto"/>
        <w:left w:val="none" w:sz="0" w:space="0" w:color="auto"/>
        <w:bottom w:val="none" w:sz="0" w:space="0" w:color="auto"/>
        <w:right w:val="none" w:sz="0" w:space="0" w:color="auto"/>
      </w:divBdr>
    </w:div>
    <w:div w:id="1467311588">
      <w:bodyDiv w:val="1"/>
      <w:marLeft w:val="0"/>
      <w:marRight w:val="0"/>
      <w:marTop w:val="0"/>
      <w:marBottom w:val="0"/>
      <w:divBdr>
        <w:top w:val="none" w:sz="0" w:space="0" w:color="auto"/>
        <w:left w:val="none" w:sz="0" w:space="0" w:color="auto"/>
        <w:bottom w:val="none" w:sz="0" w:space="0" w:color="auto"/>
        <w:right w:val="none" w:sz="0" w:space="0" w:color="auto"/>
      </w:divBdr>
    </w:div>
    <w:div w:id="1725367889">
      <w:bodyDiv w:val="1"/>
      <w:marLeft w:val="0"/>
      <w:marRight w:val="0"/>
      <w:marTop w:val="0"/>
      <w:marBottom w:val="0"/>
      <w:divBdr>
        <w:top w:val="none" w:sz="0" w:space="0" w:color="auto"/>
        <w:left w:val="none" w:sz="0" w:space="0" w:color="auto"/>
        <w:bottom w:val="none" w:sz="0" w:space="0" w:color="auto"/>
        <w:right w:val="none" w:sz="0" w:space="0" w:color="auto"/>
      </w:divBdr>
    </w:div>
    <w:div w:id="1759979420">
      <w:bodyDiv w:val="1"/>
      <w:marLeft w:val="0"/>
      <w:marRight w:val="0"/>
      <w:marTop w:val="0"/>
      <w:marBottom w:val="0"/>
      <w:divBdr>
        <w:top w:val="none" w:sz="0" w:space="0" w:color="auto"/>
        <w:left w:val="none" w:sz="0" w:space="0" w:color="auto"/>
        <w:bottom w:val="none" w:sz="0" w:space="0" w:color="auto"/>
        <w:right w:val="none" w:sz="0" w:space="0" w:color="auto"/>
      </w:divBdr>
    </w:div>
    <w:div w:id="1869684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emf" Id="rId13" /><Relationship Type="http://schemas.microsoft.com/office/2018/08/relationships/commentsExtensible" Target="commentsExtensible.xml" Id="rId18" /><Relationship Type="http://schemas.openxmlformats.org/officeDocument/2006/relationships/header" Target="header1.xml" Id="rId26" /><Relationship Type="http://schemas.openxmlformats.org/officeDocument/2006/relationships/customXml" Target="../customXml/item3.xml" Id="rId3" /><Relationship Type="http://schemas.openxmlformats.org/officeDocument/2006/relationships/hyperlink" Target="https://extranet.who.int/hslp/?q=content/terms-use" TargetMode="External" Id="rId21" /><Relationship Type="http://schemas.openxmlformats.org/officeDocument/2006/relationships/theme" Target="theme/theme1.xml" Id="rId34" /><Relationship Type="http://schemas.openxmlformats.org/officeDocument/2006/relationships/settings" Target="settings.xml" Id="rId7" /><Relationship Type="http://schemas.openxmlformats.org/officeDocument/2006/relationships/image" Target="media/image10.emf" Id="rId12" /><Relationship Type="http://schemas.microsoft.com/office/2016/09/relationships/commentsIds" Target="commentsIds.xml" Id="rId17" /><Relationship Type="http://schemas.openxmlformats.org/officeDocument/2006/relationships/hyperlink" Target="mailto:ihrhrt@who.int" TargetMode="External" Id="rId25" /><Relationship Type="http://schemas.microsoft.com/office/2011/relationships/people" Target="people.xml" Id="rId33" /><Relationship Type="http://schemas.openxmlformats.org/officeDocument/2006/relationships/customXml" Target="../customXml/item2.xml" Id="rId2" /><Relationship Type="http://schemas.microsoft.com/office/2011/relationships/commentsExtended" Target="commentsExtended.xml" Id="rId16" /><Relationship Type="http://schemas.openxmlformats.org/officeDocument/2006/relationships/image" Target="media/image5.png" Id="rId20" /><Relationship Type="http://schemas.openxmlformats.org/officeDocument/2006/relationships/footer" Target="footer2.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hyperlink" Target="https://extranet.who.int/hslp/" TargetMode="External" Id="rId24" /><Relationship Type="http://schemas.openxmlformats.org/officeDocument/2006/relationships/fontTable" Target="fontTable.xml" Id="rId32" /><Relationship Type="http://schemas.openxmlformats.org/officeDocument/2006/relationships/numbering" Target="numbering.xml" Id="rId5" /><Relationship Type="http://schemas.openxmlformats.org/officeDocument/2006/relationships/comments" Target="comments.xml" Id="rId15" /><Relationship Type="http://schemas.openxmlformats.org/officeDocument/2006/relationships/hyperlink" Target="https://extranet.who.int/hslp" TargetMode="External" Id="rId23" /><Relationship Type="http://schemas.openxmlformats.org/officeDocument/2006/relationships/footer" Target="footer1.xml" Id="rId28" /><Relationship Type="http://schemas.openxmlformats.org/officeDocument/2006/relationships/endnotes" Target="endnotes.xml" Id="rId10" /><Relationship Type="http://schemas.openxmlformats.org/officeDocument/2006/relationships/footer" Target="footer3.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hyperlink" Target="https://extranet.who.int/hslp/?q=content/terms-use" TargetMode="External" Id="rId22" /><Relationship Type="http://schemas.openxmlformats.org/officeDocument/2006/relationships/header" Target="header2.xml" Id="rId27" /><Relationship Type="http://schemas.openxmlformats.org/officeDocument/2006/relationships/header" Target="header3.xml" Id="rId30" /><Relationship Type="http://schemas.openxmlformats.org/officeDocument/2006/relationships/image" Target="/media/image5.png" Id="Rd073d85b4a984776" /><Relationship Type="http://schemas.openxmlformats.org/officeDocument/2006/relationships/image" Target="/media/image7.png" Id="R04a134731c7b4f20" /><Relationship Type="http://schemas.openxmlformats.org/officeDocument/2006/relationships/image" Target="/media/image8.png" Id="R7f9446ea4bed4a76" /><Relationship Type="http://schemas.openxmlformats.org/officeDocument/2006/relationships/image" Target="/media/image9.png" Id="Rf2578ea8f8364e41" /></Relationships>
</file>

<file path=word/_rels/footer2.xml.rels>&#65279;<?xml version="1.0" encoding="utf-8"?><Relationships xmlns="http://schemas.openxmlformats.org/package/2006/relationships"><Relationship Type="http://schemas.openxmlformats.org/officeDocument/2006/relationships/image" Target="media/image60.emf" Id="rId2" /><Relationship Type="http://schemas.openxmlformats.org/officeDocument/2006/relationships/image" Target="media/image6.emf" Id="rId1" /><Relationship Type="http://schemas.openxmlformats.org/officeDocument/2006/relationships/image" Target="/media/image6.png" Id="R03cc2b97c2174131"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D2431D-948D-4879-84A3-25AC9F378D6F}">
  <ds:schemaRefs>
    <ds:schemaRef ds:uri="http://schemas.microsoft.com/office/2006/metadata/properties"/>
    <ds:schemaRef ds:uri="http://schemas.microsoft.com/office/infopath/2007/PartnerControls"/>
    <ds:schemaRef ds:uri="450f158c-397a-4a9d-b005-a44c92e0fccb"/>
    <ds:schemaRef ds:uri="e2a64997-203d-4655-a595-383c2eb1e865"/>
  </ds:schemaRefs>
</ds:datastoreItem>
</file>

<file path=customXml/itemProps2.xml><?xml version="1.0" encoding="utf-8"?>
<ds:datastoreItem xmlns:ds="http://schemas.openxmlformats.org/officeDocument/2006/customXml" ds:itemID="{C3BEECF8-7DEF-45F5-86F7-2434474BB666}">
  <ds:schemaRefs>
    <ds:schemaRef ds:uri="http://schemas.openxmlformats.org/officeDocument/2006/bibliography"/>
  </ds:schemaRefs>
</ds:datastoreItem>
</file>

<file path=customXml/itemProps3.xml><?xml version="1.0" encoding="utf-8"?>
<ds:datastoreItem xmlns:ds="http://schemas.openxmlformats.org/officeDocument/2006/customXml" ds:itemID="{CED42C06-1EB3-4967-BFD2-51BDB2559337}"/>
</file>

<file path=customXml/itemProps4.xml><?xml version="1.0" encoding="utf-8"?>
<ds:datastoreItem xmlns:ds="http://schemas.openxmlformats.org/officeDocument/2006/customXml" ds:itemID="{24DB617E-B393-4EC9-B895-E30DB795FD56}">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WHO</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BAYUGO, Yolanda</dc:creator>
  <cp:lastModifiedBy>EZZINE, Hind</cp:lastModifiedBy>
  <cp:revision>47</cp:revision>
  <cp:lastPrinted>2016-09-12T07:55:00Z</cp:lastPrinted>
  <dcterms:created xsi:type="dcterms:W3CDTF">2023-09-20T06:00:00Z</dcterms:created>
  <dcterms:modified xsi:type="dcterms:W3CDTF">2024-03-18T17:08:58Z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3327900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SourceUrl">
    <vt:lpwstr/>
  </property>
  <property fmtid="{D5CDD505-2E9C-101B-9397-08002B2CF9AE}" pid="12" name="_SharedFileIndex">
    <vt:lpwstr/>
  </property>
</Properties>
</file>