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E21CC" w14:textId="444F394B" w:rsidR="009D4FC3" w:rsidRPr="00FB0BE6" w:rsidRDefault="006D162D" w:rsidP="00FB0BE6">
      <w:pPr>
        <w:bidi/>
        <w:spacing w:after="0" w:line="240" w:lineRule="auto"/>
      </w:pPr>
      <w:r>
        <w:rPr>
          <w:noProof/>
          <w:lang w:val="fr-FR" w:eastAsia="fr-FR"/>
        </w:rPr>
        <w:drawing>
          <wp:anchor distT="0" distB="0" distL="114300" distR="114300" simplePos="0" relativeHeight="251660292" behindDoc="1" locked="0" layoutInCell="1" allowOverlap="1" wp14:anchorId="41E3AE10" wp14:editId="1878EA00">
            <wp:simplePos x="0" y="0"/>
            <wp:positionH relativeFrom="page">
              <wp:posOffset>-28575</wp:posOffset>
            </wp:positionH>
            <wp:positionV relativeFrom="paragraph">
              <wp:posOffset>-895985</wp:posOffset>
            </wp:positionV>
            <wp:extent cx="10084435" cy="7086600"/>
            <wp:effectExtent l="0" t="0" r="0" b="0"/>
            <wp:wrapNone/>
            <wp:docPr id="1637621247" name="Picture 16376212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rotWithShape="1">
                    <a:blip r:embed="rId11">
                      <a:extLst>
                        <a:ext uri="{28A0092B-C50C-407E-A947-70E740481C1C}">
                          <a14:useLocalDpi xmlns:a14="http://schemas.microsoft.com/office/drawing/2010/main" val="0"/>
                        </a:ext>
                      </a:extLst>
                    </a:blip>
                    <a:srcRect b="9028"/>
                    <a:stretch/>
                  </pic:blipFill>
                  <pic:spPr bwMode="auto">
                    <a:xfrm>
                      <a:off x="0" y="0"/>
                      <a:ext cx="10084435" cy="7086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928CC">
        <w:rPr>
          <w:noProof/>
          <w:rtl/>
          <w:lang w:val="fr-FR" w:eastAsia="fr-FR"/>
        </w:rPr>
        <mc:AlternateContent>
          <mc:Choice Requires="wps">
            <w:drawing>
              <wp:anchor distT="45720" distB="45720" distL="114300" distR="114300" simplePos="0" relativeHeight="251658241" behindDoc="0" locked="0" layoutInCell="1" allowOverlap="1" wp14:anchorId="487D84EF" wp14:editId="2E55DD52">
                <wp:simplePos x="0" y="0"/>
                <wp:positionH relativeFrom="column">
                  <wp:posOffset>764540</wp:posOffset>
                </wp:positionH>
                <wp:positionV relativeFrom="paragraph">
                  <wp:posOffset>0</wp:posOffset>
                </wp:positionV>
                <wp:extent cx="2073275" cy="531495"/>
                <wp:effectExtent l="0" t="0" r="22225" b="20955"/>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3275" cy="531495"/>
                        </a:xfrm>
                        <a:prstGeom prst="rect">
                          <a:avLst/>
                        </a:prstGeom>
                        <a:solidFill>
                          <a:srgbClr val="FFFF00"/>
                        </a:solidFill>
                        <a:ln w="9525">
                          <a:solidFill>
                            <a:srgbClr val="000000"/>
                          </a:solidFill>
                          <a:miter lim="800000"/>
                          <a:headEnd/>
                          <a:tailEnd/>
                        </a:ln>
                      </wps:spPr>
                      <wps:txbx>
                        <w:txbxContent>
                          <w:p w14:paraId="5B272BAD" w14:textId="77777777" w:rsidR="00801166" w:rsidRPr="00F53962" w:rsidRDefault="00801166" w:rsidP="00FB60E2">
                            <w:pPr>
                              <w:bidi/>
                              <w:rPr>
                                <w:sz w:val="40"/>
                                <w:szCs w:val="40"/>
                                <w:lang w:val="fr-FR"/>
                              </w:rPr>
                            </w:pPr>
                            <w:bookmarkStart w:id="0" w:name="_Hlk145491549"/>
                            <w:bookmarkStart w:id="1" w:name="_Hlk145491550"/>
                            <w:r w:rsidRPr="00F53962">
                              <w:rPr>
                                <w:highlight w:val="yellow"/>
                                <w:rtl/>
                                <w:lang w:eastAsia="ar" w:bidi="ar-MA"/>
                              </w:rPr>
                              <w:t>شعار/ علم البلد</w:t>
                            </w:r>
                            <w:bookmarkEnd w:id="0"/>
                            <w:bookmarkEnd w:id="1"/>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7D84EF" id="_x0000_t202" coordsize="21600,21600" o:spt="202" path="m,l,21600r21600,l21600,xe">
                <v:stroke joinstyle="miter"/>
                <v:path gradientshapeok="t" o:connecttype="rect"/>
              </v:shapetype>
              <v:shape id="Text Box 29" o:spid="_x0000_s1026" type="#_x0000_t202" style="position:absolute;left:0;text-align:left;margin-left:60.2pt;margin-top:0;width:163.25pt;height:41.8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" fillcolor="yellow">
                <v:path arrowok="t"/>
                <v:textbox>
                  <w:txbxContent>
                    <w:p w14:paraId="5B272BAD" w14:textId="77777777" w:rsidR="00801166" w:rsidRPr="00F53962" w:rsidRDefault="00801166" w:rsidP="00FB60E2">
                      <w:pPr>
                        <w:bidi/>
                        <w:rPr>
                          <w:sz w:val="40"/>
                          <w:szCs w:val="40"/>
                          <w:lang w:val="fr-FR"/>
                        </w:rPr>
                      </w:pPr>
                      <w:bookmarkStart w:id="2" w:name="_Hlk145491549"/>
                      <w:bookmarkStart w:id="3" w:name="_Hlk145491550"/>
                      <w:r w:rsidRPr="00F53962">
                        <w:rPr>
                          <w:highlight w:val="yellow"/>
                          <w:rtl/>
                          <w:lang w:eastAsia="ar" w:bidi="ar-MA"/>
                        </w:rPr>
                        <w:t>شعار/ علم البلد</w:t>
                      </w:r>
                      <w:bookmarkEnd w:id="2"/>
                      <w:bookmarkEnd w:id="3"/>
                    </w:p>
                  </w:txbxContent>
                </v:textbox>
                <w10:wrap type="square"/>
              </v:shape>
            </w:pict>
          </mc:Fallback>
        </mc:AlternateConten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43"/>
        <w:gridCol w:w="3219"/>
      </w:tblGrid>
      <w:tr w:rsidR="00CD74A2" w:rsidRPr="00CD74A2" w14:paraId="0E131B63" w14:textId="77777777" w:rsidTr="00E93B81">
        <w:tc>
          <w:tcPr>
            <w:tcW w:w="10343" w:type="dxa"/>
          </w:tcPr>
          <w:p w14:paraId="1E415AB6" w14:textId="44322C9C" w:rsidR="0056146C" w:rsidRPr="00CD74A2" w:rsidRDefault="008928CC" w:rsidP="00FB0BE6">
            <w:pPr>
              <w:bidi/>
            </w:pPr>
            <w:r w:rsidRPr="00CD74A2">
              <w:rPr>
                <w:noProof/>
                <w:rtl/>
                <w:lang w:val="fr-FR" w:eastAsia="fr-FR"/>
              </w:rPr>
              <mc:AlternateContent>
                <mc:Choice Requires="wps">
                  <w:drawing>
                    <wp:anchor distT="45720" distB="45720" distL="114300" distR="114300" simplePos="0" relativeHeight="251658244" behindDoc="0" locked="0" layoutInCell="1" allowOverlap="1" wp14:anchorId="3C3E21C8" wp14:editId="78C561BB">
                      <wp:simplePos x="0" y="0"/>
                      <wp:positionH relativeFrom="column">
                        <wp:posOffset>2252980</wp:posOffset>
                      </wp:positionH>
                      <wp:positionV relativeFrom="paragraph">
                        <wp:posOffset>2933700</wp:posOffset>
                      </wp:positionV>
                      <wp:extent cx="4246245" cy="531495"/>
                      <wp:effectExtent l="0" t="0" r="0" b="0"/>
                      <wp:wrapSquare wrapText="bothSides"/>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6245" cy="531495"/>
                              </a:xfrm>
                              <a:prstGeom prst="rect">
                                <a:avLst/>
                              </a:prstGeom>
                              <a:noFill/>
                              <a:ln w="9525">
                                <a:noFill/>
                                <a:miter lim="800000"/>
                                <a:headEnd/>
                                <a:tailEnd/>
                              </a:ln>
                            </wps:spPr>
                            <wps:txbx>
                              <w:txbxContent>
                                <w:p w14:paraId="05F60D4C" w14:textId="77777777" w:rsidR="00801166" w:rsidRPr="00F53962" w:rsidRDefault="00801166" w:rsidP="00FB60E2">
                                  <w:pPr>
                                    <w:bidi/>
                                    <w:spacing w:after="0" w:line="240" w:lineRule="auto"/>
                                    <w:jc w:val="center"/>
                                    <w:rPr>
                                      <w:b/>
                                      <w:i/>
                                      <w:iCs/>
                                      <w:color w:val="002060"/>
                                      <w:sz w:val="48"/>
                                      <w:szCs w:val="48"/>
                                    </w:rPr>
                                  </w:pPr>
                                  <w:bookmarkStart w:id="4" w:name="_Hlk145491559"/>
                                  <w:bookmarkStart w:id="5" w:name="_Hlk145491560"/>
                                  <w:r w:rsidRPr="00F53962">
                                    <w:rPr>
                                      <w:b/>
                                      <w:bCs/>
                                      <w:color w:val="002060"/>
                                      <w:sz w:val="48"/>
                                      <w:szCs w:val="48"/>
                                      <w:highlight w:val="yellow"/>
                                      <w:rtl/>
                                      <w:lang w:eastAsia="ar" w:bidi="ar-MA"/>
                                    </w:rPr>
                                    <w:t xml:space="preserve">مكان </w:t>
                                  </w:r>
                                  <w:r w:rsidRPr="00F53962">
                                    <w:rPr>
                                      <w:b/>
                                      <w:bCs/>
                                      <w:color w:val="002060"/>
                                      <w:sz w:val="48"/>
                                      <w:szCs w:val="48"/>
                                      <w:highlight w:val="yellow"/>
                                      <w:rtl/>
                                      <w:lang w:eastAsia="ar" w:bidi="ar-MA"/>
                                    </w:rPr>
                                    <w:t>التدريب، البلد، التواريخ</w:t>
                                  </w:r>
                                </w:p>
                                <w:bookmarkEnd w:id="4"/>
                                <w:bookmarkEnd w:id="5"/>
                                <w:p w14:paraId="4B68CD76" w14:textId="77777777" w:rsidR="00801166" w:rsidRPr="00F53962" w:rsidRDefault="00801166" w:rsidP="00FB60E2">
                                  <w:pPr>
                                    <w:bidi/>
                                    <w:jc w:val="center"/>
                                    <w:rPr>
                                      <w:sz w:val="40"/>
                                      <w:szCs w:val="40"/>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3E21C8" id="Text Box 27" o:spid="_x0000_s1027" type="#_x0000_t202" style="position:absolute;left:0;text-align:left;margin-left:177.4pt;margin-top:231pt;width:334.35pt;height:41.8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" filled="f" stroked="f">
                      <v:textbox>
                        <w:txbxContent>
                          <w:p w14:paraId="05F60D4C" w14:textId="77777777" w:rsidR="00801166" w:rsidRPr="00F53962" w:rsidRDefault="00801166" w:rsidP="00FB60E2">
                            <w:pPr>
                              <w:bidi/>
                              <w:spacing w:after="0" w:line="240" w:lineRule="auto"/>
                              <w:jc w:val="center"/>
                              <w:rPr>
                                <w:b/>
                                <w:i/>
                                <w:iCs/>
                                <w:color w:val="002060"/>
                                <w:sz w:val="48"/>
                                <w:szCs w:val="48"/>
                              </w:rPr>
                            </w:pPr>
                            <w:bookmarkStart w:id="6" w:name="_Hlk145491559"/>
                            <w:bookmarkStart w:id="7" w:name="_Hlk145491560"/>
                            <w:r w:rsidRPr="00F53962">
                              <w:rPr>
                                <w:b/>
                                <w:bCs/>
                                <w:color w:val="002060"/>
                                <w:sz w:val="48"/>
                                <w:szCs w:val="48"/>
                                <w:highlight w:val="yellow"/>
                                <w:rtl/>
                                <w:lang w:eastAsia="ar" w:bidi="ar-MA"/>
                              </w:rPr>
                              <w:t xml:space="preserve">مكان </w:t>
                            </w:r>
                            <w:r w:rsidRPr="00F53962">
                              <w:rPr>
                                <w:b/>
                                <w:bCs/>
                                <w:color w:val="002060"/>
                                <w:sz w:val="48"/>
                                <w:szCs w:val="48"/>
                                <w:highlight w:val="yellow"/>
                                <w:rtl/>
                                <w:lang w:eastAsia="ar" w:bidi="ar-MA"/>
                              </w:rPr>
                              <w:t>التدريب، البلد، التواريخ</w:t>
                            </w:r>
                          </w:p>
                          <w:bookmarkEnd w:id="6"/>
                          <w:bookmarkEnd w:id="7"/>
                          <w:p w14:paraId="4B68CD76" w14:textId="77777777" w:rsidR="00801166" w:rsidRPr="00F53962" w:rsidRDefault="00801166" w:rsidP="00FB60E2">
                            <w:pPr>
                              <w:bidi/>
                              <w:jc w:val="center"/>
                              <w:rPr>
                                <w:sz w:val="40"/>
                                <w:szCs w:val="40"/>
                                <w:lang w:val="fr-FR"/>
                              </w:rPr>
                            </w:pPr>
                          </w:p>
                        </w:txbxContent>
                      </v:textbox>
                      <w10:wrap type="square"/>
                    </v:shape>
                  </w:pict>
                </mc:Fallback>
              </mc:AlternateContent>
            </w:r>
          </w:p>
        </w:tc>
        <w:tc>
          <w:tcPr>
            <w:tcW w:w="3219" w:type="dxa"/>
          </w:tcPr>
          <w:p w14:paraId="393AE1BA" w14:textId="6A8C1138" w:rsidR="0056146C" w:rsidRPr="00CD74A2" w:rsidRDefault="0056146C" w:rsidP="00FB0BE6">
            <w:pPr>
              <w:bidi/>
              <w:rPr>
                <w:noProof/>
              </w:rPr>
            </w:pPr>
          </w:p>
          <w:p w14:paraId="728F7500" w14:textId="139C9323" w:rsidR="00F53962" w:rsidRPr="00CD74A2" w:rsidRDefault="00B266B4" w:rsidP="00FB0BE6">
            <w:pPr>
              <w:bidi/>
              <w:rPr>
                <w:noProof/>
              </w:rPr>
            </w:pPr>
            <w:r w:rsidRPr="00CD74A2">
              <w:rPr>
                <w:noProof/>
                <w:rtl/>
                <w:lang w:val="fr-FR" w:eastAsia="fr-FR"/>
              </w:rPr>
              <mc:AlternateContent>
                <mc:Choice Requires="wps">
                  <w:drawing>
                    <wp:anchor distT="0" distB="0" distL="114300" distR="114300" simplePos="0" relativeHeight="251658242" behindDoc="0" locked="0" layoutInCell="1" allowOverlap="1" wp14:anchorId="452D9BA5" wp14:editId="6EC4403B">
                      <wp:simplePos x="0" y="0"/>
                      <wp:positionH relativeFrom="column">
                        <wp:posOffset>1695450</wp:posOffset>
                      </wp:positionH>
                      <wp:positionV relativeFrom="paragraph">
                        <wp:posOffset>55245</wp:posOffset>
                      </wp:positionV>
                      <wp:extent cx="4299585" cy="2455545"/>
                      <wp:effectExtent l="0" t="0" r="0" b="1905"/>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99585" cy="2455545"/>
                              </a:xfrm>
                              <a:prstGeom prst="rect">
                                <a:avLst/>
                              </a:prstGeom>
                              <a:noFill/>
                              <a:ln w="6350">
                                <a:noFill/>
                              </a:ln>
                            </wps:spPr>
                            <wps:txbx>
                              <w:txbxContent>
                                <w:p w14:paraId="3D3F86D6" w14:textId="607E62B3" w:rsidR="00801166" w:rsidRPr="00CD74A2" w:rsidRDefault="00801166" w:rsidP="00B266B4">
                                  <w:pPr>
                                    <w:bidi/>
                                    <w:spacing w:after="0" w:line="240" w:lineRule="auto"/>
                                    <w:jc w:val="center"/>
                                    <w:rPr>
                                      <w:rFonts w:ascii="Source Sans Pro" w:hAnsi="Source Sans Pro"/>
                                      <w:b/>
                                      <w:iCs/>
                                      <w:color w:val="FFFFFF" w:themeColor="background1"/>
                                      <w:sz w:val="72"/>
                                      <w:szCs w:val="72"/>
                                    </w:rPr>
                                  </w:pPr>
                                  <w:bookmarkStart w:id="8" w:name="_Hlk145491530"/>
                                  <w:bookmarkStart w:id="9" w:name="_Hlk145491531"/>
                                  <w:r w:rsidRPr="00CD74A2">
                                    <w:rPr>
                                      <w:rFonts w:ascii="Source Sans Pro" w:eastAsia="Source Sans Pro" w:hAnsi="Source Sans Pro" w:cs="Times New Roman"/>
                                      <w:b/>
                                      <w:bCs/>
                                      <w:color w:val="FFFFFF" w:themeColor="background1"/>
                                      <w:sz w:val="72"/>
                                      <w:szCs w:val="72"/>
                                      <w:rtl/>
                                      <w:lang w:eastAsia="ar" w:bidi="ar-MA"/>
                                    </w:rPr>
                                    <w:t xml:space="preserve">حزمة </w:t>
                                  </w:r>
                                  <w:r w:rsidRPr="00CD74A2">
                                    <w:rPr>
                                      <w:rFonts w:ascii="Source Sans Pro" w:eastAsia="Source Sans Pro" w:hAnsi="Source Sans Pro" w:cs="Times New Roman"/>
                                      <w:b/>
                                      <w:bCs/>
                                      <w:color w:val="FFFFFF" w:themeColor="background1"/>
                                      <w:sz w:val="72"/>
                                      <w:szCs w:val="72"/>
                                      <w:rtl/>
                                      <w:lang w:eastAsia="ar" w:bidi="ar-MA"/>
                                    </w:rPr>
                                    <w:t>التدريب المتقدم لفِرَق الاستجابة السريعة</w:t>
                                  </w:r>
                                </w:p>
                                <w:p w14:paraId="08C370C8" w14:textId="0637A0D9" w:rsidR="00801166" w:rsidRPr="00CD74A2" w:rsidRDefault="00801166" w:rsidP="00B266B4">
                                  <w:pPr>
                                    <w:bidi/>
                                    <w:spacing w:after="0" w:line="240" w:lineRule="auto"/>
                                    <w:jc w:val="center"/>
                                    <w:rPr>
                                      <w:rFonts w:ascii="Source Sans Pro" w:hAnsi="Source Sans Pro"/>
                                      <w:b/>
                                      <w:iCs/>
                                      <w:color w:val="FFFFFF" w:themeColor="background1"/>
                                      <w:sz w:val="72"/>
                                      <w:szCs w:val="72"/>
                                    </w:rPr>
                                  </w:pPr>
                                  <w:r w:rsidRPr="00CD74A2">
                                    <w:rPr>
                                      <w:rFonts w:ascii="Source Sans Pro" w:eastAsia="Source Sans Pro" w:hAnsi="Source Sans Pro" w:cs="Times New Roman"/>
                                      <w:b/>
                                      <w:bCs/>
                                      <w:color w:val="FFFFFF" w:themeColor="background1"/>
                                      <w:sz w:val="72"/>
                                      <w:szCs w:val="72"/>
                                      <w:rtl/>
                                      <w:lang w:eastAsia="ar" w:bidi="ar-MA"/>
                                    </w:rPr>
                                    <w:t>دليل فريق التيسير</w:t>
                                  </w:r>
                                </w:p>
                                <w:bookmarkEnd w:id="8"/>
                                <w:bookmarkEnd w:id="9"/>
                                <w:p w14:paraId="4CCA4F78" w14:textId="77777777" w:rsidR="00801166" w:rsidRPr="00CD74A2" w:rsidRDefault="00801166" w:rsidP="00B266B4">
                                  <w:pPr>
                                    <w:bidi/>
                                    <w:jc w:val="center"/>
                                    <w:rPr>
                                      <w:rFonts w:ascii="Source Sans Pro" w:hAnsi="Source Sans Pro"/>
                                      <w:iCs/>
                                      <w:color w:val="FFFFFF" w:themeColor="background1"/>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52D9BA5" id="Text Box 28" o:spid="_x0000_s1028" type="#_x0000_t202" style="position:absolute;left:0;text-align:left;margin-left:133.5pt;margin-top:4.35pt;width:338.55pt;height:19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" filled="f" stroked="f" strokeweight=".5pt">
                      <v:textbox>
                        <w:txbxContent>
                          <w:p w14:paraId="3D3F86D6" w14:textId="607E62B3" w:rsidR="00801166" w:rsidRPr="00CD74A2" w:rsidRDefault="00801166" w:rsidP="00B266B4">
                            <w:pPr>
                              <w:bidi/>
                              <w:spacing w:after="0" w:line="240" w:lineRule="auto"/>
                              <w:jc w:val="center"/>
                              <w:rPr>
                                <w:rFonts w:ascii="Source Sans Pro" w:hAnsi="Source Sans Pro"/>
                                <w:b/>
                                <w:iCs/>
                                <w:color w:val="FFFFFF" w:themeColor="background1"/>
                                <w:sz w:val="72"/>
                                <w:szCs w:val="72"/>
                              </w:rPr>
                            </w:pPr>
                            <w:bookmarkStart w:id="10" w:name="_Hlk145491530"/>
                            <w:bookmarkStart w:id="11" w:name="_Hlk145491531"/>
                            <w:r w:rsidRPr="00CD74A2">
                              <w:rPr>
                                <w:rFonts w:ascii="Source Sans Pro" w:eastAsia="Source Sans Pro" w:hAnsi="Source Sans Pro" w:cs="Times New Roman"/>
                                <w:b/>
                                <w:bCs/>
                                <w:color w:val="FFFFFF" w:themeColor="background1"/>
                                <w:sz w:val="72"/>
                                <w:szCs w:val="72"/>
                                <w:rtl/>
                                <w:lang w:eastAsia="ar" w:bidi="ar-MA"/>
                              </w:rPr>
                              <w:t xml:space="preserve">حزمة </w:t>
                            </w:r>
                            <w:r w:rsidRPr="00CD74A2">
                              <w:rPr>
                                <w:rFonts w:ascii="Source Sans Pro" w:eastAsia="Source Sans Pro" w:hAnsi="Source Sans Pro" w:cs="Times New Roman"/>
                                <w:b/>
                                <w:bCs/>
                                <w:color w:val="FFFFFF" w:themeColor="background1"/>
                                <w:sz w:val="72"/>
                                <w:szCs w:val="72"/>
                                <w:rtl/>
                                <w:lang w:eastAsia="ar" w:bidi="ar-MA"/>
                              </w:rPr>
                              <w:t>التدريب المتقدم لفِرَق الاستجابة السريعة</w:t>
                            </w:r>
                          </w:p>
                          <w:p w14:paraId="08C370C8" w14:textId="0637A0D9" w:rsidR="00801166" w:rsidRPr="00CD74A2" w:rsidRDefault="00801166" w:rsidP="00B266B4">
                            <w:pPr>
                              <w:bidi/>
                              <w:spacing w:after="0" w:line="240" w:lineRule="auto"/>
                              <w:jc w:val="center"/>
                              <w:rPr>
                                <w:rFonts w:ascii="Source Sans Pro" w:hAnsi="Source Sans Pro"/>
                                <w:b/>
                                <w:iCs/>
                                <w:color w:val="FFFFFF" w:themeColor="background1"/>
                                <w:sz w:val="72"/>
                                <w:szCs w:val="72"/>
                              </w:rPr>
                            </w:pPr>
                            <w:r w:rsidRPr="00CD74A2">
                              <w:rPr>
                                <w:rFonts w:ascii="Source Sans Pro" w:eastAsia="Source Sans Pro" w:hAnsi="Source Sans Pro" w:cs="Times New Roman"/>
                                <w:b/>
                                <w:bCs/>
                                <w:color w:val="FFFFFF" w:themeColor="background1"/>
                                <w:sz w:val="72"/>
                                <w:szCs w:val="72"/>
                                <w:rtl/>
                                <w:lang w:eastAsia="ar" w:bidi="ar-MA"/>
                              </w:rPr>
                              <w:t>دليل فريق التيسير</w:t>
                            </w:r>
                          </w:p>
                          <w:bookmarkEnd w:id="10"/>
                          <w:bookmarkEnd w:id="11"/>
                          <w:p w14:paraId="4CCA4F78" w14:textId="77777777" w:rsidR="00801166" w:rsidRPr="00CD74A2" w:rsidRDefault="00801166" w:rsidP="00B266B4">
                            <w:pPr>
                              <w:bidi/>
                              <w:jc w:val="center"/>
                              <w:rPr>
                                <w:rFonts w:ascii="Source Sans Pro" w:hAnsi="Source Sans Pro"/>
                                <w:iCs/>
                                <w:color w:val="FFFFFF" w:themeColor="background1"/>
                                <w:sz w:val="72"/>
                                <w:szCs w:val="72"/>
                              </w:rPr>
                            </w:pPr>
                          </w:p>
                        </w:txbxContent>
                      </v:textbox>
                    </v:shape>
                  </w:pict>
                </mc:Fallback>
              </mc:AlternateContent>
            </w:r>
          </w:p>
          <w:p w14:paraId="6307306C" w14:textId="43327854" w:rsidR="00F53962" w:rsidRPr="00CD74A2" w:rsidRDefault="00F53962" w:rsidP="00FB0BE6">
            <w:pPr>
              <w:bidi/>
              <w:rPr>
                <w:noProof/>
              </w:rPr>
            </w:pPr>
          </w:p>
          <w:p w14:paraId="26C3D483" w14:textId="650D50E3" w:rsidR="00F53962" w:rsidRPr="00CD74A2" w:rsidRDefault="00F53962" w:rsidP="00FB0BE6">
            <w:pPr>
              <w:bidi/>
            </w:pPr>
          </w:p>
          <w:p w14:paraId="4C41A992" w14:textId="5A4119F4" w:rsidR="0056146C" w:rsidRPr="00CD74A2" w:rsidRDefault="0056146C" w:rsidP="00FB0BE6">
            <w:pPr>
              <w:bidi/>
            </w:pPr>
          </w:p>
        </w:tc>
      </w:tr>
    </w:tbl>
    <w:p w14:paraId="4633802D" w14:textId="1BCA973E" w:rsidR="009D4FC3" w:rsidRPr="00FB0BE6" w:rsidRDefault="009D4FC3" w:rsidP="00FB0BE6">
      <w:pPr>
        <w:bidi/>
        <w:spacing w:after="0" w:line="240" w:lineRule="auto"/>
      </w:pPr>
    </w:p>
    <w:p w14:paraId="40C91BEF" w14:textId="419E0C39" w:rsidR="009D4FC3" w:rsidRPr="00FB0BE6" w:rsidRDefault="009D4FC3" w:rsidP="00FB0BE6">
      <w:pPr>
        <w:bidi/>
        <w:spacing w:after="0" w:line="240" w:lineRule="auto"/>
      </w:pPr>
    </w:p>
    <w:p w14:paraId="7E4174A4" w14:textId="2FF7D63E" w:rsidR="009D4FC3" w:rsidRPr="00FB0BE6" w:rsidRDefault="009D4FC3" w:rsidP="00FB0BE6">
      <w:pPr>
        <w:bidi/>
        <w:spacing w:after="0" w:line="240" w:lineRule="auto"/>
      </w:pPr>
    </w:p>
    <w:p w14:paraId="149CE484" w14:textId="4AB824CF" w:rsidR="00F53962" w:rsidRPr="00F53962" w:rsidRDefault="00F53962" w:rsidP="00FB0BE6">
      <w:pPr>
        <w:bidi/>
        <w:spacing w:after="0" w:line="240" w:lineRule="auto"/>
        <w:jc w:val="center"/>
        <w:rPr>
          <w:b/>
          <w:i/>
          <w:color w:val="0070C0"/>
          <w:sz w:val="40"/>
          <w:szCs w:val="40"/>
        </w:rPr>
      </w:pPr>
    </w:p>
    <w:p w14:paraId="086150EC" w14:textId="6C2A5A48" w:rsidR="00F43C69" w:rsidRPr="00FB0BE6" w:rsidRDefault="00F43C69" w:rsidP="00FB0BE6">
      <w:pPr>
        <w:bidi/>
        <w:spacing w:after="0" w:line="240" w:lineRule="auto"/>
        <w:jc w:val="center"/>
        <w:rPr>
          <w:b/>
          <w:color w:val="002060"/>
          <w:sz w:val="32"/>
          <w:szCs w:val="32"/>
        </w:rPr>
      </w:pPr>
    </w:p>
    <w:p w14:paraId="186A1BE5" w14:textId="0E26DFC0" w:rsidR="00F43C69" w:rsidRPr="00FB0BE6" w:rsidRDefault="00F43C69" w:rsidP="00FB0BE6">
      <w:pPr>
        <w:bidi/>
        <w:spacing w:after="0" w:line="240" w:lineRule="auto"/>
        <w:jc w:val="center"/>
        <w:rPr>
          <w:i/>
          <w:color w:val="002060"/>
          <w:sz w:val="36"/>
          <w:szCs w:val="36"/>
        </w:rPr>
      </w:pPr>
    </w:p>
    <w:p w14:paraId="0B092A95" w14:textId="77777777" w:rsidR="00F43C69" w:rsidRPr="00FB0BE6" w:rsidRDefault="00F43C69" w:rsidP="00FB0BE6">
      <w:pPr>
        <w:bidi/>
        <w:spacing w:after="0" w:line="240" w:lineRule="auto"/>
        <w:rPr>
          <w:b/>
          <w:color w:val="002060"/>
          <w:sz w:val="24"/>
          <w:szCs w:val="24"/>
        </w:rPr>
      </w:pPr>
    </w:p>
    <w:p w14:paraId="6951F45D" w14:textId="77777777" w:rsidR="00FB60E2" w:rsidRDefault="00FB60E2" w:rsidP="00FB0BE6">
      <w:pPr>
        <w:bidi/>
        <w:spacing w:after="0" w:line="240" w:lineRule="auto"/>
        <w:rPr>
          <w:b/>
          <w:color w:val="002060"/>
          <w:sz w:val="24"/>
          <w:szCs w:val="24"/>
        </w:rPr>
      </w:pPr>
    </w:p>
    <w:p w14:paraId="3E59060A" w14:textId="77777777" w:rsidR="00B37021" w:rsidRDefault="003E3DE8" w:rsidP="00797BDC">
      <w:pPr>
        <w:bidi/>
        <w:spacing w:after="0" w:line="240" w:lineRule="auto"/>
        <w:rPr>
          <w:b/>
          <w:color w:val="002060"/>
          <w:sz w:val="24"/>
          <w:szCs w:val="24"/>
        </w:rPr>
      </w:pPr>
      <w:r>
        <w:rPr>
          <w:noProof/>
          <w:rtl/>
          <w:lang w:val="fr-FR" w:eastAsia="fr-FR"/>
        </w:rPr>
        <mc:AlternateContent>
          <mc:Choice Requires="wps">
            <w:drawing>
              <wp:anchor distT="0" distB="0" distL="114300" distR="114300" simplePos="0" relativeHeight="251658243" behindDoc="0" locked="0" layoutInCell="1" allowOverlap="1" wp14:anchorId="2F9B64E7" wp14:editId="12DC3214">
                <wp:simplePos x="0" y="0"/>
                <wp:positionH relativeFrom="column">
                  <wp:posOffset>5180566</wp:posOffset>
                </wp:positionH>
                <wp:positionV relativeFrom="paragraph">
                  <wp:posOffset>739332</wp:posOffset>
                </wp:positionV>
                <wp:extent cx="3993899" cy="316230"/>
                <wp:effectExtent l="0" t="0" r="0" b="762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93899" cy="316230"/>
                        </a:xfrm>
                        <a:prstGeom prst="rect">
                          <a:avLst/>
                        </a:prstGeom>
                        <a:noFill/>
                        <a:ln w="6350">
                          <a:noFill/>
                        </a:ln>
                      </wps:spPr>
                      <wps:txbx>
                        <w:txbxContent>
                          <w:p w14:paraId="219E160D" w14:textId="5673AD98" w:rsidR="00801166" w:rsidRPr="001D6B4D" w:rsidRDefault="00801166" w:rsidP="003E3DE8">
                            <w:pPr>
                              <w:bidi/>
                              <w:spacing w:after="0" w:line="240" w:lineRule="auto"/>
                              <w:jc w:val="center"/>
                              <w:rPr>
                                <w:rFonts w:ascii="Source Sans Pro" w:hAnsi="Source Sans Pro"/>
                                <w:b/>
                                <w:color w:val="002060"/>
                                <w:sz w:val="24"/>
                                <w:szCs w:val="24"/>
                              </w:rPr>
                            </w:pPr>
                            <w:bookmarkStart w:id="12" w:name="_Hlk145491575"/>
                            <w:r w:rsidRPr="001D6B4D">
                              <w:rPr>
                                <w:rFonts w:ascii="Source Sans Pro" w:eastAsia="Source Sans Pro" w:hAnsi="Source Sans Pro" w:cs="Times New Roman"/>
                                <w:b/>
                                <w:bCs/>
                                <w:color w:val="002060"/>
                                <w:sz w:val="24"/>
                                <w:szCs w:val="24"/>
                                <w:rtl/>
                                <w:lang w:eastAsia="ar" w:bidi="ar-MA"/>
                              </w:rPr>
                              <w:t xml:space="preserve">حزمة </w:t>
                            </w:r>
                            <w:r w:rsidRPr="001D6B4D">
                              <w:rPr>
                                <w:rFonts w:ascii="Source Sans Pro" w:eastAsia="Source Sans Pro" w:hAnsi="Source Sans Pro" w:cs="Times New Roman"/>
                                <w:b/>
                                <w:bCs/>
                                <w:color w:val="002060"/>
                                <w:sz w:val="24"/>
                                <w:szCs w:val="24"/>
                                <w:rtl/>
                                <w:lang w:eastAsia="ar" w:bidi="ar-MA"/>
                              </w:rPr>
                              <w:t>التدريب المتقدم لفِرَق الاستجابة السريعة</w:t>
                            </w:r>
                          </w:p>
                          <w:bookmarkEnd w:id="12"/>
                          <w:p w14:paraId="48C0A5FF" w14:textId="77777777" w:rsidR="00801166" w:rsidRPr="001D6B4D" w:rsidRDefault="00801166" w:rsidP="003E3DE8">
                            <w:pPr>
                              <w:bidi/>
                              <w:jc w:val="center"/>
                              <w:rPr>
                                <w:rFonts w:ascii="Source Sans Pro" w:hAnsi="Source Sans Pro"/>
                                <w:color w:val="002060"/>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B64E7" id="Text Box 26" o:spid="_x0000_s1029" type="#_x0000_t202" style="position:absolute;left:0;text-align:left;margin-left:407.9pt;margin-top:58.2pt;width:314.5pt;height:24.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" filled="f" stroked="f" strokeweight=".5pt">
                <v:textbox>
                  <w:txbxContent>
                    <w:p w14:paraId="219E160D" w14:textId="5673AD98" w:rsidR="00801166" w:rsidRPr="001D6B4D" w:rsidRDefault="00801166" w:rsidP="003E3DE8">
                      <w:pPr>
                        <w:bidi/>
                        <w:spacing w:after="0" w:line="240" w:lineRule="auto"/>
                        <w:jc w:val="center"/>
                        <w:rPr>
                          <w:rFonts w:ascii="Source Sans Pro" w:hAnsi="Source Sans Pro"/>
                          <w:b/>
                          <w:color w:val="002060"/>
                          <w:sz w:val="24"/>
                          <w:szCs w:val="24"/>
                        </w:rPr>
                      </w:pPr>
                      <w:bookmarkStart w:id="13" w:name="_Hlk145491575"/>
                      <w:r w:rsidRPr="001D6B4D">
                        <w:rPr>
                          <w:rFonts w:ascii="Source Sans Pro" w:eastAsia="Source Sans Pro" w:hAnsi="Source Sans Pro" w:cs="Times New Roman"/>
                          <w:b/>
                          <w:bCs/>
                          <w:color w:val="002060"/>
                          <w:sz w:val="24"/>
                          <w:szCs w:val="24"/>
                          <w:rtl/>
                          <w:lang w:eastAsia="ar" w:bidi="ar-MA"/>
                        </w:rPr>
                        <w:t xml:space="preserve">حزمة </w:t>
                      </w:r>
                      <w:r w:rsidRPr="001D6B4D">
                        <w:rPr>
                          <w:rFonts w:ascii="Source Sans Pro" w:eastAsia="Source Sans Pro" w:hAnsi="Source Sans Pro" w:cs="Times New Roman"/>
                          <w:b/>
                          <w:bCs/>
                          <w:color w:val="002060"/>
                          <w:sz w:val="24"/>
                          <w:szCs w:val="24"/>
                          <w:rtl/>
                          <w:lang w:eastAsia="ar" w:bidi="ar-MA"/>
                        </w:rPr>
                        <w:t>التدريب المتقدم لفِرَق الاستجابة السريعة</w:t>
                      </w:r>
                    </w:p>
                    <w:bookmarkEnd w:id="13"/>
                    <w:p w14:paraId="48C0A5FF" w14:textId="77777777" w:rsidR="00801166" w:rsidRPr="001D6B4D" w:rsidRDefault="00801166" w:rsidP="003E3DE8">
                      <w:pPr>
                        <w:bidi/>
                        <w:jc w:val="center"/>
                        <w:rPr>
                          <w:rFonts w:ascii="Source Sans Pro" w:hAnsi="Source Sans Pro"/>
                          <w:color w:val="002060"/>
                          <w:sz w:val="24"/>
                          <w:szCs w:val="24"/>
                        </w:rPr>
                      </w:pPr>
                    </w:p>
                  </w:txbxContent>
                </v:textbox>
              </v:shape>
            </w:pict>
          </mc:Fallback>
        </mc:AlternateContent>
      </w:r>
      <w:r w:rsidR="007B7078">
        <w:rPr>
          <w:b/>
          <w:bCs/>
          <w:color w:val="002060"/>
          <w:sz w:val="24"/>
          <w:szCs w:val="24"/>
          <w:rtl/>
          <w:lang w:eastAsia="ar" w:bidi="ar-MA"/>
        </w:rPr>
        <w:br w:type="page"/>
      </w:r>
    </w:p>
    <w:p w14:paraId="347525F2" w14:textId="3C326968" w:rsidR="00B37021" w:rsidRDefault="00FE51F1" w:rsidP="00797BDC">
      <w:pPr>
        <w:bidi/>
        <w:spacing w:after="0" w:line="240" w:lineRule="auto"/>
        <w:rPr>
          <w:b/>
          <w:color w:val="002060"/>
          <w:sz w:val="24"/>
          <w:szCs w:val="24"/>
        </w:rPr>
      </w:pPr>
      <w:r>
        <w:rPr>
          <w:noProof/>
          <w:rtl/>
          <w:lang w:val="fr-FR" w:eastAsia="fr-FR"/>
        </w:rPr>
        <w:lastRenderedPageBreak/>
        <w:drawing>
          <wp:anchor distT="0" distB="0" distL="114300" distR="114300" simplePos="0" relativeHeight="251658240" behindDoc="1" locked="0" layoutInCell="1" allowOverlap="1" wp14:anchorId="1D5A94E6" wp14:editId="6A537453">
            <wp:simplePos x="0" y="0"/>
            <wp:positionH relativeFrom="column">
              <wp:posOffset>-755015</wp:posOffset>
            </wp:positionH>
            <wp:positionV relativeFrom="paragraph">
              <wp:posOffset>-8688185</wp:posOffset>
            </wp:positionV>
            <wp:extent cx="10084435" cy="7842250"/>
            <wp:effectExtent l="0" t="0" r="0" b="6350"/>
            <wp:wrapNone/>
            <wp:docPr id="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84435" cy="7842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F0CC3B" w14:textId="7A4AAC28" w:rsidR="004975D5" w:rsidRDefault="004975D5" w:rsidP="00B37021">
      <w:pPr>
        <w:bidi/>
        <w:spacing w:after="0" w:line="240" w:lineRule="auto"/>
        <w:jc w:val="center"/>
        <w:rPr>
          <w:bCs/>
          <w:color w:val="FF0000"/>
          <w:sz w:val="32"/>
          <w:szCs w:val="32"/>
        </w:rPr>
      </w:pPr>
    </w:p>
    <w:p w14:paraId="36920322" w14:textId="7CE63175" w:rsidR="004975D5" w:rsidRDefault="004975D5" w:rsidP="00B37021">
      <w:pPr>
        <w:bidi/>
        <w:spacing w:after="0" w:line="240" w:lineRule="auto"/>
        <w:jc w:val="center"/>
        <w:rPr>
          <w:bCs/>
          <w:color w:val="FF0000"/>
          <w:sz w:val="32"/>
          <w:szCs w:val="32"/>
        </w:rPr>
      </w:pPr>
    </w:p>
    <w:p w14:paraId="792A5375" w14:textId="2D883EC6" w:rsidR="004975D5" w:rsidRDefault="004975D5" w:rsidP="00B37021">
      <w:pPr>
        <w:bidi/>
        <w:spacing w:after="0" w:line="240" w:lineRule="auto"/>
        <w:jc w:val="center"/>
        <w:rPr>
          <w:bCs/>
          <w:color w:val="FF0000"/>
          <w:sz w:val="32"/>
          <w:szCs w:val="32"/>
        </w:rPr>
      </w:pPr>
    </w:p>
    <w:p w14:paraId="4A4817A4" w14:textId="348BF728" w:rsidR="004975D5" w:rsidRDefault="004975D5" w:rsidP="00B37021">
      <w:pPr>
        <w:bidi/>
        <w:spacing w:after="0" w:line="240" w:lineRule="auto"/>
        <w:jc w:val="center"/>
        <w:rPr>
          <w:bCs/>
          <w:color w:val="FF0000"/>
          <w:sz w:val="32"/>
          <w:szCs w:val="32"/>
        </w:rPr>
      </w:pPr>
    </w:p>
    <w:p w14:paraId="0E61966B" w14:textId="22AE9583" w:rsidR="004932DE" w:rsidRDefault="004932DE" w:rsidP="00B37021">
      <w:pPr>
        <w:bidi/>
        <w:spacing w:after="0" w:line="240" w:lineRule="auto"/>
        <w:jc w:val="center"/>
        <w:rPr>
          <w:bCs/>
          <w:i/>
          <w:iCs/>
          <w:color w:val="FF0000"/>
          <w:sz w:val="32"/>
          <w:szCs w:val="32"/>
        </w:rPr>
      </w:pPr>
    </w:p>
    <w:p w14:paraId="16ACF5A2" w14:textId="77777777" w:rsidR="004932DE" w:rsidRDefault="004932DE" w:rsidP="00B37021">
      <w:pPr>
        <w:bidi/>
        <w:spacing w:after="0" w:line="240" w:lineRule="auto"/>
        <w:jc w:val="center"/>
        <w:rPr>
          <w:bCs/>
          <w:i/>
          <w:iCs/>
          <w:color w:val="FF0000"/>
          <w:sz w:val="32"/>
          <w:szCs w:val="32"/>
        </w:rPr>
      </w:pPr>
    </w:p>
    <w:p w14:paraId="0B94EB11" w14:textId="46A5BDF2" w:rsidR="00B37021" w:rsidRPr="004975D5" w:rsidRDefault="00B37021" w:rsidP="00B37021">
      <w:pPr>
        <w:bidi/>
        <w:spacing w:after="0" w:line="240" w:lineRule="auto"/>
        <w:jc w:val="center"/>
        <w:rPr>
          <w:bCs/>
          <w:i/>
          <w:iCs/>
          <w:color w:val="FF0000"/>
          <w:sz w:val="32"/>
          <w:szCs w:val="32"/>
        </w:rPr>
      </w:pPr>
      <w:r w:rsidRPr="004975D5">
        <w:rPr>
          <w:color w:val="FF0000"/>
          <w:sz w:val="32"/>
          <w:szCs w:val="32"/>
          <w:rtl/>
          <w:lang w:eastAsia="ar" w:bidi="ar-MA"/>
        </w:rPr>
        <w:t>ملاحظة مهمة لفريق التيسير:</w:t>
      </w:r>
    </w:p>
    <w:p w14:paraId="2EC3B059" w14:textId="77777777" w:rsidR="00B37021" w:rsidRPr="004975D5" w:rsidRDefault="00B37021" w:rsidP="00B37021">
      <w:pPr>
        <w:bidi/>
        <w:spacing w:after="0" w:line="240" w:lineRule="auto"/>
        <w:jc w:val="center"/>
        <w:rPr>
          <w:bCs/>
          <w:i/>
          <w:iCs/>
          <w:color w:val="FF0000"/>
          <w:sz w:val="32"/>
          <w:szCs w:val="32"/>
        </w:rPr>
      </w:pPr>
    </w:p>
    <w:p w14:paraId="54FBE44C" w14:textId="775FDC79" w:rsidR="00B37021" w:rsidRPr="004975D5" w:rsidRDefault="00B37021" w:rsidP="00B37021">
      <w:pPr>
        <w:bidi/>
        <w:spacing w:after="0" w:line="240" w:lineRule="auto"/>
        <w:jc w:val="center"/>
        <w:rPr>
          <w:bCs/>
          <w:i/>
          <w:iCs/>
          <w:color w:val="FF0000"/>
          <w:sz w:val="32"/>
          <w:szCs w:val="32"/>
        </w:rPr>
      </w:pPr>
      <w:r w:rsidRPr="004975D5">
        <w:rPr>
          <w:color w:val="FF0000"/>
          <w:sz w:val="32"/>
          <w:szCs w:val="32"/>
          <w:rtl/>
          <w:lang w:eastAsia="ar" w:bidi="ar-MA"/>
        </w:rPr>
        <w:t>يشمل دليل فريق التيسير خطة مُفصَّلة لجلسات التدريب التي يشتمل عليها برنامج التدريب المُتقدم لفِرَق الاستجابة السريعة، ومدته 5 أيام.</w:t>
      </w:r>
      <w:r w:rsidRPr="004975D5">
        <w:rPr>
          <w:i/>
          <w:iCs/>
          <w:color w:val="FF0000"/>
          <w:sz w:val="32"/>
          <w:szCs w:val="32"/>
          <w:rtl/>
          <w:lang w:eastAsia="ar" w:bidi="ar-MA"/>
        </w:rPr>
        <w:t xml:space="preserve"> </w:t>
      </w:r>
      <w:r w:rsidRPr="004975D5">
        <w:rPr>
          <w:color w:val="FF0000"/>
          <w:sz w:val="32"/>
          <w:szCs w:val="32"/>
          <w:rtl/>
          <w:lang w:eastAsia="ar" w:bidi="ar-MA"/>
        </w:rPr>
        <w:t>وقد أُعدّ</w:t>
      </w:r>
      <w:r w:rsidR="006A52A2">
        <w:rPr>
          <w:rFonts w:hint="cs"/>
          <w:color w:val="FF0000"/>
          <w:sz w:val="32"/>
          <w:szCs w:val="32"/>
          <w:rtl/>
          <w:lang w:eastAsia="ar" w:bidi="ar-MA"/>
        </w:rPr>
        <w:t>َ</w:t>
      </w:r>
      <w:r w:rsidRPr="004975D5">
        <w:rPr>
          <w:color w:val="FF0000"/>
          <w:sz w:val="32"/>
          <w:szCs w:val="32"/>
          <w:rtl/>
          <w:lang w:eastAsia="ar" w:bidi="ar-MA"/>
        </w:rPr>
        <w:t xml:space="preserve"> الدليل بناءً على محتوى جدول الأعمال الموحد لهذا البرنامج.</w:t>
      </w:r>
      <w:r w:rsidRPr="004975D5">
        <w:rPr>
          <w:i/>
          <w:iCs/>
          <w:color w:val="FF0000"/>
          <w:sz w:val="32"/>
          <w:szCs w:val="32"/>
          <w:rtl/>
          <w:lang w:eastAsia="ar" w:bidi="ar-MA"/>
        </w:rPr>
        <w:t xml:space="preserve"> </w:t>
      </w:r>
      <w:r w:rsidRPr="004975D5">
        <w:rPr>
          <w:color w:val="FF0000"/>
          <w:sz w:val="32"/>
          <w:szCs w:val="32"/>
          <w:rtl/>
          <w:lang w:eastAsia="ar" w:bidi="ar-MA"/>
        </w:rPr>
        <w:t>وإذا عدّ</w:t>
      </w:r>
      <w:r w:rsidR="006A52A2">
        <w:rPr>
          <w:rFonts w:hint="cs"/>
          <w:color w:val="FF0000"/>
          <w:sz w:val="32"/>
          <w:szCs w:val="32"/>
          <w:rtl/>
          <w:lang w:eastAsia="ar" w:bidi="ar-MA"/>
        </w:rPr>
        <w:t>َ</w:t>
      </w:r>
      <w:r w:rsidRPr="004975D5">
        <w:rPr>
          <w:color w:val="FF0000"/>
          <w:sz w:val="32"/>
          <w:szCs w:val="32"/>
          <w:rtl/>
          <w:lang w:eastAsia="ar" w:bidi="ar-MA"/>
        </w:rPr>
        <w:t>لت/ كي</w:t>
      </w:r>
      <w:r w:rsidR="006A52A2">
        <w:rPr>
          <w:rFonts w:hint="cs"/>
          <w:color w:val="FF0000"/>
          <w:sz w:val="32"/>
          <w:szCs w:val="32"/>
          <w:rtl/>
          <w:lang w:eastAsia="ar" w:bidi="ar-MA"/>
        </w:rPr>
        <w:t>َّ</w:t>
      </w:r>
      <w:r w:rsidRPr="004975D5">
        <w:rPr>
          <w:color w:val="FF0000"/>
          <w:sz w:val="32"/>
          <w:szCs w:val="32"/>
          <w:rtl/>
          <w:lang w:eastAsia="ar" w:bidi="ar-MA"/>
        </w:rPr>
        <w:t>فت جدول الأعمال بما يتناسب مع احتياجاتك الخاصة، يُرجى التأكد من تعديل/ تكييف دليل فريق التيسير وفقًا لذلك.</w:t>
      </w:r>
    </w:p>
    <w:p w14:paraId="135268E0" w14:textId="77777777" w:rsidR="00B37021" w:rsidRDefault="00B37021" w:rsidP="00797BDC">
      <w:pPr>
        <w:bidi/>
        <w:spacing w:after="0" w:line="240" w:lineRule="auto"/>
        <w:rPr>
          <w:b/>
          <w:color w:val="002060"/>
          <w:sz w:val="24"/>
          <w:szCs w:val="24"/>
        </w:rPr>
      </w:pPr>
    </w:p>
    <w:p w14:paraId="7475CE85" w14:textId="77777777" w:rsidR="00B37021" w:rsidRDefault="00B37021" w:rsidP="00797BDC">
      <w:pPr>
        <w:bidi/>
        <w:spacing w:after="0" w:line="240" w:lineRule="auto"/>
        <w:rPr>
          <w:b/>
          <w:color w:val="002060"/>
          <w:sz w:val="24"/>
          <w:szCs w:val="24"/>
        </w:rPr>
      </w:pPr>
    </w:p>
    <w:p w14:paraId="7184DC27" w14:textId="77777777" w:rsidR="00B37021" w:rsidRDefault="00B37021" w:rsidP="00797BDC">
      <w:pPr>
        <w:bidi/>
        <w:spacing w:after="0" w:line="240" w:lineRule="auto"/>
        <w:rPr>
          <w:b/>
          <w:color w:val="002060"/>
          <w:sz w:val="24"/>
          <w:szCs w:val="24"/>
        </w:rPr>
      </w:pPr>
    </w:p>
    <w:p w14:paraId="15B5453C" w14:textId="77777777" w:rsidR="00B37021" w:rsidRDefault="00B37021" w:rsidP="00797BDC">
      <w:pPr>
        <w:bidi/>
        <w:spacing w:after="0" w:line="240" w:lineRule="auto"/>
        <w:rPr>
          <w:b/>
          <w:color w:val="002060"/>
          <w:sz w:val="24"/>
          <w:szCs w:val="24"/>
        </w:rPr>
      </w:pPr>
    </w:p>
    <w:p w14:paraId="05156283" w14:textId="77777777" w:rsidR="00B37021" w:rsidRDefault="00B37021" w:rsidP="00797BDC">
      <w:pPr>
        <w:bidi/>
        <w:spacing w:after="0" w:line="240" w:lineRule="auto"/>
        <w:rPr>
          <w:b/>
          <w:color w:val="002060"/>
          <w:sz w:val="24"/>
          <w:szCs w:val="24"/>
        </w:rPr>
      </w:pPr>
    </w:p>
    <w:p w14:paraId="24BEB14F" w14:textId="77777777" w:rsidR="00B37021" w:rsidRDefault="00B37021" w:rsidP="00797BDC">
      <w:pPr>
        <w:bidi/>
        <w:spacing w:after="0" w:line="240" w:lineRule="auto"/>
        <w:rPr>
          <w:b/>
          <w:color w:val="002060"/>
          <w:sz w:val="24"/>
          <w:szCs w:val="24"/>
        </w:rPr>
      </w:pPr>
    </w:p>
    <w:p w14:paraId="4E578C0A" w14:textId="77777777" w:rsidR="00B37021" w:rsidRDefault="00B37021" w:rsidP="00797BDC">
      <w:pPr>
        <w:bidi/>
        <w:spacing w:after="0" w:line="240" w:lineRule="auto"/>
        <w:rPr>
          <w:b/>
          <w:color w:val="002060"/>
          <w:sz w:val="24"/>
          <w:szCs w:val="24"/>
        </w:rPr>
      </w:pPr>
    </w:p>
    <w:p w14:paraId="27C42A3A" w14:textId="77777777" w:rsidR="00B37021" w:rsidRDefault="00B37021" w:rsidP="00797BDC">
      <w:pPr>
        <w:bidi/>
        <w:spacing w:after="0" w:line="240" w:lineRule="auto"/>
        <w:rPr>
          <w:b/>
          <w:color w:val="002060"/>
          <w:sz w:val="24"/>
          <w:szCs w:val="24"/>
        </w:rPr>
      </w:pPr>
    </w:p>
    <w:p w14:paraId="061B7D1B" w14:textId="77777777" w:rsidR="00B37021" w:rsidRDefault="00B37021" w:rsidP="00797BDC">
      <w:pPr>
        <w:bidi/>
        <w:spacing w:after="0" w:line="240" w:lineRule="auto"/>
        <w:rPr>
          <w:b/>
          <w:color w:val="002060"/>
          <w:sz w:val="24"/>
          <w:szCs w:val="24"/>
        </w:rPr>
      </w:pPr>
    </w:p>
    <w:p w14:paraId="462EACA6" w14:textId="77777777" w:rsidR="00B37021" w:rsidRDefault="00B37021" w:rsidP="00797BDC">
      <w:pPr>
        <w:bidi/>
        <w:spacing w:after="0" w:line="240" w:lineRule="auto"/>
        <w:rPr>
          <w:b/>
          <w:color w:val="002060"/>
          <w:sz w:val="24"/>
          <w:szCs w:val="24"/>
        </w:rPr>
      </w:pPr>
    </w:p>
    <w:p w14:paraId="752F192C" w14:textId="77777777" w:rsidR="00B37021" w:rsidRDefault="00B37021" w:rsidP="00797BDC">
      <w:pPr>
        <w:bidi/>
        <w:spacing w:after="0" w:line="240" w:lineRule="auto"/>
        <w:rPr>
          <w:b/>
          <w:color w:val="002060"/>
          <w:sz w:val="24"/>
          <w:szCs w:val="24"/>
        </w:rPr>
      </w:pPr>
    </w:p>
    <w:p w14:paraId="449CE55D" w14:textId="77777777" w:rsidR="00B37021" w:rsidRDefault="00B37021" w:rsidP="00797BDC">
      <w:pPr>
        <w:bidi/>
        <w:spacing w:after="0" w:line="240" w:lineRule="auto"/>
        <w:rPr>
          <w:b/>
          <w:color w:val="002060"/>
          <w:sz w:val="24"/>
          <w:szCs w:val="24"/>
        </w:rPr>
      </w:pPr>
    </w:p>
    <w:p w14:paraId="7E6F2CDA" w14:textId="77777777" w:rsidR="00B37021" w:rsidRDefault="00B37021" w:rsidP="00797BDC">
      <w:pPr>
        <w:bidi/>
        <w:spacing w:after="0" w:line="240" w:lineRule="auto"/>
        <w:rPr>
          <w:b/>
          <w:color w:val="002060"/>
          <w:sz w:val="24"/>
          <w:szCs w:val="24"/>
        </w:rPr>
      </w:pPr>
    </w:p>
    <w:p w14:paraId="6E5F2B49" w14:textId="1EA278EF" w:rsidR="00FE51F1" w:rsidRDefault="00FE51F1">
      <w:pPr>
        <w:rPr>
          <w:b/>
          <w:color w:val="002060"/>
          <w:sz w:val="24"/>
          <w:szCs w:val="24"/>
          <w:rtl/>
        </w:rPr>
      </w:pPr>
      <w:r>
        <w:rPr>
          <w:b/>
          <w:color w:val="002060"/>
          <w:sz w:val="24"/>
          <w:szCs w:val="24"/>
          <w:rtl/>
        </w:rPr>
        <w:br w:type="page"/>
      </w:r>
    </w:p>
    <w:p w14:paraId="5A062810" w14:textId="77777777" w:rsidR="00B37021" w:rsidRDefault="00B37021" w:rsidP="00797BDC">
      <w:pPr>
        <w:bidi/>
        <w:spacing w:after="0" w:line="240" w:lineRule="auto"/>
        <w:rPr>
          <w:b/>
          <w:color w:val="002060"/>
          <w:sz w:val="24"/>
          <w:szCs w:val="24"/>
        </w:rPr>
      </w:pPr>
    </w:p>
    <w:p w14:paraId="4BBF9416" w14:textId="5CA23368" w:rsidR="00797BDC" w:rsidRPr="00CA4E3F" w:rsidRDefault="00797BDC" w:rsidP="00797BDC">
      <w:pPr>
        <w:bidi/>
        <w:spacing w:after="0" w:line="240" w:lineRule="auto"/>
        <w:rPr>
          <w:b/>
          <w:color w:val="002060"/>
          <w:sz w:val="24"/>
          <w:szCs w:val="24"/>
        </w:rPr>
      </w:pPr>
      <w:r w:rsidRPr="00CA4E3F">
        <w:rPr>
          <w:b/>
          <w:bCs/>
          <w:color w:val="002060"/>
          <w:sz w:val="24"/>
          <w:szCs w:val="24"/>
          <w:rtl/>
          <w:lang w:eastAsia="ar" w:bidi="ar-MA"/>
        </w:rPr>
        <w:t>1. الهدف من الدورة التدريبية، وأغراضها وغاياتها</w:t>
      </w:r>
    </w:p>
    <w:p w14:paraId="0FA0F440" w14:textId="77777777" w:rsidR="00797BDC" w:rsidRPr="00CA4E3F" w:rsidRDefault="00797BDC" w:rsidP="00797BDC">
      <w:pPr>
        <w:bidi/>
        <w:spacing w:after="0" w:line="240" w:lineRule="auto"/>
        <w:rPr>
          <w:b/>
          <w:color w:val="002060"/>
          <w:sz w:val="24"/>
          <w:szCs w:val="24"/>
        </w:rPr>
      </w:pPr>
    </w:p>
    <w:p w14:paraId="2CC6F013" w14:textId="77777777" w:rsidR="00797BDC" w:rsidRPr="00AC4B55" w:rsidRDefault="00797BDC" w:rsidP="00797BDC">
      <w:pPr>
        <w:bidi/>
        <w:spacing w:after="0" w:line="240" w:lineRule="auto"/>
        <w:rPr>
          <w:b/>
          <w:bCs/>
          <w:color w:val="65A200"/>
          <w:sz w:val="24"/>
          <w:szCs w:val="24"/>
        </w:rPr>
      </w:pPr>
      <w:r w:rsidRPr="00AC4B55">
        <w:rPr>
          <w:b/>
          <w:bCs/>
          <w:color w:val="65A200"/>
          <w:sz w:val="24"/>
          <w:szCs w:val="24"/>
          <w:rtl/>
          <w:lang w:eastAsia="ar" w:bidi="ar-MA"/>
        </w:rPr>
        <w:t>الهدف من الدورة التدريبية</w:t>
      </w:r>
    </w:p>
    <w:p w14:paraId="66F4E4EA" w14:textId="77777777" w:rsidR="00797BDC" w:rsidRPr="00CA4E3F" w:rsidRDefault="00797BDC" w:rsidP="00797BDC">
      <w:pPr>
        <w:bidi/>
        <w:spacing w:after="0" w:line="240" w:lineRule="auto"/>
        <w:rPr>
          <w:b/>
          <w:color w:val="0070C0"/>
          <w:sz w:val="24"/>
          <w:szCs w:val="24"/>
        </w:rPr>
      </w:pPr>
    </w:p>
    <w:p w14:paraId="5BFEC0F2" w14:textId="6C62D09E" w:rsidR="00797BDC" w:rsidRDefault="00797BDC" w:rsidP="00797BDC">
      <w:pPr>
        <w:bidi/>
        <w:spacing w:after="0" w:line="240" w:lineRule="auto"/>
        <w:jc w:val="both"/>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إن حزمة التدريب المتقدم لفريق الاستجابة السريعة موجّ</w:t>
      </w:r>
      <w:r w:rsidR="00E303C9">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هة لأعضاء فريق الاستجابة السريعة. ويتمثل الهدف من هذه الحزمة التدريبية في تزويدهم بالمعارف والمهارات الضرورية اللازمة للنشر في أي مكان وفي أي وقت من أجل الكشف المبكر عن أحداث الصحة العامة والاستجابة لها بفعالية</w:t>
      </w:r>
      <w:r w:rsidRPr="45B873DC">
        <w:rPr>
          <w:rFonts w:ascii="Calibri" w:eastAsia="Calibri" w:hAnsi="Calibri" w:cs="Calibri"/>
          <w:sz w:val="24"/>
          <w:szCs w:val="24"/>
          <w:rtl/>
          <w:lang w:eastAsia="ar" w:bidi="ar-MA"/>
        </w:rPr>
        <w:t xml:space="preserve"> بغض النظر عن منش</w:t>
      </w:r>
      <w:r w:rsidR="006A52A2" w:rsidRPr="008D61D8">
        <w:rPr>
          <w:rFonts w:ascii="Calibri" w:eastAsia="Calibri" w:hAnsi="Calibri" w:cs="Calibri" w:hint="cs"/>
          <w:sz w:val="24"/>
          <w:szCs w:val="24"/>
          <w:rtl/>
          <w:lang w:eastAsia="ar" w:bidi="ar-MA"/>
        </w:rPr>
        <w:t>ئ</w:t>
      </w:r>
      <w:r w:rsidRPr="45B873DC">
        <w:rPr>
          <w:rFonts w:ascii="Calibri" w:eastAsia="Calibri" w:hAnsi="Calibri" w:cs="Calibri"/>
          <w:sz w:val="24"/>
          <w:szCs w:val="24"/>
          <w:rtl/>
          <w:lang w:eastAsia="ar" w:bidi="ar-MA"/>
        </w:rPr>
        <w:t>ها أو مصدرها، والتي تُشكل أو قد تُشكل خطرًا جسيمًا على البشر</w:t>
      </w:r>
      <w:r w:rsidRPr="45B873DC">
        <w:rPr>
          <w:rFonts w:ascii="Calibri" w:eastAsia="Calibri" w:hAnsi="Calibri" w:cs="Calibri"/>
          <w:color w:val="000000" w:themeColor="text1"/>
          <w:rtl/>
          <w:lang w:eastAsia="ar" w:bidi="ar-MA"/>
        </w:rPr>
        <w:t>؛ وتستند هذه الحزمة التدريبية إلى المعارف المُكتسبة من الدورة التدريبية عبر الإنترنت حول «أساسيات فِرَق الاستجابة السريعة» وتضعها موضع التنفيذ.  </w:t>
      </w:r>
    </w:p>
    <w:p w14:paraId="573CD8E2" w14:textId="77777777" w:rsidR="00797BDC" w:rsidRPr="00AC4B55" w:rsidRDefault="00797BDC" w:rsidP="00797BDC">
      <w:pPr>
        <w:bidi/>
        <w:spacing w:after="0" w:line="240" w:lineRule="auto"/>
        <w:rPr>
          <w:b/>
          <w:bCs/>
          <w:color w:val="65A200"/>
          <w:sz w:val="24"/>
          <w:szCs w:val="24"/>
        </w:rPr>
      </w:pPr>
    </w:p>
    <w:p w14:paraId="54592F31" w14:textId="77777777" w:rsidR="00797BDC" w:rsidRPr="00AC4B55" w:rsidRDefault="00797BDC" w:rsidP="00797BDC">
      <w:pPr>
        <w:bidi/>
        <w:spacing w:after="0" w:line="240" w:lineRule="auto"/>
        <w:rPr>
          <w:b/>
          <w:bCs/>
          <w:color w:val="65A200"/>
          <w:sz w:val="24"/>
          <w:szCs w:val="24"/>
        </w:rPr>
      </w:pPr>
      <w:r w:rsidRPr="00AC4B55">
        <w:rPr>
          <w:b/>
          <w:bCs/>
          <w:color w:val="65A200"/>
          <w:sz w:val="24"/>
          <w:szCs w:val="24"/>
          <w:rtl/>
          <w:lang w:eastAsia="ar" w:bidi="ar-MA"/>
        </w:rPr>
        <w:t>الأهداف العملية</w:t>
      </w:r>
    </w:p>
    <w:p w14:paraId="7C744383" w14:textId="77777777" w:rsidR="00797BDC" w:rsidRPr="00CA4E3F" w:rsidRDefault="00797BDC" w:rsidP="00797BDC">
      <w:pPr>
        <w:bidi/>
        <w:spacing w:after="0" w:line="240" w:lineRule="auto"/>
        <w:rPr>
          <w:b/>
          <w:color w:val="0070C0"/>
          <w:sz w:val="24"/>
          <w:szCs w:val="24"/>
        </w:rPr>
      </w:pPr>
    </w:p>
    <w:p w14:paraId="134EFB31" w14:textId="6CE4B59C" w:rsidR="00797BDC" w:rsidRDefault="00797BDC" w:rsidP="00797BDC">
      <w:p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 xml:space="preserve">من المتوقع أن يكون بمقدور أعضاء فريق الاستجابة السريعة </w:t>
      </w:r>
      <w:r w:rsidR="00012F28" w:rsidRPr="45B873DC">
        <w:rPr>
          <w:rFonts w:ascii="Calibri" w:eastAsia="Calibri" w:hAnsi="Calibri" w:cs="Calibri"/>
          <w:color w:val="000000" w:themeColor="text1"/>
          <w:rtl/>
          <w:lang w:eastAsia="ar" w:bidi="ar-MA"/>
        </w:rPr>
        <w:t xml:space="preserve">القيام بالآتي </w:t>
      </w:r>
      <w:r w:rsidRPr="45B873DC">
        <w:rPr>
          <w:rFonts w:ascii="Calibri" w:eastAsia="Calibri" w:hAnsi="Calibri" w:cs="Calibri"/>
          <w:color w:val="000000" w:themeColor="text1"/>
          <w:rtl/>
          <w:lang w:eastAsia="ar" w:bidi="ar-MA"/>
        </w:rPr>
        <w:t>في محطات عمله</w:t>
      </w:r>
      <w:r w:rsidR="00012F28">
        <w:rPr>
          <w:rFonts w:ascii="Calibri" w:eastAsia="Calibri" w:hAnsi="Calibri" w:cs="Calibri" w:hint="cs"/>
          <w:color w:val="000000" w:themeColor="text1"/>
          <w:rtl/>
          <w:lang w:eastAsia="ar" w:bidi="ar-MA"/>
        </w:rPr>
        <w:t>م</w:t>
      </w:r>
      <w:r w:rsidRPr="45B873DC">
        <w:rPr>
          <w:rFonts w:ascii="Calibri" w:eastAsia="Calibri" w:hAnsi="Calibri" w:cs="Calibri"/>
          <w:color w:val="000000" w:themeColor="text1"/>
          <w:rtl/>
          <w:lang w:eastAsia="ar" w:bidi="ar-MA"/>
        </w:rPr>
        <w:t>:</w:t>
      </w:r>
    </w:p>
    <w:p w14:paraId="5807515A" w14:textId="77777777" w:rsidR="00797BDC" w:rsidRDefault="00797BDC" w:rsidP="000F3FC1">
      <w:pPr>
        <w:pStyle w:val="paragraph"/>
        <w:numPr>
          <w:ilvl w:val="0"/>
          <w:numId w:val="33"/>
        </w:numPr>
        <w:bidi/>
        <w:spacing w:before="0" w:beforeAutospacing="0" w:after="0" w:afterAutospacing="0"/>
        <w:rPr>
          <w:rFonts w:ascii="Calibri" w:eastAsia="Calibri" w:hAnsi="Calibri" w:cs="Calibri"/>
          <w:color w:val="000000" w:themeColor="text1"/>
          <w:sz w:val="22"/>
          <w:szCs w:val="22"/>
        </w:rPr>
      </w:pPr>
      <w:r w:rsidRPr="45B873DC">
        <w:rPr>
          <w:rFonts w:ascii="Calibri" w:eastAsia="Calibri" w:hAnsi="Calibri" w:cs="Calibri"/>
          <w:color w:val="000000" w:themeColor="text1"/>
          <w:sz w:val="22"/>
          <w:szCs w:val="22"/>
          <w:rtl/>
          <w:lang w:eastAsia="ar" w:bidi="ar-MA"/>
        </w:rPr>
        <w:t>تنفيذ المهام المنوطة بهم بصفتهم يشكلون فريقًا متعدد التخصصات الوظيفية عندما تطلبهم هيئة الصحة العامة المعنية.</w:t>
      </w:r>
    </w:p>
    <w:p w14:paraId="2BC8DFA2"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تعزيز أنشطة الترصُّد وإدارة البيانات على نحوٍ كافٍ.</w:t>
      </w:r>
    </w:p>
    <w:p w14:paraId="54381FF1"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إجراء استقصاء وبائي للحالات المشتبه فيها إما لتأكيد الفاشية أو نفيها.</w:t>
      </w:r>
    </w:p>
    <w:p w14:paraId="082E5571"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تنفيذ التدابير الملائمة للوقاية من العدوى ومكافحتها في جميع المواقف.</w:t>
      </w:r>
    </w:p>
    <w:p w14:paraId="7490914F"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الجمع المأمون للعينات من الحالات المشتبه فيها واتخاذ الترتيبات اللازمة لتعبئتها ونقلها إلى المختبر المرجعي.</w:t>
      </w:r>
    </w:p>
    <w:p w14:paraId="69238BEB"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تنفيذ أنشطة التقصي النشط للحالات وتتبُّع المُخالِطين لمكافحة أي فاشية محتملة بفعالية.</w:t>
      </w:r>
    </w:p>
    <w:p w14:paraId="13BB98E8" w14:textId="4857A1A6"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 xml:space="preserve">التواصل بشأن المخاطر </w:t>
      </w:r>
      <w:r w:rsidR="006A52A2">
        <w:rPr>
          <w:rFonts w:ascii="Calibri" w:eastAsia="Calibri" w:hAnsi="Calibri" w:cs="Arial" w:hint="cs"/>
          <w:color w:val="000000" w:themeColor="text1"/>
          <w:rtl/>
          <w:lang w:eastAsia="ar" w:bidi="ar-MA"/>
        </w:rPr>
        <w:t xml:space="preserve">في </w:t>
      </w:r>
      <w:r w:rsidRPr="45B873DC">
        <w:rPr>
          <w:rFonts w:ascii="Calibri" w:eastAsia="Calibri" w:hAnsi="Calibri" w:cs="Calibri"/>
          <w:color w:val="000000" w:themeColor="text1"/>
          <w:rtl/>
          <w:lang w:eastAsia="ar" w:bidi="ar-MA"/>
        </w:rPr>
        <w:t>أثناء حالات الطوارئ.</w:t>
      </w:r>
    </w:p>
    <w:p w14:paraId="1EE5AA4A" w14:textId="77777777"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إشراك المجتمعات المحلية في أنشطة الاستجابة.</w:t>
      </w:r>
    </w:p>
    <w:p w14:paraId="6BC2A096" w14:textId="04C15308"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 xml:space="preserve">تقديم الإسعافات الأولية النفسية للسكان المتضررين والمستجيبين </w:t>
      </w:r>
      <w:r w:rsidR="006A52A2">
        <w:rPr>
          <w:rFonts w:ascii="Calibri" w:eastAsia="Calibri" w:hAnsi="Calibri" w:cs="Arial" w:hint="cs"/>
          <w:color w:val="000000" w:themeColor="text1"/>
          <w:rtl/>
          <w:lang w:eastAsia="ar" w:bidi="ar-MA"/>
        </w:rPr>
        <w:t xml:space="preserve">في </w:t>
      </w:r>
      <w:r w:rsidRPr="45B873DC">
        <w:rPr>
          <w:rFonts w:ascii="Calibri" w:eastAsia="Calibri" w:hAnsi="Calibri" w:cs="Calibri"/>
          <w:color w:val="000000" w:themeColor="text1"/>
          <w:rtl/>
          <w:lang w:eastAsia="ar" w:bidi="ar-MA"/>
        </w:rPr>
        <w:t>أثناء حالات الطوارئ</w:t>
      </w:r>
      <w:r w:rsidR="00012F28">
        <w:rPr>
          <w:rFonts w:ascii="Calibri" w:eastAsia="Calibri" w:hAnsi="Calibri" w:cs="Calibri" w:hint="cs"/>
          <w:color w:val="000000" w:themeColor="text1"/>
          <w:rtl/>
          <w:lang w:eastAsia="ar" w:bidi="ar-MA"/>
        </w:rPr>
        <w:t>.</w:t>
      </w:r>
    </w:p>
    <w:p w14:paraId="2497942D" w14:textId="39D48CF4" w:rsidR="00797BDC" w:rsidRDefault="00797BDC" w:rsidP="000F3FC1">
      <w:pPr>
        <w:pStyle w:val="ListParagraph"/>
        <w:numPr>
          <w:ilvl w:val="0"/>
          <w:numId w:val="33"/>
        </w:numPr>
        <w:bidi/>
        <w:spacing w:after="0" w:line="240" w:lineRule="auto"/>
        <w:rPr>
          <w:rFonts w:ascii="Calibri" w:eastAsia="Calibri" w:hAnsi="Calibri" w:cs="Calibri"/>
          <w:color w:val="000000" w:themeColor="text1"/>
        </w:rPr>
      </w:pPr>
      <w:r w:rsidRPr="45B873DC">
        <w:rPr>
          <w:rStyle w:val="normaltextrun"/>
          <w:rFonts w:ascii="Calibri" w:eastAsia="Calibri" w:hAnsi="Calibri" w:cs="Calibri"/>
          <w:color w:val="000000" w:themeColor="text1"/>
          <w:rtl/>
          <w:lang w:eastAsia="ar" w:bidi="ar-MA"/>
        </w:rPr>
        <w:t xml:space="preserve">ضمان السلامة والأمن الشخصيين واتباع القواعد الأخلاقية </w:t>
      </w:r>
      <w:r w:rsidR="006A52A2">
        <w:rPr>
          <w:rStyle w:val="normaltextrun"/>
          <w:rFonts w:ascii="Calibri" w:eastAsia="Calibri" w:hAnsi="Calibri" w:cs="Arial" w:hint="cs"/>
          <w:color w:val="000000" w:themeColor="text1"/>
          <w:rtl/>
          <w:lang w:eastAsia="ar" w:bidi="ar-MA"/>
        </w:rPr>
        <w:t>في</w:t>
      </w:r>
      <w:r w:rsidR="006A52A2" w:rsidRPr="008D61D8">
        <w:rPr>
          <w:rStyle w:val="normaltextrun"/>
          <w:rFonts w:ascii="Calibri" w:hAnsi="Calibri" w:cs="Arial"/>
          <w:color w:val="000000" w:themeColor="text1"/>
          <w:rtl/>
          <w:lang w:bidi="ar-MA"/>
        </w:rPr>
        <w:t xml:space="preserve"> </w:t>
      </w:r>
      <w:r w:rsidRPr="45B873DC">
        <w:rPr>
          <w:rStyle w:val="normaltextrun"/>
          <w:rFonts w:ascii="Calibri" w:eastAsia="Calibri" w:hAnsi="Calibri" w:cs="Calibri"/>
          <w:color w:val="000000" w:themeColor="text1"/>
          <w:rtl/>
          <w:lang w:eastAsia="ar" w:bidi="ar-MA"/>
        </w:rPr>
        <w:t>أثناء الاستجابة لأحداث الصحة العامة.</w:t>
      </w:r>
    </w:p>
    <w:p w14:paraId="661C5B96" w14:textId="77777777" w:rsidR="00797BDC" w:rsidRDefault="00797BDC" w:rsidP="00797BDC">
      <w:pPr>
        <w:bidi/>
        <w:spacing w:after="0" w:line="240" w:lineRule="auto"/>
        <w:rPr>
          <w:b/>
          <w:bCs/>
          <w:color w:val="65A200"/>
          <w:sz w:val="24"/>
          <w:szCs w:val="24"/>
        </w:rPr>
      </w:pPr>
    </w:p>
    <w:p w14:paraId="68F27024" w14:textId="77777777" w:rsidR="00797BDC" w:rsidRPr="00AC4B55" w:rsidRDefault="00797BDC" w:rsidP="00797BDC">
      <w:pPr>
        <w:bidi/>
        <w:spacing w:after="0" w:line="240" w:lineRule="auto"/>
        <w:rPr>
          <w:b/>
          <w:bCs/>
          <w:color w:val="65A200"/>
          <w:sz w:val="24"/>
          <w:szCs w:val="24"/>
        </w:rPr>
      </w:pPr>
      <w:r>
        <w:rPr>
          <w:b/>
          <w:bCs/>
          <w:color w:val="65A200"/>
          <w:sz w:val="24"/>
          <w:szCs w:val="24"/>
          <w:rtl/>
          <w:lang w:eastAsia="ar" w:bidi="ar-MA"/>
        </w:rPr>
        <w:t xml:space="preserve"> هدف الدورة التدريبية</w:t>
      </w:r>
    </w:p>
    <w:p w14:paraId="37C50F70" w14:textId="77777777" w:rsidR="00797BDC" w:rsidRPr="00CA4E3F" w:rsidRDefault="00797BDC" w:rsidP="00797BDC">
      <w:pPr>
        <w:bidi/>
        <w:spacing w:after="0" w:line="240" w:lineRule="auto"/>
        <w:rPr>
          <w:b/>
          <w:bCs/>
          <w:color w:val="0070C0"/>
          <w:sz w:val="24"/>
          <w:szCs w:val="24"/>
        </w:rPr>
      </w:pPr>
    </w:p>
    <w:p w14:paraId="1DEE06EB" w14:textId="0F6F1C09" w:rsidR="00797BDC" w:rsidRPr="00CA4E3F" w:rsidRDefault="00797BDC" w:rsidP="00797BDC">
      <w:pPr>
        <w:bidi/>
        <w:spacing w:after="0" w:line="240" w:lineRule="auto"/>
        <w:jc w:val="both"/>
      </w:pPr>
      <w:r w:rsidRPr="6982448F">
        <w:rPr>
          <w:rtl/>
          <w:lang w:eastAsia="ar" w:bidi="ar-MA"/>
        </w:rPr>
        <w:t xml:space="preserve">صُمِّمت هذه الحزمة </w:t>
      </w:r>
      <w:r w:rsidRPr="6982448F">
        <w:rPr>
          <w:rFonts w:ascii="Calibri" w:eastAsia="Calibri" w:hAnsi="Calibri" w:cs="Calibri"/>
          <w:color w:val="000000" w:themeColor="text1"/>
          <w:rtl/>
          <w:lang w:eastAsia="ar" w:bidi="ar-MA"/>
        </w:rPr>
        <w:t xml:space="preserve">لأعضاء فريق الاستجابة السريعة الحاليين والمستقبليين/ المرتقبين، </w:t>
      </w:r>
      <w:r w:rsidRPr="6982448F">
        <w:rPr>
          <w:rtl/>
          <w:lang w:eastAsia="ar" w:bidi="ar-MA"/>
        </w:rPr>
        <w:t xml:space="preserve">ومنهم أخصائيو الوبائيات، والأطباء السريريون </w:t>
      </w:r>
      <w:r w:rsidR="00401FB3" w:rsidRPr="6982448F">
        <w:rPr>
          <w:rtl/>
          <w:lang w:eastAsia="ar" w:bidi="ar-MA"/>
        </w:rPr>
        <w:t>(</w:t>
      </w:r>
      <w:r w:rsidRPr="6982448F">
        <w:rPr>
          <w:rtl/>
          <w:lang w:eastAsia="ar" w:bidi="ar-MA"/>
        </w:rPr>
        <w:t>الأطباء وطواقم التمريض</w:t>
      </w:r>
      <w:r w:rsidR="00401FB3" w:rsidRPr="6982448F">
        <w:rPr>
          <w:rtl/>
          <w:lang w:eastAsia="ar" w:bidi="ar-MA"/>
        </w:rPr>
        <w:t>)</w:t>
      </w:r>
      <w:r w:rsidRPr="6982448F">
        <w:rPr>
          <w:rtl/>
          <w:lang w:eastAsia="ar" w:bidi="ar-MA"/>
        </w:rPr>
        <w:t xml:space="preserve">، وخبراء المختبرات، ومسؤولو الاتصالات، وخبراء التعبئة الاجتماعية/ أخصائيو الأنثروبولوجيا، وأخصائيو اللوجستيات، وخبراء الدعم النفسي الاجتماعي، ومديرو البيانات، وخبراء الوقاية من العدوى ومكافحتها/ البيئة، الذين من المرجح نشرهم بوصفهم أعضاءً في فِرَق الاستجابة السريعة الوطنية أو دون الوطنية. </w:t>
      </w:r>
    </w:p>
    <w:p w14:paraId="4F8C26EF" w14:textId="77777777" w:rsidR="00797BDC" w:rsidRDefault="00797BDC" w:rsidP="00797BDC">
      <w:pPr>
        <w:bidi/>
        <w:spacing w:after="0" w:line="240" w:lineRule="auto"/>
        <w:rPr>
          <w:rFonts w:ascii="Calibri" w:eastAsia="Calibri" w:hAnsi="Calibri" w:cs="Calibri"/>
          <w:color w:val="0070C0"/>
          <w:sz w:val="24"/>
          <w:szCs w:val="24"/>
        </w:rPr>
      </w:pPr>
    </w:p>
    <w:p w14:paraId="4EBE7631" w14:textId="77777777" w:rsidR="00797BDC" w:rsidRDefault="00797BDC" w:rsidP="00797BDC">
      <w:pPr>
        <w:bidi/>
        <w:spacing w:after="0" w:line="240" w:lineRule="auto"/>
        <w:rPr>
          <w:sz w:val="24"/>
          <w:szCs w:val="24"/>
        </w:rPr>
      </w:pPr>
    </w:p>
    <w:p w14:paraId="7BC907B2" w14:textId="77777777" w:rsidR="00797BDC" w:rsidRDefault="00797BDC" w:rsidP="00797BDC">
      <w:pPr>
        <w:bidi/>
        <w:spacing w:after="0" w:line="240" w:lineRule="auto"/>
        <w:rPr>
          <w:sz w:val="24"/>
          <w:szCs w:val="24"/>
        </w:rPr>
      </w:pPr>
    </w:p>
    <w:p w14:paraId="6A3925F5" w14:textId="77777777" w:rsidR="00797BDC" w:rsidRDefault="00797BDC" w:rsidP="00797BDC">
      <w:pPr>
        <w:bidi/>
        <w:spacing w:after="0" w:line="240" w:lineRule="auto"/>
        <w:rPr>
          <w:sz w:val="24"/>
          <w:szCs w:val="24"/>
        </w:rPr>
      </w:pPr>
    </w:p>
    <w:p w14:paraId="78039506" w14:textId="77777777" w:rsidR="00505788" w:rsidRDefault="00505788" w:rsidP="00797BDC">
      <w:pPr>
        <w:bidi/>
        <w:spacing w:after="0" w:line="240" w:lineRule="auto"/>
        <w:rPr>
          <w:sz w:val="24"/>
          <w:szCs w:val="24"/>
        </w:rPr>
      </w:pPr>
    </w:p>
    <w:p w14:paraId="2D72103B" w14:textId="77777777" w:rsidR="00797BDC" w:rsidRPr="002077D8" w:rsidRDefault="00797BDC" w:rsidP="00797BDC">
      <w:pPr>
        <w:bidi/>
        <w:spacing w:after="0" w:line="240" w:lineRule="auto"/>
        <w:rPr>
          <w:color w:val="002060"/>
          <w:sz w:val="24"/>
          <w:szCs w:val="24"/>
          <w:lang w:eastAsia="ar" w:bidi="ar-MA"/>
        </w:rPr>
      </w:pPr>
      <w:r w:rsidRPr="00CA4E3F">
        <w:rPr>
          <w:b/>
          <w:bCs/>
          <w:color w:val="002060"/>
          <w:sz w:val="24"/>
          <w:szCs w:val="24"/>
          <w:rtl/>
          <w:lang w:eastAsia="ar" w:bidi="ar-MA"/>
        </w:rPr>
        <w:lastRenderedPageBreak/>
        <w:t>2. جدول الأعمال</w:t>
      </w:r>
      <w:r w:rsidRPr="002077D8">
        <w:rPr>
          <w:color w:val="002060"/>
          <w:sz w:val="24"/>
          <w:szCs w:val="24"/>
          <w:highlight w:val="yellow"/>
          <w:rtl/>
          <w:lang w:eastAsia="ar" w:bidi="ar-MA"/>
        </w:rPr>
        <w:t xml:space="preserve"> (يُنسخ جدول الأعمال النهائي، ويُلصق هنا) </w:t>
      </w:r>
    </w:p>
    <w:p w14:paraId="45830B35" w14:textId="506FFC0A" w:rsidR="002077D8" w:rsidRPr="00CA4E3F" w:rsidDel="00744B5E" w:rsidRDefault="002077D8" w:rsidP="002077D8">
      <w:pPr>
        <w:bidi/>
        <w:spacing w:after="0" w:line="240" w:lineRule="auto"/>
        <w:rPr>
          <w:del w:id="14" w:author="Walaa" w:date="2023-10-05T17:00:00Z"/>
          <w:i/>
          <w:color w:val="002060"/>
          <w:sz w:val="24"/>
          <w:szCs w:val="24"/>
        </w:rPr>
      </w:pPr>
    </w:p>
    <w:p w14:paraId="0BE57450" w14:textId="2782CB6A" w:rsidR="00797BDC" w:rsidRPr="00744B5E" w:rsidRDefault="00597F8B" w:rsidP="00797BDC">
      <w:pPr>
        <w:bidi/>
        <w:spacing w:after="0" w:line="240" w:lineRule="auto"/>
        <w:rPr>
          <w:noProof/>
        </w:rPr>
      </w:pPr>
      <w:del w:id="15" w:author="Walaa" w:date="2023-10-05T16:56:00Z">
        <w:r w:rsidDel="00744B5E">
          <w:rPr>
            <w:noProof/>
            <w:lang w:val="fr-FR" w:eastAsia="fr-FR"/>
          </w:rPr>
          <w:drawing>
            <wp:inline distT="0" distB="0" distL="0" distR="0" wp14:anchorId="0DD3538A" wp14:editId="73A7F4BB">
              <wp:extent cx="5439410" cy="4136375"/>
              <wp:effectExtent l="0" t="0" r="0" b="0"/>
              <wp:docPr id="714451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451103"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439410" cy="4136375"/>
                      </a:xfrm>
                      <a:prstGeom prst="rect">
                        <a:avLst/>
                      </a:prstGeom>
                      <a:noFill/>
                      <a:ln>
                        <a:noFill/>
                      </a:ln>
                    </pic:spPr>
                  </pic:pic>
                </a:graphicData>
              </a:graphic>
            </wp:inline>
          </w:drawing>
        </w:r>
      </w:del>
    </w:p>
    <w:p w14:paraId="42ECDEBA" w14:textId="77777777" w:rsidR="00995688" w:rsidRDefault="00995688">
      <w:pPr>
        <w:rPr>
          <w:b/>
          <w:bCs/>
          <w:color w:val="002060"/>
          <w:sz w:val="24"/>
          <w:szCs w:val="24"/>
          <w:lang w:eastAsia="ar" w:bidi="ar-MA"/>
        </w:rPr>
      </w:pPr>
      <w:r>
        <w:rPr>
          <w:b/>
          <w:bCs/>
          <w:color w:val="002060"/>
          <w:sz w:val="24"/>
          <w:szCs w:val="24"/>
          <w:rtl/>
          <w:lang w:eastAsia="ar" w:bidi="ar-MA"/>
        </w:rPr>
        <w:br w:type="page"/>
      </w:r>
    </w:p>
    <w:p w14:paraId="7CABE279" w14:textId="10F28534" w:rsidR="00797BDC" w:rsidRPr="00CA4E3F" w:rsidRDefault="00797BDC" w:rsidP="00797BDC">
      <w:pPr>
        <w:bidi/>
        <w:spacing w:after="0" w:line="240" w:lineRule="auto"/>
        <w:rPr>
          <w:b/>
          <w:color w:val="002060"/>
          <w:sz w:val="24"/>
          <w:szCs w:val="24"/>
          <w:rtl/>
        </w:rPr>
      </w:pPr>
      <w:r w:rsidRPr="00CA4E3F">
        <w:rPr>
          <w:b/>
          <w:bCs/>
          <w:color w:val="002060"/>
          <w:sz w:val="24"/>
          <w:szCs w:val="24"/>
          <w:rtl/>
          <w:lang w:eastAsia="ar" w:bidi="ar-MA"/>
        </w:rPr>
        <w:lastRenderedPageBreak/>
        <w:t>3. فريق التيسير</w:t>
      </w:r>
    </w:p>
    <w:p w14:paraId="691C2BBF" w14:textId="77777777" w:rsidR="00797BDC" w:rsidRPr="00CA4E3F" w:rsidRDefault="00797BDC" w:rsidP="00797BDC">
      <w:pPr>
        <w:bidi/>
        <w:spacing w:after="0" w:line="240" w:lineRule="auto"/>
        <w:rPr>
          <w:b/>
          <w:color w:val="002060"/>
          <w:sz w:val="24"/>
          <w:szCs w:val="24"/>
        </w:rPr>
      </w:pPr>
    </w:p>
    <w:p w14:paraId="78C73EE3" w14:textId="77777777" w:rsidR="00797BDC" w:rsidRPr="00576936" w:rsidRDefault="00797BDC" w:rsidP="00797BDC">
      <w:pPr>
        <w:bidi/>
        <w:spacing w:after="0" w:line="240" w:lineRule="auto"/>
        <w:rPr>
          <w:i/>
          <w:iCs/>
          <w:color w:val="002060"/>
          <w:sz w:val="24"/>
          <w:szCs w:val="24"/>
        </w:rPr>
      </w:pPr>
      <w:r w:rsidRPr="00E016E3">
        <w:rPr>
          <w:b/>
          <w:bCs/>
          <w:color w:val="65A200"/>
          <w:sz w:val="24"/>
          <w:szCs w:val="24"/>
          <w:rtl/>
          <w:lang w:eastAsia="ar" w:bidi="ar-MA"/>
        </w:rPr>
        <w:t xml:space="preserve">قائمة أعضاء فريق </w:t>
      </w:r>
      <w:r w:rsidRPr="00075B35">
        <w:rPr>
          <w:b/>
          <w:bCs/>
          <w:color w:val="65A200"/>
          <w:sz w:val="24"/>
          <w:szCs w:val="24"/>
          <w:rtl/>
          <w:lang w:eastAsia="ar" w:bidi="ar-MA"/>
        </w:rPr>
        <w:t xml:space="preserve">التيسير </w:t>
      </w:r>
      <w:r w:rsidRPr="00576936">
        <w:rPr>
          <w:i/>
          <w:iCs/>
          <w:color w:val="002060"/>
          <w:sz w:val="24"/>
          <w:szCs w:val="24"/>
          <w:highlight w:val="yellow"/>
          <w:rtl/>
          <w:lang w:eastAsia="ar" w:bidi="ar-MA"/>
        </w:rPr>
        <w:t>(ستُضاف أدناه تفاصيل الأسماء وبيانات الاتصال الخاصة بأعضاء فريق التيسير)</w:t>
      </w:r>
    </w:p>
    <w:p w14:paraId="0EC47803" w14:textId="77777777" w:rsidR="00797BDC" w:rsidRPr="00CA4E3F" w:rsidRDefault="00797BDC" w:rsidP="00797BDC">
      <w:pPr>
        <w:bidi/>
        <w:spacing w:after="0" w:line="240" w:lineRule="auto"/>
        <w:rPr>
          <w:i/>
          <w:color w:val="002060"/>
        </w:rPr>
      </w:pPr>
    </w:p>
    <w:tbl>
      <w:tblPr>
        <w:tblStyle w:val="TableGrid"/>
        <w:bidiVisual/>
        <w:tblW w:w="13680" w:type="dxa"/>
        <w:tblInd w:w="108" w:type="dxa"/>
        <w:tblLook w:val="04A0" w:firstRow="1" w:lastRow="0" w:firstColumn="1" w:lastColumn="0" w:noHBand="0" w:noVBand="1"/>
      </w:tblPr>
      <w:tblGrid>
        <w:gridCol w:w="3960"/>
        <w:gridCol w:w="2175"/>
        <w:gridCol w:w="2535"/>
        <w:gridCol w:w="3052"/>
        <w:gridCol w:w="1958"/>
      </w:tblGrid>
      <w:tr w:rsidR="00797BDC" w:rsidRPr="00CA4E3F" w14:paraId="7624224B" w14:textId="77777777" w:rsidTr="6317F44E">
        <w:tc>
          <w:tcPr>
            <w:tcW w:w="3960" w:type="dxa"/>
            <w:shd w:val="clear" w:color="auto" w:fill="C00000"/>
          </w:tcPr>
          <w:p w14:paraId="223CD426" w14:textId="77777777" w:rsidR="00797BDC" w:rsidRPr="00CA4E3F" w:rsidRDefault="00797BDC" w:rsidP="00E47091">
            <w:pPr>
              <w:bidi/>
              <w:jc w:val="center"/>
              <w:rPr>
                <w:b/>
                <w:color w:val="FFFFFF" w:themeColor="background1"/>
                <w:sz w:val="24"/>
                <w:szCs w:val="24"/>
              </w:rPr>
            </w:pPr>
            <w:r w:rsidRPr="00CA4E3F">
              <w:rPr>
                <w:b/>
                <w:bCs/>
                <w:color w:val="FFFFFF" w:themeColor="background1"/>
                <w:sz w:val="24"/>
                <w:szCs w:val="24"/>
                <w:rtl/>
                <w:lang w:eastAsia="ar" w:bidi="ar-MA"/>
              </w:rPr>
              <w:t>الدور في الدورة التدريبية/ الخبرة</w:t>
            </w:r>
          </w:p>
        </w:tc>
        <w:tc>
          <w:tcPr>
            <w:tcW w:w="2175" w:type="dxa"/>
            <w:shd w:val="clear" w:color="auto" w:fill="C00000"/>
          </w:tcPr>
          <w:p w14:paraId="12A36D1B" w14:textId="77777777" w:rsidR="00797BDC" w:rsidRPr="00CA4E3F" w:rsidRDefault="00797BDC" w:rsidP="00E47091">
            <w:pPr>
              <w:bidi/>
              <w:jc w:val="center"/>
              <w:rPr>
                <w:b/>
                <w:color w:val="FFFFFF" w:themeColor="background1"/>
                <w:sz w:val="24"/>
                <w:szCs w:val="24"/>
              </w:rPr>
            </w:pPr>
            <w:r w:rsidRPr="00CA4E3F">
              <w:rPr>
                <w:b/>
                <w:bCs/>
                <w:color w:val="FFFFFF" w:themeColor="background1"/>
                <w:sz w:val="24"/>
                <w:szCs w:val="24"/>
                <w:rtl/>
                <w:lang w:eastAsia="ar" w:bidi="ar-MA"/>
              </w:rPr>
              <w:t>الوحدة التدريبية ذات الصلة</w:t>
            </w:r>
          </w:p>
        </w:tc>
        <w:tc>
          <w:tcPr>
            <w:tcW w:w="2535" w:type="dxa"/>
            <w:shd w:val="clear" w:color="auto" w:fill="C00000"/>
          </w:tcPr>
          <w:p w14:paraId="229D5A3C" w14:textId="77777777" w:rsidR="00797BDC" w:rsidRPr="00CA4E3F" w:rsidRDefault="00797BDC" w:rsidP="00E47091">
            <w:pPr>
              <w:bidi/>
              <w:jc w:val="center"/>
              <w:rPr>
                <w:b/>
                <w:color w:val="FFFFFF" w:themeColor="background1"/>
                <w:sz w:val="24"/>
                <w:szCs w:val="24"/>
              </w:rPr>
            </w:pPr>
            <w:r w:rsidRPr="00CA4E3F">
              <w:rPr>
                <w:b/>
                <w:bCs/>
                <w:color w:val="FFFFFF" w:themeColor="background1"/>
                <w:sz w:val="24"/>
                <w:szCs w:val="24"/>
                <w:rtl/>
                <w:lang w:eastAsia="ar" w:bidi="ar-MA"/>
              </w:rPr>
              <w:t>الاسم</w:t>
            </w:r>
          </w:p>
        </w:tc>
        <w:tc>
          <w:tcPr>
            <w:tcW w:w="3052" w:type="dxa"/>
            <w:shd w:val="clear" w:color="auto" w:fill="C00000"/>
          </w:tcPr>
          <w:p w14:paraId="099B76D5" w14:textId="77777777" w:rsidR="00797BDC" w:rsidRPr="00CA4E3F" w:rsidRDefault="00797BDC" w:rsidP="00E47091">
            <w:pPr>
              <w:bidi/>
              <w:jc w:val="center"/>
              <w:rPr>
                <w:b/>
                <w:color w:val="FFFFFF" w:themeColor="background1"/>
                <w:sz w:val="24"/>
                <w:szCs w:val="24"/>
              </w:rPr>
            </w:pPr>
            <w:r w:rsidRPr="00CA4E3F">
              <w:rPr>
                <w:b/>
                <w:bCs/>
                <w:color w:val="FFFFFF" w:themeColor="background1"/>
                <w:sz w:val="24"/>
                <w:szCs w:val="24"/>
                <w:rtl/>
                <w:lang w:eastAsia="ar" w:bidi="ar-MA"/>
              </w:rPr>
              <w:t>عنوان البريد الإلكتروني</w:t>
            </w:r>
          </w:p>
        </w:tc>
        <w:tc>
          <w:tcPr>
            <w:tcW w:w="1958" w:type="dxa"/>
            <w:shd w:val="clear" w:color="auto" w:fill="C00000"/>
          </w:tcPr>
          <w:p w14:paraId="2C2A8459" w14:textId="77777777" w:rsidR="00797BDC" w:rsidRPr="00CA4E3F" w:rsidRDefault="00797BDC" w:rsidP="00E47091">
            <w:pPr>
              <w:bidi/>
              <w:jc w:val="center"/>
              <w:rPr>
                <w:b/>
                <w:color w:val="FFFFFF" w:themeColor="background1"/>
                <w:sz w:val="24"/>
                <w:szCs w:val="24"/>
              </w:rPr>
            </w:pPr>
            <w:r w:rsidRPr="00CA4E3F">
              <w:rPr>
                <w:b/>
                <w:bCs/>
                <w:color w:val="FFFFFF" w:themeColor="background1"/>
                <w:sz w:val="24"/>
                <w:szCs w:val="24"/>
                <w:rtl/>
                <w:lang w:eastAsia="ar" w:bidi="ar-MA"/>
              </w:rPr>
              <w:t>الهاتف</w:t>
            </w:r>
          </w:p>
        </w:tc>
      </w:tr>
      <w:tr w:rsidR="00797BDC" w:rsidRPr="00CA4E3F" w14:paraId="6F3743EB" w14:textId="77777777" w:rsidTr="6317F44E">
        <w:trPr>
          <w:trHeight w:val="251"/>
        </w:trPr>
        <w:tc>
          <w:tcPr>
            <w:tcW w:w="3960" w:type="dxa"/>
          </w:tcPr>
          <w:p w14:paraId="6344A0E3" w14:textId="77777777" w:rsidR="00797BDC" w:rsidRDefault="00797BDC" w:rsidP="00E47091">
            <w:pPr>
              <w:bidi/>
            </w:pPr>
            <w:r w:rsidRPr="45B873DC">
              <w:rPr>
                <w:rFonts w:ascii="Calibri" w:eastAsia="Calibri" w:hAnsi="Calibri" w:cs="Calibri"/>
                <w:rtl/>
                <w:lang w:eastAsia="ar" w:bidi="ar-MA"/>
              </w:rPr>
              <w:t xml:space="preserve">مُنسق برنامج التدريب المتقدم </w:t>
            </w:r>
          </w:p>
        </w:tc>
        <w:tc>
          <w:tcPr>
            <w:tcW w:w="2175" w:type="dxa"/>
          </w:tcPr>
          <w:p w14:paraId="5ADD183A" w14:textId="77777777" w:rsidR="00797BDC" w:rsidRDefault="00797BDC" w:rsidP="00E47091">
            <w:pPr>
              <w:bidi/>
            </w:pPr>
            <w:r w:rsidRPr="45B873DC">
              <w:rPr>
                <w:rFonts w:ascii="Calibri" w:eastAsia="Calibri" w:hAnsi="Calibri" w:cs="Calibri"/>
                <w:sz w:val="20"/>
                <w:szCs w:val="20"/>
                <w:rtl/>
                <w:lang w:eastAsia="ar" w:bidi="ar-MA"/>
              </w:rPr>
              <w:t>جميعها</w:t>
            </w:r>
          </w:p>
        </w:tc>
        <w:tc>
          <w:tcPr>
            <w:tcW w:w="2535" w:type="dxa"/>
          </w:tcPr>
          <w:p w14:paraId="6EF75B42" w14:textId="77777777" w:rsidR="00797BDC" w:rsidRPr="00CA4E3F" w:rsidRDefault="00797BDC" w:rsidP="00E47091">
            <w:pPr>
              <w:bidi/>
              <w:rPr>
                <w:rFonts w:cstheme="minorHAnsi"/>
                <w:sz w:val="20"/>
                <w:szCs w:val="20"/>
              </w:rPr>
            </w:pPr>
          </w:p>
        </w:tc>
        <w:tc>
          <w:tcPr>
            <w:tcW w:w="3052" w:type="dxa"/>
          </w:tcPr>
          <w:p w14:paraId="2274EC4A" w14:textId="77777777" w:rsidR="00797BDC" w:rsidRPr="00CA4E3F" w:rsidRDefault="00797BDC" w:rsidP="00E47091">
            <w:pPr>
              <w:bidi/>
              <w:rPr>
                <w:rFonts w:cstheme="minorHAnsi"/>
                <w:sz w:val="20"/>
                <w:szCs w:val="20"/>
              </w:rPr>
            </w:pPr>
          </w:p>
        </w:tc>
        <w:tc>
          <w:tcPr>
            <w:tcW w:w="1958" w:type="dxa"/>
          </w:tcPr>
          <w:p w14:paraId="7A99895A" w14:textId="77777777" w:rsidR="00797BDC" w:rsidRPr="00CA4E3F" w:rsidRDefault="00797BDC" w:rsidP="00E47091">
            <w:pPr>
              <w:bidi/>
              <w:rPr>
                <w:rFonts w:cstheme="minorHAnsi"/>
                <w:sz w:val="20"/>
                <w:szCs w:val="20"/>
              </w:rPr>
            </w:pPr>
          </w:p>
        </w:tc>
      </w:tr>
      <w:tr w:rsidR="00797BDC" w:rsidRPr="00CA4E3F" w14:paraId="04E1D8EF" w14:textId="77777777" w:rsidTr="6317F44E">
        <w:trPr>
          <w:trHeight w:val="170"/>
        </w:trPr>
        <w:tc>
          <w:tcPr>
            <w:tcW w:w="3960" w:type="dxa"/>
          </w:tcPr>
          <w:p w14:paraId="363582E3" w14:textId="77777777" w:rsidR="00797BDC" w:rsidRDefault="00797BDC" w:rsidP="00E47091">
            <w:pPr>
              <w:bidi/>
            </w:pPr>
            <w:r w:rsidRPr="45B873DC">
              <w:rPr>
                <w:rFonts w:ascii="Calibri" w:eastAsia="Calibri" w:hAnsi="Calibri" w:cs="Calibri"/>
                <w:rtl/>
                <w:lang w:eastAsia="ar" w:bidi="ar-MA"/>
              </w:rPr>
              <w:t>المشرف على التمرين</w:t>
            </w:r>
          </w:p>
        </w:tc>
        <w:tc>
          <w:tcPr>
            <w:tcW w:w="2175" w:type="dxa"/>
          </w:tcPr>
          <w:p w14:paraId="3DEB0353" w14:textId="77777777" w:rsidR="00797BDC" w:rsidRDefault="00797BDC" w:rsidP="00E47091">
            <w:pPr>
              <w:bidi/>
            </w:pPr>
            <w:r w:rsidRPr="45B873DC">
              <w:rPr>
                <w:rFonts w:ascii="Calibri" w:eastAsia="Calibri" w:hAnsi="Calibri" w:cs="Calibri"/>
                <w:sz w:val="20"/>
                <w:szCs w:val="20"/>
                <w:rtl/>
                <w:lang w:eastAsia="ar" w:bidi="ar-MA"/>
              </w:rPr>
              <w:t xml:space="preserve">تمرين المهارات </w:t>
            </w:r>
          </w:p>
        </w:tc>
        <w:tc>
          <w:tcPr>
            <w:tcW w:w="2535" w:type="dxa"/>
          </w:tcPr>
          <w:p w14:paraId="7BEB5E37" w14:textId="77777777" w:rsidR="00797BDC" w:rsidRPr="00CA4E3F" w:rsidRDefault="00797BDC" w:rsidP="00E47091">
            <w:pPr>
              <w:bidi/>
              <w:rPr>
                <w:rFonts w:cstheme="minorHAnsi"/>
                <w:sz w:val="20"/>
                <w:szCs w:val="20"/>
              </w:rPr>
            </w:pPr>
          </w:p>
        </w:tc>
        <w:tc>
          <w:tcPr>
            <w:tcW w:w="3052" w:type="dxa"/>
          </w:tcPr>
          <w:p w14:paraId="0F8A66BC" w14:textId="77777777" w:rsidR="00797BDC" w:rsidRPr="00CA4E3F" w:rsidRDefault="00797BDC" w:rsidP="00E47091">
            <w:pPr>
              <w:bidi/>
              <w:rPr>
                <w:rFonts w:cstheme="minorHAnsi"/>
                <w:sz w:val="20"/>
                <w:szCs w:val="20"/>
              </w:rPr>
            </w:pPr>
          </w:p>
        </w:tc>
        <w:tc>
          <w:tcPr>
            <w:tcW w:w="1958" w:type="dxa"/>
          </w:tcPr>
          <w:p w14:paraId="4B93EC6C" w14:textId="77777777" w:rsidR="00797BDC" w:rsidRPr="00CA4E3F" w:rsidRDefault="00797BDC" w:rsidP="00E47091">
            <w:pPr>
              <w:bidi/>
              <w:rPr>
                <w:rFonts w:cstheme="minorHAnsi"/>
                <w:sz w:val="20"/>
                <w:szCs w:val="20"/>
              </w:rPr>
            </w:pPr>
          </w:p>
        </w:tc>
      </w:tr>
      <w:tr w:rsidR="00797BDC" w:rsidRPr="00CA4E3F" w14:paraId="0558A009" w14:textId="77777777" w:rsidTr="6317F44E">
        <w:trPr>
          <w:trHeight w:val="233"/>
        </w:trPr>
        <w:tc>
          <w:tcPr>
            <w:tcW w:w="3960" w:type="dxa"/>
          </w:tcPr>
          <w:p w14:paraId="674BF94D" w14:textId="77777777" w:rsidR="00797BDC" w:rsidRDefault="00797BDC" w:rsidP="00E47091">
            <w:pPr>
              <w:bidi/>
            </w:pPr>
            <w:r w:rsidRPr="45B873DC">
              <w:rPr>
                <w:rFonts w:ascii="Calibri" w:eastAsia="Calibri" w:hAnsi="Calibri" w:cs="Calibri"/>
                <w:rtl/>
                <w:lang w:eastAsia="ar" w:bidi="ar-MA"/>
              </w:rPr>
              <w:t>خبير في التنسيق بشأن الطوارئ</w:t>
            </w:r>
          </w:p>
        </w:tc>
        <w:tc>
          <w:tcPr>
            <w:tcW w:w="2175" w:type="dxa"/>
          </w:tcPr>
          <w:p w14:paraId="4B5476EC" w14:textId="33753319" w:rsidR="00797BDC" w:rsidRDefault="3CF82740" w:rsidP="6317F44E">
            <w:pPr>
              <w:bidi/>
              <w:rPr>
                <w:rFonts w:ascii="Calibri" w:eastAsia="Calibri" w:hAnsi="Calibri" w:cs="Calibri"/>
                <w:sz w:val="20"/>
                <w:szCs w:val="20"/>
                <w:lang w:eastAsia="ar" w:bidi="ar-MA"/>
              </w:rPr>
            </w:pPr>
            <w:proofErr w:type="gramStart"/>
            <w:r w:rsidRPr="6317F44E">
              <w:rPr>
                <w:rFonts w:ascii="Calibri" w:eastAsia="Calibri" w:hAnsi="Calibri" w:cs="Calibri"/>
                <w:sz w:val="20"/>
                <w:szCs w:val="20"/>
                <w:lang w:eastAsia="ar" w:bidi="ar-MA"/>
              </w:rPr>
              <w:t>A1.1a</w:t>
            </w:r>
            <w:r w:rsidRPr="6317F44E">
              <w:rPr>
                <w:rFonts w:ascii="Calibri" w:eastAsia="Calibri" w:hAnsi="Calibri" w:cs="Calibri"/>
                <w:sz w:val="20"/>
                <w:szCs w:val="20"/>
                <w:rtl/>
                <w:lang w:eastAsia="ar" w:bidi="ar-MA"/>
              </w:rPr>
              <w:t xml:space="preserve">  </w:t>
            </w:r>
            <w:r w:rsidRPr="6317F44E">
              <w:rPr>
                <w:rFonts w:ascii="Calibri" w:eastAsia="Calibri" w:hAnsi="Calibri" w:cs="Calibri"/>
                <w:sz w:val="20"/>
                <w:szCs w:val="20"/>
                <w:lang w:eastAsia="ar" w:bidi="ar-MA"/>
              </w:rPr>
              <w:t>A2.1a</w:t>
            </w:r>
            <w:proofErr w:type="gramEnd"/>
            <w:r w:rsidRPr="6317F44E">
              <w:rPr>
                <w:rFonts w:ascii="Calibri" w:eastAsia="Calibri" w:hAnsi="Calibri" w:cs="Calibri"/>
                <w:sz w:val="20"/>
                <w:szCs w:val="20"/>
                <w:rtl/>
                <w:lang w:eastAsia="ar" w:bidi="ar-MA"/>
              </w:rPr>
              <w:t xml:space="preserve"> ، A2.2، A3.1</w:t>
            </w:r>
          </w:p>
          <w:p w14:paraId="68A7ECD1" w14:textId="6125CBD8" w:rsidR="00797BDC" w:rsidRDefault="00797BDC" w:rsidP="6317F44E">
            <w:pPr>
              <w:bidi/>
              <w:rPr>
                <w:rFonts w:ascii="Calibri" w:eastAsia="Calibri" w:hAnsi="Calibri" w:cs="Calibri"/>
                <w:sz w:val="20"/>
                <w:szCs w:val="20"/>
                <w:lang w:eastAsia="ar" w:bidi="ar-MA"/>
              </w:rPr>
            </w:pPr>
          </w:p>
        </w:tc>
        <w:tc>
          <w:tcPr>
            <w:tcW w:w="2535" w:type="dxa"/>
          </w:tcPr>
          <w:p w14:paraId="0D34F2B5" w14:textId="77777777" w:rsidR="00797BDC" w:rsidRPr="00CA4E3F" w:rsidRDefault="00797BDC" w:rsidP="00E47091">
            <w:pPr>
              <w:bidi/>
              <w:rPr>
                <w:rFonts w:cstheme="minorHAnsi"/>
                <w:sz w:val="20"/>
                <w:szCs w:val="20"/>
              </w:rPr>
            </w:pPr>
          </w:p>
        </w:tc>
        <w:tc>
          <w:tcPr>
            <w:tcW w:w="3052" w:type="dxa"/>
          </w:tcPr>
          <w:p w14:paraId="434FC8FE" w14:textId="77777777" w:rsidR="00797BDC" w:rsidRPr="00CA4E3F" w:rsidRDefault="00797BDC" w:rsidP="00E47091">
            <w:pPr>
              <w:bidi/>
              <w:rPr>
                <w:rFonts w:cstheme="minorHAnsi"/>
                <w:sz w:val="20"/>
                <w:szCs w:val="20"/>
              </w:rPr>
            </w:pPr>
          </w:p>
        </w:tc>
        <w:tc>
          <w:tcPr>
            <w:tcW w:w="1958" w:type="dxa"/>
          </w:tcPr>
          <w:p w14:paraId="66DE9DCD" w14:textId="77777777" w:rsidR="00797BDC" w:rsidRPr="00CA4E3F" w:rsidRDefault="00797BDC" w:rsidP="00E47091">
            <w:pPr>
              <w:bidi/>
              <w:rPr>
                <w:rFonts w:cstheme="minorHAnsi"/>
                <w:sz w:val="20"/>
                <w:szCs w:val="20"/>
              </w:rPr>
            </w:pPr>
          </w:p>
        </w:tc>
      </w:tr>
      <w:tr w:rsidR="00797BDC" w:rsidRPr="00CA4E3F" w14:paraId="6A567CC9" w14:textId="77777777" w:rsidTr="6317F44E">
        <w:trPr>
          <w:trHeight w:val="278"/>
        </w:trPr>
        <w:tc>
          <w:tcPr>
            <w:tcW w:w="3960" w:type="dxa"/>
          </w:tcPr>
          <w:p w14:paraId="34003596" w14:textId="77777777" w:rsidR="00797BDC" w:rsidRDefault="00797BDC" w:rsidP="00E47091">
            <w:pPr>
              <w:bidi/>
            </w:pPr>
            <w:r w:rsidRPr="45B873DC">
              <w:rPr>
                <w:rFonts w:ascii="Calibri" w:eastAsia="Calibri" w:hAnsi="Calibri" w:cs="Calibri"/>
                <w:rtl/>
                <w:lang w:eastAsia="ar" w:bidi="ar-MA"/>
              </w:rPr>
              <w:t>خبير في الصحة والسلامة المهنية</w:t>
            </w:r>
            <w:r w:rsidRPr="45B873DC">
              <w:rPr>
                <w:rFonts w:ascii="Calibri" w:eastAsia="Calibri" w:hAnsi="Calibri" w:cs="Calibri"/>
                <w:color w:val="000000" w:themeColor="text1"/>
                <w:sz w:val="18"/>
                <w:szCs w:val="18"/>
                <w:rtl/>
                <w:lang w:eastAsia="ar" w:bidi="ar-MA"/>
              </w:rPr>
              <w:t xml:space="preserve"> </w:t>
            </w:r>
          </w:p>
        </w:tc>
        <w:tc>
          <w:tcPr>
            <w:tcW w:w="2175" w:type="dxa"/>
          </w:tcPr>
          <w:p w14:paraId="07149DCD" w14:textId="224CF7F2" w:rsidR="00797BDC" w:rsidRDefault="00801166" w:rsidP="005E0A0C">
            <w:pPr>
              <w:bidi/>
            </w:pPr>
            <w:r>
              <w:rPr>
                <w:rFonts w:ascii="Calibri" w:eastAsia="Calibri" w:hAnsi="Calibri" w:cs="Calibri"/>
                <w:sz w:val="20"/>
                <w:szCs w:val="20"/>
                <w:lang w:eastAsia="ar" w:bidi="ar-MA"/>
              </w:rPr>
              <w:t>A5.1b</w:t>
            </w:r>
            <w:r w:rsidR="00797BDC" w:rsidRPr="45B873DC">
              <w:rPr>
                <w:rFonts w:ascii="Calibri" w:eastAsia="Calibri" w:hAnsi="Calibri" w:cs="Calibri"/>
                <w:sz w:val="20"/>
                <w:szCs w:val="20"/>
                <w:rtl/>
                <w:lang w:eastAsia="ar" w:bidi="ar-MA"/>
              </w:rPr>
              <w:t xml:space="preserve"> </w:t>
            </w:r>
          </w:p>
        </w:tc>
        <w:tc>
          <w:tcPr>
            <w:tcW w:w="2535" w:type="dxa"/>
          </w:tcPr>
          <w:p w14:paraId="3CF680F0" w14:textId="77777777" w:rsidR="00797BDC" w:rsidRPr="00CA4E3F" w:rsidRDefault="00797BDC" w:rsidP="00E47091">
            <w:pPr>
              <w:bidi/>
              <w:rPr>
                <w:rFonts w:cstheme="minorHAnsi"/>
                <w:sz w:val="20"/>
                <w:szCs w:val="20"/>
              </w:rPr>
            </w:pPr>
          </w:p>
        </w:tc>
        <w:tc>
          <w:tcPr>
            <w:tcW w:w="3052" w:type="dxa"/>
          </w:tcPr>
          <w:p w14:paraId="57BD4B42" w14:textId="77777777" w:rsidR="00797BDC" w:rsidRPr="00CA4E3F" w:rsidRDefault="00797BDC" w:rsidP="00E47091">
            <w:pPr>
              <w:bidi/>
              <w:rPr>
                <w:rFonts w:cstheme="minorHAnsi"/>
                <w:sz w:val="20"/>
                <w:szCs w:val="20"/>
              </w:rPr>
            </w:pPr>
          </w:p>
        </w:tc>
        <w:tc>
          <w:tcPr>
            <w:tcW w:w="1958" w:type="dxa"/>
          </w:tcPr>
          <w:p w14:paraId="13FCF52D" w14:textId="77777777" w:rsidR="00797BDC" w:rsidRPr="00CA4E3F" w:rsidRDefault="00797BDC" w:rsidP="00E47091">
            <w:pPr>
              <w:bidi/>
              <w:rPr>
                <w:rFonts w:cstheme="minorHAnsi"/>
                <w:sz w:val="20"/>
                <w:szCs w:val="20"/>
              </w:rPr>
            </w:pPr>
          </w:p>
        </w:tc>
      </w:tr>
      <w:tr w:rsidR="00797BDC" w:rsidRPr="00CA4E3F" w14:paraId="08F68366" w14:textId="77777777" w:rsidTr="6317F44E">
        <w:tc>
          <w:tcPr>
            <w:tcW w:w="3960" w:type="dxa"/>
          </w:tcPr>
          <w:p w14:paraId="12FE2920" w14:textId="77777777" w:rsidR="00797BDC" w:rsidRDefault="00797BDC" w:rsidP="00E47091">
            <w:pPr>
              <w:bidi/>
            </w:pPr>
            <w:r w:rsidRPr="45B873DC">
              <w:rPr>
                <w:rFonts w:ascii="Calibri" w:eastAsia="Calibri" w:hAnsi="Calibri" w:cs="Calibri"/>
                <w:rtl/>
                <w:lang w:eastAsia="ar" w:bidi="ar-MA"/>
              </w:rPr>
              <w:t>خبير في الأخلاقيات والوقاية من الانتهاك الجنسي والاستغلال الجنسي</w:t>
            </w:r>
          </w:p>
        </w:tc>
        <w:tc>
          <w:tcPr>
            <w:tcW w:w="2175" w:type="dxa"/>
          </w:tcPr>
          <w:p w14:paraId="3B7C7F00" w14:textId="465DC76E" w:rsidR="00797BDC" w:rsidRDefault="00801166" w:rsidP="005E0A0C">
            <w:pPr>
              <w:bidi/>
            </w:pPr>
            <w:r>
              <w:rPr>
                <w:rFonts w:ascii="Calibri" w:eastAsia="Calibri" w:hAnsi="Calibri" w:cs="Calibri"/>
                <w:sz w:val="20"/>
                <w:szCs w:val="20"/>
                <w:lang w:eastAsia="ar" w:bidi="ar-MA"/>
              </w:rPr>
              <w:t>A7.3</w:t>
            </w:r>
          </w:p>
        </w:tc>
        <w:tc>
          <w:tcPr>
            <w:tcW w:w="2535" w:type="dxa"/>
          </w:tcPr>
          <w:p w14:paraId="3220FCB1" w14:textId="77777777" w:rsidR="00797BDC" w:rsidRPr="00CA4E3F" w:rsidRDefault="00797BDC" w:rsidP="00E47091">
            <w:pPr>
              <w:bidi/>
              <w:rPr>
                <w:rFonts w:cstheme="minorHAnsi"/>
                <w:sz w:val="20"/>
                <w:szCs w:val="20"/>
              </w:rPr>
            </w:pPr>
          </w:p>
        </w:tc>
        <w:tc>
          <w:tcPr>
            <w:tcW w:w="3052" w:type="dxa"/>
          </w:tcPr>
          <w:p w14:paraId="368AD609" w14:textId="77777777" w:rsidR="00797BDC" w:rsidRPr="00CA4E3F" w:rsidRDefault="00797BDC" w:rsidP="00E47091">
            <w:pPr>
              <w:bidi/>
              <w:rPr>
                <w:rFonts w:cstheme="minorHAnsi"/>
                <w:sz w:val="20"/>
                <w:szCs w:val="20"/>
              </w:rPr>
            </w:pPr>
          </w:p>
        </w:tc>
        <w:tc>
          <w:tcPr>
            <w:tcW w:w="1958" w:type="dxa"/>
          </w:tcPr>
          <w:p w14:paraId="0741F8E8" w14:textId="77777777" w:rsidR="00797BDC" w:rsidRPr="00CA4E3F" w:rsidRDefault="00797BDC" w:rsidP="00E47091">
            <w:pPr>
              <w:bidi/>
              <w:rPr>
                <w:rFonts w:cstheme="minorHAnsi"/>
                <w:sz w:val="20"/>
                <w:szCs w:val="20"/>
              </w:rPr>
            </w:pPr>
          </w:p>
        </w:tc>
      </w:tr>
      <w:tr w:rsidR="00797BDC" w:rsidRPr="00CA4E3F" w14:paraId="541ED8B4" w14:textId="77777777" w:rsidTr="6317F44E">
        <w:trPr>
          <w:trHeight w:val="251"/>
        </w:trPr>
        <w:tc>
          <w:tcPr>
            <w:tcW w:w="3960" w:type="dxa"/>
          </w:tcPr>
          <w:p w14:paraId="741B8C7C" w14:textId="77777777" w:rsidR="00797BDC" w:rsidRDefault="00797BDC" w:rsidP="00E47091">
            <w:pPr>
              <w:bidi/>
            </w:pPr>
            <w:r w:rsidRPr="45B873DC">
              <w:rPr>
                <w:rFonts w:ascii="Calibri" w:eastAsia="Calibri" w:hAnsi="Calibri" w:cs="Calibri"/>
                <w:rtl/>
                <w:lang w:eastAsia="ar" w:bidi="ar-MA"/>
              </w:rPr>
              <w:t>خبير في اللوجستيات</w:t>
            </w:r>
          </w:p>
        </w:tc>
        <w:tc>
          <w:tcPr>
            <w:tcW w:w="2175" w:type="dxa"/>
          </w:tcPr>
          <w:p w14:paraId="5FE9663C" w14:textId="3BFE27F3" w:rsidR="00797BDC" w:rsidRDefault="00801166" w:rsidP="005E0A0C">
            <w:pPr>
              <w:bidi/>
            </w:pPr>
            <w:r>
              <w:rPr>
                <w:rFonts w:ascii="Calibri" w:eastAsia="Calibri" w:hAnsi="Calibri" w:cs="Calibri"/>
                <w:sz w:val="20"/>
                <w:szCs w:val="20"/>
                <w:lang w:eastAsia="ar" w:bidi="ar-MA"/>
              </w:rPr>
              <w:t>A3.3</w:t>
            </w:r>
          </w:p>
        </w:tc>
        <w:tc>
          <w:tcPr>
            <w:tcW w:w="2535" w:type="dxa"/>
          </w:tcPr>
          <w:p w14:paraId="1803E8EF" w14:textId="77777777" w:rsidR="00797BDC" w:rsidRPr="00CA4E3F" w:rsidRDefault="00797BDC" w:rsidP="00E47091">
            <w:pPr>
              <w:bidi/>
              <w:rPr>
                <w:rFonts w:cstheme="minorHAnsi"/>
                <w:sz w:val="20"/>
                <w:szCs w:val="20"/>
              </w:rPr>
            </w:pPr>
          </w:p>
        </w:tc>
        <w:tc>
          <w:tcPr>
            <w:tcW w:w="3052" w:type="dxa"/>
          </w:tcPr>
          <w:p w14:paraId="690BEA32" w14:textId="77777777" w:rsidR="00797BDC" w:rsidRPr="00CA4E3F" w:rsidRDefault="00797BDC" w:rsidP="00E47091">
            <w:pPr>
              <w:bidi/>
              <w:rPr>
                <w:rFonts w:cstheme="minorHAnsi"/>
                <w:sz w:val="20"/>
                <w:szCs w:val="20"/>
              </w:rPr>
            </w:pPr>
          </w:p>
        </w:tc>
        <w:tc>
          <w:tcPr>
            <w:tcW w:w="1958" w:type="dxa"/>
          </w:tcPr>
          <w:p w14:paraId="0924640C" w14:textId="77777777" w:rsidR="00797BDC" w:rsidRPr="00CA4E3F" w:rsidRDefault="00797BDC" w:rsidP="00E47091">
            <w:pPr>
              <w:bidi/>
              <w:rPr>
                <w:rFonts w:cstheme="minorHAnsi"/>
                <w:sz w:val="20"/>
                <w:szCs w:val="20"/>
              </w:rPr>
            </w:pPr>
          </w:p>
        </w:tc>
      </w:tr>
      <w:tr w:rsidR="00797BDC" w:rsidRPr="00CA4E3F" w14:paraId="4566622F" w14:textId="77777777" w:rsidTr="6317F44E">
        <w:trPr>
          <w:trHeight w:val="432"/>
        </w:trPr>
        <w:tc>
          <w:tcPr>
            <w:tcW w:w="3960" w:type="dxa"/>
          </w:tcPr>
          <w:p w14:paraId="3E6C6202" w14:textId="77777777" w:rsidR="00797BDC" w:rsidRDefault="00797BDC" w:rsidP="00E47091">
            <w:pPr>
              <w:bidi/>
            </w:pPr>
            <w:r w:rsidRPr="45B873DC">
              <w:rPr>
                <w:rFonts w:ascii="Calibri" w:eastAsia="Calibri" w:hAnsi="Calibri" w:cs="Calibri"/>
                <w:rtl/>
                <w:lang w:eastAsia="ar" w:bidi="ar-MA"/>
              </w:rPr>
              <w:t>خبير في الخصائص الوبائية، والترصُّد، واستقصاء الفاشيات، وإدارة البيانات</w:t>
            </w:r>
          </w:p>
        </w:tc>
        <w:tc>
          <w:tcPr>
            <w:tcW w:w="2175" w:type="dxa"/>
          </w:tcPr>
          <w:p w14:paraId="5EF8C0CA" w14:textId="676950BC" w:rsidR="00797BDC" w:rsidRDefault="00801166" w:rsidP="00A644E3">
            <w:pPr>
              <w:bidi/>
            </w:pPr>
            <w:proofErr w:type="gramStart"/>
            <w:r>
              <w:rPr>
                <w:rFonts w:ascii="Calibri" w:eastAsia="Calibri" w:hAnsi="Calibri" w:cs="Calibri"/>
                <w:sz w:val="20"/>
                <w:szCs w:val="20"/>
                <w:lang w:eastAsia="ar" w:bidi="ar-MA"/>
              </w:rPr>
              <w:t xml:space="preserve">B2.3  </w:t>
            </w:r>
            <w:r w:rsidRPr="45B873DC">
              <w:rPr>
                <w:rFonts w:ascii="Calibri" w:eastAsia="Calibri" w:hAnsi="Calibri" w:cs="Calibri"/>
                <w:sz w:val="20"/>
                <w:szCs w:val="20"/>
                <w:rtl/>
                <w:lang w:eastAsia="ar" w:bidi="ar-MA"/>
              </w:rPr>
              <w:t>،</w:t>
            </w:r>
            <w:proofErr w:type="gramEnd"/>
            <w:r>
              <w:rPr>
                <w:rFonts w:ascii="Calibri" w:eastAsia="Calibri" w:hAnsi="Calibri" w:cs="Calibri"/>
                <w:sz w:val="20"/>
                <w:szCs w:val="20"/>
                <w:lang w:eastAsia="ar" w:bidi="ar-MA"/>
              </w:rPr>
              <w:t xml:space="preserve"> B3.1</w:t>
            </w:r>
            <w:r w:rsidRPr="45B873DC">
              <w:rPr>
                <w:rFonts w:ascii="Calibri" w:eastAsia="Calibri" w:hAnsi="Calibri" w:cs="Calibri"/>
                <w:sz w:val="20"/>
                <w:szCs w:val="20"/>
                <w:rtl/>
                <w:lang w:eastAsia="ar" w:bidi="ar-MA"/>
              </w:rPr>
              <w:t>،</w:t>
            </w:r>
            <w:r>
              <w:rPr>
                <w:rFonts w:ascii="Calibri" w:eastAsia="Calibri" w:hAnsi="Calibri" w:cs="Calibri"/>
                <w:sz w:val="20"/>
                <w:szCs w:val="20"/>
                <w:lang w:eastAsia="ar" w:bidi="ar-MA"/>
              </w:rPr>
              <w:t>B4.1</w:t>
            </w:r>
          </w:p>
        </w:tc>
        <w:tc>
          <w:tcPr>
            <w:tcW w:w="2535" w:type="dxa"/>
          </w:tcPr>
          <w:p w14:paraId="0808EBF7" w14:textId="77777777" w:rsidR="00797BDC" w:rsidRPr="00CA4E3F" w:rsidRDefault="00797BDC" w:rsidP="00E47091">
            <w:pPr>
              <w:bidi/>
              <w:rPr>
                <w:rFonts w:cstheme="minorHAnsi"/>
                <w:sz w:val="20"/>
                <w:szCs w:val="20"/>
              </w:rPr>
            </w:pPr>
          </w:p>
        </w:tc>
        <w:tc>
          <w:tcPr>
            <w:tcW w:w="3052" w:type="dxa"/>
          </w:tcPr>
          <w:p w14:paraId="59510964" w14:textId="77777777" w:rsidR="00797BDC" w:rsidRPr="00CA4E3F" w:rsidRDefault="00797BDC" w:rsidP="00E47091">
            <w:pPr>
              <w:bidi/>
              <w:rPr>
                <w:rFonts w:cstheme="minorHAnsi"/>
                <w:sz w:val="20"/>
                <w:szCs w:val="20"/>
              </w:rPr>
            </w:pPr>
          </w:p>
        </w:tc>
        <w:tc>
          <w:tcPr>
            <w:tcW w:w="1958" w:type="dxa"/>
          </w:tcPr>
          <w:p w14:paraId="14E2370B" w14:textId="77777777" w:rsidR="00797BDC" w:rsidRPr="00CA4E3F" w:rsidRDefault="00797BDC" w:rsidP="00E47091">
            <w:pPr>
              <w:bidi/>
              <w:rPr>
                <w:rFonts w:cstheme="minorHAnsi"/>
                <w:sz w:val="20"/>
                <w:szCs w:val="20"/>
              </w:rPr>
            </w:pPr>
          </w:p>
        </w:tc>
      </w:tr>
      <w:tr w:rsidR="00797BDC" w:rsidRPr="00CA4E3F" w14:paraId="6225F453" w14:textId="77777777" w:rsidTr="6317F44E">
        <w:trPr>
          <w:trHeight w:val="242"/>
        </w:trPr>
        <w:tc>
          <w:tcPr>
            <w:tcW w:w="3960" w:type="dxa"/>
          </w:tcPr>
          <w:p w14:paraId="03D17FF7" w14:textId="77777777" w:rsidR="00797BDC" w:rsidRDefault="00797BDC" w:rsidP="00E47091">
            <w:pPr>
              <w:bidi/>
            </w:pPr>
            <w:r w:rsidRPr="45B873DC">
              <w:rPr>
                <w:rFonts w:ascii="Calibri" w:eastAsia="Calibri" w:hAnsi="Calibri" w:cs="Calibri"/>
                <w:rtl/>
                <w:lang w:eastAsia="ar" w:bidi="ar-MA"/>
              </w:rPr>
              <w:t>خبير في الوقاية من العدوى ومكافحتها</w:t>
            </w:r>
          </w:p>
        </w:tc>
        <w:tc>
          <w:tcPr>
            <w:tcW w:w="2175" w:type="dxa"/>
          </w:tcPr>
          <w:p w14:paraId="1726E6DF" w14:textId="0FF11C3E" w:rsidR="00797BDC" w:rsidRDefault="00801166" w:rsidP="00A644E3">
            <w:pPr>
              <w:bidi/>
            </w:pPr>
            <w:r>
              <w:rPr>
                <w:rFonts w:ascii="Calibri" w:eastAsia="Calibri" w:hAnsi="Calibri" w:cs="Calibri"/>
                <w:sz w:val="20"/>
                <w:szCs w:val="20"/>
                <w:lang w:eastAsia="ar" w:bidi="ar-MA"/>
              </w:rPr>
              <w:t xml:space="preserve">B6.1 </w:t>
            </w:r>
            <w:r w:rsidRPr="45B873DC">
              <w:rPr>
                <w:rFonts w:ascii="Calibri" w:eastAsia="Calibri" w:hAnsi="Calibri" w:cs="Calibri"/>
                <w:sz w:val="20"/>
                <w:szCs w:val="20"/>
                <w:rtl/>
                <w:lang w:eastAsia="ar" w:bidi="ar-MA"/>
              </w:rPr>
              <w:t>،</w:t>
            </w:r>
            <w:r>
              <w:rPr>
                <w:rFonts w:ascii="Calibri" w:eastAsia="Calibri" w:hAnsi="Calibri" w:cs="Calibri"/>
                <w:sz w:val="20"/>
                <w:szCs w:val="20"/>
                <w:lang w:eastAsia="ar" w:bidi="ar-MA"/>
              </w:rPr>
              <w:t xml:space="preserve"> B6.3 </w:t>
            </w:r>
          </w:p>
        </w:tc>
        <w:tc>
          <w:tcPr>
            <w:tcW w:w="2535" w:type="dxa"/>
          </w:tcPr>
          <w:p w14:paraId="4A73BF12" w14:textId="77777777" w:rsidR="00797BDC" w:rsidRPr="00CA4E3F" w:rsidRDefault="00797BDC" w:rsidP="00E47091">
            <w:pPr>
              <w:bidi/>
              <w:rPr>
                <w:rFonts w:cstheme="minorHAnsi"/>
                <w:sz w:val="20"/>
                <w:szCs w:val="20"/>
              </w:rPr>
            </w:pPr>
          </w:p>
        </w:tc>
        <w:tc>
          <w:tcPr>
            <w:tcW w:w="3052" w:type="dxa"/>
          </w:tcPr>
          <w:p w14:paraId="5575E902" w14:textId="77777777" w:rsidR="00797BDC" w:rsidRPr="00CA4E3F" w:rsidRDefault="00797BDC" w:rsidP="00E47091">
            <w:pPr>
              <w:bidi/>
              <w:rPr>
                <w:rFonts w:cstheme="minorHAnsi"/>
                <w:sz w:val="20"/>
                <w:szCs w:val="20"/>
              </w:rPr>
            </w:pPr>
          </w:p>
        </w:tc>
        <w:tc>
          <w:tcPr>
            <w:tcW w:w="1958" w:type="dxa"/>
          </w:tcPr>
          <w:p w14:paraId="2778D8E8" w14:textId="77777777" w:rsidR="00797BDC" w:rsidRPr="00CA4E3F" w:rsidRDefault="00797BDC" w:rsidP="00E47091">
            <w:pPr>
              <w:bidi/>
              <w:rPr>
                <w:rFonts w:cstheme="minorHAnsi"/>
                <w:sz w:val="20"/>
                <w:szCs w:val="20"/>
              </w:rPr>
            </w:pPr>
          </w:p>
        </w:tc>
      </w:tr>
      <w:tr w:rsidR="00797BDC" w:rsidRPr="00CA4E3F" w14:paraId="1010DB9E" w14:textId="77777777" w:rsidTr="6317F44E">
        <w:trPr>
          <w:trHeight w:val="314"/>
        </w:trPr>
        <w:tc>
          <w:tcPr>
            <w:tcW w:w="3960" w:type="dxa"/>
          </w:tcPr>
          <w:p w14:paraId="651B0F42" w14:textId="77777777" w:rsidR="00797BDC" w:rsidRDefault="00797BDC" w:rsidP="00E47091">
            <w:pPr>
              <w:bidi/>
            </w:pPr>
            <w:r w:rsidRPr="45B873DC">
              <w:rPr>
                <w:rFonts w:ascii="Calibri" w:eastAsia="Calibri" w:hAnsi="Calibri" w:cs="Calibri"/>
                <w:rtl/>
                <w:lang w:eastAsia="ar" w:bidi="ar-MA"/>
              </w:rPr>
              <w:t>خبير في مجال المختبرات</w:t>
            </w:r>
          </w:p>
        </w:tc>
        <w:tc>
          <w:tcPr>
            <w:tcW w:w="2175" w:type="dxa"/>
          </w:tcPr>
          <w:p w14:paraId="5A254186" w14:textId="1F0C9B6F" w:rsidR="00797BDC" w:rsidRDefault="00801166" w:rsidP="005E0A0C">
            <w:pPr>
              <w:bidi/>
            </w:pPr>
            <w:r>
              <w:rPr>
                <w:rFonts w:ascii="Calibri" w:eastAsia="Calibri" w:hAnsi="Calibri" w:cs="Calibri"/>
                <w:sz w:val="20"/>
                <w:szCs w:val="20"/>
                <w:lang w:eastAsia="ar" w:bidi="ar-MA"/>
              </w:rPr>
              <w:t>B7.1</w:t>
            </w:r>
          </w:p>
        </w:tc>
        <w:tc>
          <w:tcPr>
            <w:tcW w:w="2535" w:type="dxa"/>
          </w:tcPr>
          <w:p w14:paraId="624F96C2" w14:textId="77777777" w:rsidR="00797BDC" w:rsidRPr="00CA4E3F" w:rsidRDefault="00797BDC" w:rsidP="00E47091">
            <w:pPr>
              <w:bidi/>
              <w:rPr>
                <w:rFonts w:cstheme="minorHAnsi"/>
                <w:sz w:val="20"/>
                <w:szCs w:val="20"/>
              </w:rPr>
            </w:pPr>
          </w:p>
        </w:tc>
        <w:tc>
          <w:tcPr>
            <w:tcW w:w="3052" w:type="dxa"/>
          </w:tcPr>
          <w:p w14:paraId="22576B97" w14:textId="77777777" w:rsidR="00797BDC" w:rsidRPr="00CA4E3F" w:rsidRDefault="00797BDC" w:rsidP="00E47091">
            <w:pPr>
              <w:bidi/>
              <w:rPr>
                <w:rFonts w:cstheme="minorHAnsi"/>
                <w:sz w:val="20"/>
                <w:szCs w:val="20"/>
              </w:rPr>
            </w:pPr>
          </w:p>
        </w:tc>
        <w:tc>
          <w:tcPr>
            <w:tcW w:w="1958" w:type="dxa"/>
          </w:tcPr>
          <w:p w14:paraId="0EC754E7" w14:textId="77777777" w:rsidR="00797BDC" w:rsidRPr="00CA4E3F" w:rsidRDefault="00797BDC" w:rsidP="00E47091">
            <w:pPr>
              <w:bidi/>
              <w:rPr>
                <w:rFonts w:cstheme="minorHAnsi"/>
                <w:sz w:val="20"/>
                <w:szCs w:val="20"/>
              </w:rPr>
            </w:pPr>
          </w:p>
        </w:tc>
      </w:tr>
      <w:tr w:rsidR="00797BDC" w:rsidRPr="00CA4E3F" w14:paraId="2C12FBAC" w14:textId="77777777" w:rsidTr="6317F44E">
        <w:trPr>
          <w:trHeight w:val="432"/>
        </w:trPr>
        <w:tc>
          <w:tcPr>
            <w:tcW w:w="3960" w:type="dxa"/>
          </w:tcPr>
          <w:p w14:paraId="71C5EAA0" w14:textId="77777777" w:rsidR="00797BDC" w:rsidRDefault="00797BDC" w:rsidP="00E47091">
            <w:pPr>
              <w:bidi/>
            </w:pPr>
            <w:r w:rsidRPr="45B873DC">
              <w:rPr>
                <w:rFonts w:ascii="Calibri" w:eastAsia="Calibri" w:hAnsi="Calibri" w:cs="Calibri"/>
                <w:rtl/>
                <w:lang w:eastAsia="ar" w:bidi="ar-MA"/>
              </w:rPr>
              <w:t>خبير في التواصل بشأن المخاطر، والمشاركة المجتمعية، والتعبئة الاجتماعية</w:t>
            </w:r>
          </w:p>
        </w:tc>
        <w:tc>
          <w:tcPr>
            <w:tcW w:w="2175" w:type="dxa"/>
          </w:tcPr>
          <w:p w14:paraId="50C6FF19" w14:textId="26444170" w:rsidR="00797BDC" w:rsidRDefault="00801166" w:rsidP="005E0A0C">
            <w:pPr>
              <w:bidi/>
            </w:pPr>
            <w:r>
              <w:rPr>
                <w:rFonts w:ascii="Calibri" w:eastAsia="Calibri" w:hAnsi="Calibri" w:cs="Calibri"/>
                <w:sz w:val="20"/>
                <w:szCs w:val="20"/>
                <w:lang w:eastAsia="ar" w:bidi="ar-MA"/>
              </w:rPr>
              <w:t>B8.4</w:t>
            </w:r>
          </w:p>
        </w:tc>
        <w:tc>
          <w:tcPr>
            <w:tcW w:w="2535" w:type="dxa"/>
          </w:tcPr>
          <w:p w14:paraId="7D354F66" w14:textId="77777777" w:rsidR="00797BDC" w:rsidRPr="00CA4E3F" w:rsidRDefault="00797BDC" w:rsidP="00E47091">
            <w:pPr>
              <w:bidi/>
              <w:rPr>
                <w:rFonts w:cstheme="minorHAnsi"/>
                <w:sz w:val="20"/>
                <w:szCs w:val="20"/>
              </w:rPr>
            </w:pPr>
          </w:p>
        </w:tc>
        <w:tc>
          <w:tcPr>
            <w:tcW w:w="3052" w:type="dxa"/>
          </w:tcPr>
          <w:p w14:paraId="0133FCC9" w14:textId="77777777" w:rsidR="00797BDC" w:rsidRPr="00CA4E3F" w:rsidRDefault="00797BDC" w:rsidP="00E47091">
            <w:pPr>
              <w:bidi/>
              <w:rPr>
                <w:rFonts w:cstheme="minorHAnsi"/>
                <w:sz w:val="20"/>
                <w:szCs w:val="20"/>
              </w:rPr>
            </w:pPr>
          </w:p>
        </w:tc>
        <w:tc>
          <w:tcPr>
            <w:tcW w:w="1958" w:type="dxa"/>
          </w:tcPr>
          <w:p w14:paraId="427560E5" w14:textId="77777777" w:rsidR="00797BDC" w:rsidRPr="00CA4E3F" w:rsidRDefault="00797BDC" w:rsidP="00E47091">
            <w:pPr>
              <w:bidi/>
              <w:rPr>
                <w:rFonts w:cstheme="minorHAnsi"/>
                <w:sz w:val="20"/>
                <w:szCs w:val="20"/>
              </w:rPr>
            </w:pPr>
          </w:p>
        </w:tc>
      </w:tr>
      <w:tr w:rsidR="00797BDC" w:rsidRPr="00CA4E3F" w14:paraId="469A0940" w14:textId="77777777" w:rsidTr="6317F44E">
        <w:trPr>
          <w:trHeight w:val="341"/>
        </w:trPr>
        <w:tc>
          <w:tcPr>
            <w:tcW w:w="3960" w:type="dxa"/>
          </w:tcPr>
          <w:p w14:paraId="6F4DC98D" w14:textId="77777777" w:rsidR="00797BDC" w:rsidRDefault="00797BDC" w:rsidP="00E47091">
            <w:pPr>
              <w:bidi/>
            </w:pPr>
            <w:r w:rsidRPr="45B873DC">
              <w:rPr>
                <w:rFonts w:ascii="Calibri" w:eastAsia="Calibri" w:hAnsi="Calibri" w:cs="Calibri"/>
                <w:rtl/>
                <w:lang w:eastAsia="ar" w:bidi="ar-MA"/>
              </w:rPr>
              <w:t>خبير في الدعم النفسي</w:t>
            </w:r>
          </w:p>
        </w:tc>
        <w:tc>
          <w:tcPr>
            <w:tcW w:w="2175" w:type="dxa"/>
          </w:tcPr>
          <w:p w14:paraId="163A1EC9" w14:textId="4494289E" w:rsidR="00797BDC" w:rsidRDefault="00801166" w:rsidP="005E0A0C">
            <w:pPr>
              <w:bidi/>
            </w:pPr>
            <w:r>
              <w:rPr>
                <w:rFonts w:ascii="Calibri" w:eastAsia="Calibri" w:hAnsi="Calibri" w:cs="Calibri"/>
                <w:sz w:val="20"/>
                <w:szCs w:val="20"/>
                <w:lang w:eastAsia="ar" w:bidi="ar-MA"/>
              </w:rPr>
              <w:t>B10.2</w:t>
            </w:r>
          </w:p>
        </w:tc>
        <w:tc>
          <w:tcPr>
            <w:tcW w:w="2535" w:type="dxa"/>
          </w:tcPr>
          <w:p w14:paraId="4EBBC289" w14:textId="77777777" w:rsidR="00797BDC" w:rsidRPr="00CA4E3F" w:rsidRDefault="00797BDC" w:rsidP="00E47091">
            <w:pPr>
              <w:bidi/>
              <w:rPr>
                <w:rFonts w:cstheme="minorHAnsi"/>
                <w:sz w:val="20"/>
                <w:szCs w:val="20"/>
              </w:rPr>
            </w:pPr>
          </w:p>
        </w:tc>
        <w:tc>
          <w:tcPr>
            <w:tcW w:w="3052" w:type="dxa"/>
          </w:tcPr>
          <w:p w14:paraId="1422E07B" w14:textId="77777777" w:rsidR="00797BDC" w:rsidRPr="00CA4E3F" w:rsidRDefault="00797BDC" w:rsidP="00E47091">
            <w:pPr>
              <w:bidi/>
              <w:rPr>
                <w:rFonts w:cstheme="minorHAnsi"/>
                <w:sz w:val="20"/>
                <w:szCs w:val="20"/>
              </w:rPr>
            </w:pPr>
          </w:p>
        </w:tc>
        <w:tc>
          <w:tcPr>
            <w:tcW w:w="1958" w:type="dxa"/>
          </w:tcPr>
          <w:p w14:paraId="190A98F1" w14:textId="77777777" w:rsidR="00797BDC" w:rsidRPr="00CA4E3F" w:rsidRDefault="00797BDC" w:rsidP="00E47091">
            <w:pPr>
              <w:bidi/>
              <w:rPr>
                <w:rFonts w:cstheme="minorHAnsi"/>
                <w:sz w:val="20"/>
                <w:szCs w:val="20"/>
              </w:rPr>
            </w:pPr>
          </w:p>
        </w:tc>
      </w:tr>
      <w:tr w:rsidR="00797BDC" w:rsidRPr="00CA4E3F" w14:paraId="6E14DA64" w14:textId="77777777" w:rsidTr="6317F44E">
        <w:trPr>
          <w:trHeight w:val="260"/>
        </w:trPr>
        <w:tc>
          <w:tcPr>
            <w:tcW w:w="3960" w:type="dxa"/>
          </w:tcPr>
          <w:p w14:paraId="1E61C2D4" w14:textId="77777777" w:rsidR="00797BDC" w:rsidRDefault="00797BDC" w:rsidP="00E47091">
            <w:pPr>
              <w:bidi/>
            </w:pPr>
            <w:r w:rsidRPr="45B873DC">
              <w:rPr>
                <w:rFonts w:ascii="Calibri" w:eastAsia="Calibri" w:hAnsi="Calibri" w:cs="Calibri"/>
                <w:rtl/>
                <w:lang w:eastAsia="ar" w:bidi="ar-MA"/>
              </w:rPr>
              <w:t>الدعم اللوجستي للتدريب</w:t>
            </w:r>
          </w:p>
        </w:tc>
        <w:tc>
          <w:tcPr>
            <w:tcW w:w="2175" w:type="dxa"/>
          </w:tcPr>
          <w:p w14:paraId="277C0C0B" w14:textId="77777777" w:rsidR="00797BDC" w:rsidRDefault="00797BDC" w:rsidP="00E47091">
            <w:pPr>
              <w:bidi/>
            </w:pPr>
            <w:r w:rsidRPr="45B873DC">
              <w:rPr>
                <w:rFonts w:ascii="Calibri" w:eastAsia="Calibri" w:hAnsi="Calibri" w:cs="Calibri"/>
                <w:sz w:val="20"/>
                <w:szCs w:val="20"/>
                <w:rtl/>
                <w:lang w:eastAsia="ar" w:bidi="ar-MA"/>
              </w:rPr>
              <w:t>جميعها</w:t>
            </w:r>
          </w:p>
        </w:tc>
        <w:tc>
          <w:tcPr>
            <w:tcW w:w="2535" w:type="dxa"/>
          </w:tcPr>
          <w:p w14:paraId="5CE6D158" w14:textId="77777777" w:rsidR="00797BDC" w:rsidRPr="00CA4E3F" w:rsidRDefault="00797BDC" w:rsidP="00E47091">
            <w:pPr>
              <w:bidi/>
              <w:rPr>
                <w:rFonts w:cstheme="minorHAnsi"/>
                <w:sz w:val="20"/>
                <w:szCs w:val="20"/>
              </w:rPr>
            </w:pPr>
          </w:p>
        </w:tc>
        <w:tc>
          <w:tcPr>
            <w:tcW w:w="3052" w:type="dxa"/>
          </w:tcPr>
          <w:p w14:paraId="1DFA0486" w14:textId="77777777" w:rsidR="00797BDC" w:rsidRPr="00CA4E3F" w:rsidRDefault="00797BDC" w:rsidP="00E47091">
            <w:pPr>
              <w:bidi/>
              <w:rPr>
                <w:rFonts w:cstheme="minorHAnsi"/>
                <w:sz w:val="20"/>
                <w:szCs w:val="20"/>
              </w:rPr>
            </w:pPr>
          </w:p>
        </w:tc>
        <w:tc>
          <w:tcPr>
            <w:tcW w:w="1958" w:type="dxa"/>
          </w:tcPr>
          <w:p w14:paraId="1B8C3D35" w14:textId="77777777" w:rsidR="00797BDC" w:rsidRPr="00CA4E3F" w:rsidRDefault="00797BDC" w:rsidP="00E47091">
            <w:pPr>
              <w:bidi/>
              <w:rPr>
                <w:rFonts w:cstheme="minorHAnsi"/>
                <w:sz w:val="20"/>
                <w:szCs w:val="20"/>
              </w:rPr>
            </w:pPr>
          </w:p>
        </w:tc>
      </w:tr>
      <w:tr w:rsidR="00797BDC" w:rsidRPr="00CA4E3F" w14:paraId="007DC0FC" w14:textId="77777777" w:rsidTr="6317F44E">
        <w:trPr>
          <w:trHeight w:val="341"/>
        </w:trPr>
        <w:tc>
          <w:tcPr>
            <w:tcW w:w="3960" w:type="dxa"/>
          </w:tcPr>
          <w:p w14:paraId="310B1AC0" w14:textId="77777777" w:rsidR="00797BDC" w:rsidRDefault="00797BDC" w:rsidP="00E47091">
            <w:pPr>
              <w:bidi/>
            </w:pPr>
            <w:r w:rsidRPr="45B873DC">
              <w:rPr>
                <w:rFonts w:ascii="Calibri" w:eastAsia="Calibri" w:hAnsi="Calibri" w:cs="Calibri"/>
                <w:rtl/>
                <w:lang w:eastAsia="ar" w:bidi="ar-MA"/>
              </w:rPr>
              <w:t>الدعم الإداري للتدريب</w:t>
            </w:r>
          </w:p>
        </w:tc>
        <w:tc>
          <w:tcPr>
            <w:tcW w:w="2175" w:type="dxa"/>
          </w:tcPr>
          <w:p w14:paraId="120E0B4C" w14:textId="77777777" w:rsidR="00797BDC" w:rsidRDefault="00797BDC" w:rsidP="00E47091">
            <w:pPr>
              <w:bidi/>
            </w:pPr>
            <w:r w:rsidRPr="45B873DC">
              <w:rPr>
                <w:rFonts w:ascii="Calibri" w:eastAsia="Calibri" w:hAnsi="Calibri" w:cs="Calibri"/>
                <w:sz w:val="20"/>
                <w:szCs w:val="20"/>
                <w:rtl/>
                <w:lang w:eastAsia="ar" w:bidi="ar-MA"/>
              </w:rPr>
              <w:t>جميعها</w:t>
            </w:r>
          </w:p>
        </w:tc>
        <w:tc>
          <w:tcPr>
            <w:tcW w:w="2535" w:type="dxa"/>
          </w:tcPr>
          <w:p w14:paraId="3FD42A64" w14:textId="77777777" w:rsidR="00797BDC" w:rsidRPr="00CA4E3F" w:rsidRDefault="00797BDC" w:rsidP="00E47091">
            <w:pPr>
              <w:bidi/>
              <w:rPr>
                <w:rFonts w:cstheme="minorHAnsi"/>
                <w:sz w:val="20"/>
                <w:szCs w:val="20"/>
              </w:rPr>
            </w:pPr>
          </w:p>
        </w:tc>
        <w:tc>
          <w:tcPr>
            <w:tcW w:w="3052" w:type="dxa"/>
          </w:tcPr>
          <w:p w14:paraId="496B189E" w14:textId="77777777" w:rsidR="00797BDC" w:rsidRPr="00CA4E3F" w:rsidRDefault="00797BDC" w:rsidP="00E47091">
            <w:pPr>
              <w:bidi/>
              <w:rPr>
                <w:rFonts w:cstheme="minorHAnsi"/>
                <w:sz w:val="20"/>
                <w:szCs w:val="20"/>
              </w:rPr>
            </w:pPr>
          </w:p>
        </w:tc>
        <w:tc>
          <w:tcPr>
            <w:tcW w:w="1958" w:type="dxa"/>
          </w:tcPr>
          <w:p w14:paraId="2C9C3A85" w14:textId="77777777" w:rsidR="00797BDC" w:rsidRPr="00CA4E3F" w:rsidRDefault="00797BDC" w:rsidP="00E47091">
            <w:pPr>
              <w:bidi/>
              <w:rPr>
                <w:rFonts w:cstheme="minorHAnsi"/>
                <w:sz w:val="20"/>
                <w:szCs w:val="20"/>
              </w:rPr>
            </w:pPr>
          </w:p>
        </w:tc>
      </w:tr>
    </w:tbl>
    <w:p w14:paraId="73612DA7" w14:textId="77777777" w:rsidR="00797BDC" w:rsidRPr="00CA4E3F" w:rsidRDefault="00797BDC" w:rsidP="00797BDC">
      <w:pPr>
        <w:bidi/>
        <w:spacing w:after="0" w:line="240" w:lineRule="auto"/>
        <w:rPr>
          <w:i/>
          <w:color w:val="002060"/>
        </w:rPr>
      </w:pPr>
    </w:p>
    <w:p w14:paraId="1EA0EFCC" w14:textId="77777777" w:rsidR="00505788" w:rsidRDefault="00505788" w:rsidP="00797BDC">
      <w:pPr>
        <w:bidi/>
        <w:spacing w:after="0" w:line="240" w:lineRule="auto"/>
        <w:rPr>
          <w:b/>
          <w:bCs/>
          <w:color w:val="65A200"/>
          <w:sz w:val="24"/>
          <w:szCs w:val="24"/>
        </w:rPr>
      </w:pPr>
    </w:p>
    <w:p w14:paraId="72216304" w14:textId="4412C1C8" w:rsidR="00797BDC" w:rsidRPr="00AC4B55" w:rsidRDefault="00797BDC" w:rsidP="00797BDC">
      <w:pPr>
        <w:bidi/>
        <w:spacing w:after="0" w:line="240" w:lineRule="auto"/>
        <w:rPr>
          <w:b/>
          <w:bCs/>
          <w:color w:val="65A200"/>
          <w:sz w:val="24"/>
          <w:szCs w:val="24"/>
        </w:rPr>
      </w:pPr>
      <w:r w:rsidRPr="00AC4B55">
        <w:rPr>
          <w:b/>
          <w:bCs/>
          <w:color w:val="65A200"/>
          <w:sz w:val="24"/>
          <w:szCs w:val="24"/>
          <w:rtl/>
          <w:lang w:eastAsia="ar" w:bidi="ar-MA"/>
        </w:rPr>
        <w:t>وصف أدوار أعضاء فريق التيسير (قد يؤدي شخص واحد أكثر من دورٍ في الفريق)</w:t>
      </w:r>
    </w:p>
    <w:p w14:paraId="05E085DF" w14:textId="77777777" w:rsidR="00797BDC" w:rsidRPr="00CA4E3F" w:rsidRDefault="00797BDC" w:rsidP="00797BDC">
      <w:pPr>
        <w:bidi/>
        <w:spacing w:after="0" w:line="240" w:lineRule="auto"/>
        <w:rPr>
          <w:b/>
          <w:bCs/>
          <w:color w:val="002060"/>
          <w:sz w:val="24"/>
          <w:szCs w:val="24"/>
        </w:rPr>
      </w:pPr>
    </w:p>
    <w:p w14:paraId="117C6167" w14:textId="77777777" w:rsidR="00797BDC" w:rsidRDefault="00797BDC" w:rsidP="00797BDC">
      <w:pPr>
        <w:bidi/>
        <w:spacing w:after="0" w:line="240" w:lineRule="auto"/>
        <w:contextualSpacing/>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t xml:space="preserve">مُنسق برنامج التدريب المتقدم </w:t>
      </w:r>
      <w:r w:rsidRPr="45B873DC">
        <w:rPr>
          <w:rFonts w:ascii="Calibri" w:eastAsia="Calibri" w:hAnsi="Calibri" w:cs="Calibri"/>
          <w:color w:val="000000" w:themeColor="text1"/>
          <w:rtl/>
          <w:lang w:eastAsia="ar" w:bidi="ar-MA"/>
        </w:rPr>
        <w:t>مسؤولٌ عن قيادة التنفيذ العام للتدريب. وتتمثل المهام الرئيسية لمُنسق برنامج التدريب المتقدم فيما يأتي:</w:t>
      </w:r>
    </w:p>
    <w:p w14:paraId="6BB17865" w14:textId="77777777" w:rsidR="00797BDC"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ضمان التواصل مع فريق التيسير وفيما بين أعضائه (الاجتماعات، المناقشات، رسائل البريد الإلكتروني).</w:t>
      </w:r>
    </w:p>
    <w:p w14:paraId="12649B94" w14:textId="77777777" w:rsidR="00797BDC"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ضمان تنفيذ جميع جوانب برنامج التدريب المتقدم على نحوٍ صحيح (التعليمية والإدارية واللوجستية).</w:t>
      </w:r>
    </w:p>
    <w:p w14:paraId="38B12AFF" w14:textId="39B735C1" w:rsidR="00797BDC"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مراجعة صحة تعديلات جدول الأعمال/ البرنامج بنا</w:t>
      </w:r>
      <w:r w:rsidR="00106E70">
        <w:rPr>
          <w:rFonts w:ascii="Calibri" w:eastAsia="Calibri" w:hAnsi="Calibri" w:cs="Calibri" w:hint="cs"/>
          <w:color w:val="000000" w:themeColor="text1"/>
          <w:rtl/>
          <w:lang w:eastAsia="ar" w:bidi="ar-MA"/>
        </w:rPr>
        <w:t>ءً</w:t>
      </w:r>
      <w:r w:rsidRPr="45B873DC">
        <w:rPr>
          <w:rFonts w:ascii="Calibri" w:eastAsia="Calibri" w:hAnsi="Calibri" w:cs="Calibri"/>
          <w:color w:val="000000" w:themeColor="text1"/>
          <w:rtl/>
          <w:lang w:eastAsia="ar" w:bidi="ar-MA"/>
        </w:rPr>
        <w:t xml:space="preserve"> على ما </w:t>
      </w:r>
      <w:r w:rsidR="007C41B1">
        <w:rPr>
          <w:rFonts w:ascii="Calibri" w:eastAsia="Calibri" w:hAnsi="Calibri" w:cs="Calibri" w:hint="cs"/>
          <w:color w:val="000000" w:themeColor="text1"/>
          <w:rtl/>
          <w:lang w:eastAsia="ar" w:bidi="ar-EG"/>
        </w:rPr>
        <w:t>نُ</w:t>
      </w:r>
      <w:r w:rsidR="00FC1CDF">
        <w:rPr>
          <w:rFonts w:ascii="Calibri" w:eastAsia="Calibri" w:hAnsi="Calibri" w:cs="Calibri" w:hint="cs"/>
          <w:color w:val="000000" w:themeColor="text1"/>
          <w:rtl/>
          <w:lang w:eastAsia="ar" w:bidi="ar-MA"/>
        </w:rPr>
        <w:t>و</w:t>
      </w:r>
      <w:r w:rsidRPr="45B873DC">
        <w:rPr>
          <w:rFonts w:ascii="Calibri" w:eastAsia="Calibri" w:hAnsi="Calibri" w:cs="Calibri"/>
          <w:color w:val="000000" w:themeColor="text1"/>
          <w:rtl/>
          <w:lang w:eastAsia="ar" w:bidi="ar-MA"/>
        </w:rPr>
        <w:t>ق</w:t>
      </w:r>
      <w:r w:rsidR="008D61D8">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xml:space="preserve">ش. </w:t>
      </w:r>
      <w:r w:rsidR="008E684B">
        <w:rPr>
          <w:rFonts w:ascii="Calibri" w:eastAsia="Calibri" w:hAnsi="Calibri" w:cs="Calibri" w:hint="cs"/>
          <w:color w:val="000000" w:themeColor="text1"/>
          <w:rtl/>
          <w:lang w:eastAsia="ar" w:bidi="ar-MA"/>
        </w:rPr>
        <w:t>و</w:t>
      </w:r>
      <w:r w:rsidRPr="45B873DC">
        <w:rPr>
          <w:rFonts w:ascii="Calibri" w:eastAsia="Calibri" w:hAnsi="Calibri" w:cs="Calibri"/>
          <w:color w:val="000000" w:themeColor="text1"/>
          <w:rtl/>
          <w:lang w:eastAsia="ar" w:bidi="ar-MA"/>
        </w:rPr>
        <w:t>إط</w:t>
      </w:r>
      <w:r w:rsidR="00FC1CDF">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لاع الفريق على أحدث التعديلات المُعتمدة.</w:t>
      </w:r>
    </w:p>
    <w:p w14:paraId="7FCB553F" w14:textId="77777777" w:rsidR="00797BDC" w:rsidRDefault="00797BDC" w:rsidP="00797BDC">
      <w:pPr>
        <w:bidi/>
        <w:spacing w:after="0" w:line="240" w:lineRule="auto"/>
        <w:contextualSpacing/>
        <w:rPr>
          <w:rFonts w:ascii="Calibri" w:eastAsia="Calibri" w:hAnsi="Calibri" w:cs="Calibri"/>
          <w:color w:val="000000" w:themeColor="text1"/>
        </w:rPr>
      </w:pPr>
    </w:p>
    <w:p w14:paraId="3C31B91A" w14:textId="77777777" w:rsidR="00576936" w:rsidRDefault="00576936">
      <w:pPr>
        <w:rPr>
          <w:rFonts w:eastAsia="SimSun" w:cstheme="minorHAnsi"/>
          <w:b/>
          <w:bCs/>
          <w:rtl/>
          <w:lang w:eastAsia="ar" w:bidi="ar-MA"/>
        </w:rPr>
      </w:pPr>
      <w:r>
        <w:rPr>
          <w:rFonts w:eastAsia="SimSun" w:cstheme="minorHAnsi"/>
          <w:b/>
          <w:bCs/>
          <w:rtl/>
          <w:lang w:eastAsia="ar" w:bidi="ar-MA"/>
        </w:rPr>
        <w:lastRenderedPageBreak/>
        <w:br w:type="page"/>
      </w:r>
    </w:p>
    <w:p w14:paraId="36923F35" w14:textId="4A7D18EB" w:rsidR="00797BDC" w:rsidRPr="00CA4E3F" w:rsidRDefault="00797BDC" w:rsidP="00797BDC">
      <w:pPr>
        <w:bidi/>
        <w:spacing w:after="0" w:line="240" w:lineRule="auto"/>
        <w:contextualSpacing/>
        <w:rPr>
          <w:rFonts w:eastAsia="SimSun" w:cstheme="minorHAnsi"/>
          <w:b/>
          <w:lang w:eastAsia="zh-CN"/>
        </w:rPr>
      </w:pPr>
      <w:r w:rsidRPr="00CA4E3F">
        <w:rPr>
          <w:rFonts w:eastAsia="SimSun" w:cstheme="minorHAnsi"/>
          <w:b/>
          <w:bCs/>
          <w:rtl/>
          <w:lang w:eastAsia="ar" w:bidi="ar-MA"/>
        </w:rPr>
        <w:lastRenderedPageBreak/>
        <w:t xml:space="preserve">الخبراء المتخصصون/ الميسرون </w:t>
      </w:r>
      <w:r w:rsidRPr="00CA4E3F">
        <w:rPr>
          <w:rFonts w:eastAsia="SimSun" w:cstheme="minorHAnsi"/>
          <w:rtl/>
          <w:lang w:eastAsia="ar" w:bidi="ar-MA"/>
        </w:rPr>
        <w:t>مسؤولون عن إعداد الجلسات التقنيّة وتيسيرها، استنادًا إلى المواد التدريبية المُقدَّمة في هذه الحزمة. وتتمثل المهام الرئيسية للخبراء المتخصصين فيما يأتي:</w:t>
      </w:r>
    </w:p>
    <w:p w14:paraId="238FAEB2" w14:textId="6390E88B"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الإلمام بالغرض العام من هذه الدورة التدريبية وأهداف التعلُّم الخاصة بها، وإدراك علاقة هذه الأهداف بالجلسة (الجلسات) المُكلف</w:t>
      </w:r>
      <w:r w:rsidR="005B5956">
        <w:rPr>
          <w:rFonts w:ascii="Calibri" w:eastAsia="Calibri" w:hAnsi="Calibri" w:cs="Calibri" w:hint="cs"/>
          <w:color w:val="000000" w:themeColor="text1"/>
          <w:rtl/>
          <w:lang w:eastAsia="ar" w:bidi="ar-MA"/>
        </w:rPr>
        <w:t>ين</w:t>
      </w:r>
      <w:r w:rsidRPr="00806101">
        <w:rPr>
          <w:rFonts w:ascii="Calibri" w:eastAsia="Calibri" w:hAnsi="Calibri" w:cs="Calibri"/>
          <w:color w:val="000000" w:themeColor="text1"/>
          <w:rtl/>
          <w:lang w:eastAsia="ar" w:bidi="ar-MA"/>
        </w:rPr>
        <w:t xml:space="preserve"> بتقديمها.</w:t>
      </w:r>
    </w:p>
    <w:p w14:paraId="5A2D9F5B" w14:textId="6C3517F5"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Pr>
          <w:rFonts w:ascii="Calibri" w:eastAsia="Calibri" w:hAnsi="Calibri" w:cs="Calibri"/>
          <w:color w:val="000000" w:themeColor="text1"/>
          <w:rtl/>
          <w:lang w:eastAsia="ar" w:bidi="ar-MA"/>
        </w:rPr>
        <w:t xml:space="preserve">الانتهاء من تصميم المواد التي ستُستخدم </w:t>
      </w:r>
      <w:r w:rsidR="005F5610">
        <w:rPr>
          <w:rFonts w:ascii="Calibri" w:eastAsia="Calibri" w:hAnsi="Calibri" w:cs="Arial" w:hint="cs"/>
          <w:color w:val="000000" w:themeColor="text1"/>
          <w:rtl/>
          <w:lang w:eastAsia="ar" w:bidi="ar-MA"/>
        </w:rPr>
        <w:t>في</w:t>
      </w:r>
      <w:r w:rsidR="005F5610" w:rsidRPr="008D61D8">
        <w:rPr>
          <w:rFonts w:ascii="Calibri" w:hAnsi="Calibri" w:cs="Arial"/>
          <w:color w:val="000000" w:themeColor="text1"/>
          <w:rtl/>
          <w:lang w:bidi="ar-MA"/>
        </w:rPr>
        <w:t xml:space="preserve"> </w:t>
      </w:r>
      <w:r>
        <w:rPr>
          <w:rFonts w:ascii="Calibri" w:eastAsia="Calibri" w:hAnsi="Calibri" w:cs="Calibri"/>
          <w:color w:val="000000" w:themeColor="text1"/>
          <w:rtl/>
          <w:lang w:eastAsia="ar" w:bidi="ar-MA"/>
        </w:rPr>
        <w:t xml:space="preserve">أثناء جلساتهم ومحتواها وتكييفها. </w:t>
      </w:r>
    </w:p>
    <w:p w14:paraId="234744D8" w14:textId="77777777"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التأكد من استيفاء اللوجستيات المرتبطة بجلساتهم قبل موعد انعقادها بيومٍ واحدٍ على الأقل (تجهيز القاعة، والمعدات، والنُسخ).</w:t>
      </w:r>
    </w:p>
    <w:p w14:paraId="0028E3B2" w14:textId="2E88B2E2"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التعريف بالجلسة وأهداف التعلُّم الخاصة بها؛ وتيسير الجلسة (الجلسات) المكلف</w:t>
      </w:r>
      <w:r w:rsidR="005F5610" w:rsidRPr="008D61D8">
        <w:rPr>
          <w:rFonts w:ascii="Calibri" w:eastAsia="Calibri" w:hAnsi="Calibri" w:cs="Calibri" w:hint="cs"/>
          <w:color w:val="000000" w:themeColor="text1"/>
          <w:rtl/>
          <w:lang w:eastAsia="ar" w:bidi="ar-MA"/>
        </w:rPr>
        <w:t>ي</w:t>
      </w:r>
      <w:r w:rsidRPr="00806101">
        <w:rPr>
          <w:rFonts w:ascii="Calibri" w:eastAsia="Calibri" w:hAnsi="Calibri" w:cs="Calibri"/>
          <w:color w:val="000000" w:themeColor="text1"/>
          <w:rtl/>
          <w:lang w:eastAsia="ar" w:bidi="ar-MA"/>
        </w:rPr>
        <w:t>ن بتقديمها.</w:t>
      </w:r>
    </w:p>
    <w:p w14:paraId="3BB3D33E" w14:textId="77777777"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تقديم تعليمات واضحة للمشاركين (تمارين العمل الجماعي) والرد على الاستفسارات والأسئلة، حسب الحاجة.</w:t>
      </w:r>
    </w:p>
    <w:p w14:paraId="7CBBD879" w14:textId="77777777" w:rsidR="00797BDC" w:rsidRPr="00806101" w:rsidRDefault="00797BDC" w:rsidP="000F3FC1">
      <w:pPr>
        <w:pStyle w:val="ListParagraph"/>
        <w:numPr>
          <w:ilvl w:val="0"/>
          <w:numId w:val="34"/>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تقديم المدخلات التقنيّة حسب الحاجة طوال فترة التدريب.</w:t>
      </w:r>
    </w:p>
    <w:p w14:paraId="4D6C9836" w14:textId="77777777" w:rsidR="00797BDC" w:rsidRPr="00CA4E3F" w:rsidRDefault="00797BDC" w:rsidP="00797BDC">
      <w:pPr>
        <w:bidi/>
        <w:spacing w:after="0" w:line="240" w:lineRule="auto"/>
        <w:contextualSpacing/>
        <w:rPr>
          <w:rFonts w:eastAsia="SimSun" w:cstheme="minorHAnsi"/>
          <w:b/>
          <w:lang w:eastAsia="zh-CN"/>
        </w:rPr>
      </w:pPr>
    </w:p>
    <w:p w14:paraId="5A182C01" w14:textId="77777777" w:rsidR="00797BDC" w:rsidRPr="00CA4E3F" w:rsidRDefault="00797BDC" w:rsidP="00797BDC">
      <w:pPr>
        <w:bidi/>
        <w:spacing w:after="0" w:line="240" w:lineRule="auto"/>
        <w:ind w:left="360"/>
        <w:contextualSpacing/>
        <w:rPr>
          <w:rFonts w:eastAsia="SimSun" w:cstheme="minorHAnsi"/>
          <w:b/>
          <w:lang w:eastAsia="zh-CN"/>
        </w:rPr>
      </w:pPr>
      <w:r w:rsidRPr="00CA4E3F">
        <w:rPr>
          <w:rFonts w:eastAsia="SimSun" w:cstheme="minorHAnsi"/>
          <w:b/>
          <w:bCs/>
          <w:rtl/>
          <w:lang w:eastAsia="ar" w:bidi="ar-MA"/>
        </w:rPr>
        <w:t>فيما يلي المتطلبات الخاصة بالخبراء المتخصصين:</w:t>
      </w:r>
    </w:p>
    <w:p w14:paraId="6C5CFAC7" w14:textId="77777777" w:rsidR="00797BDC" w:rsidRPr="00CA4E3F" w:rsidRDefault="00797BDC" w:rsidP="00797BDC">
      <w:pPr>
        <w:bidi/>
        <w:spacing w:after="0" w:line="240" w:lineRule="auto"/>
        <w:ind w:left="360"/>
        <w:contextualSpacing/>
        <w:rPr>
          <w:rFonts w:eastAsia="SimSun" w:cstheme="minorHAnsi"/>
          <w:b/>
          <w:color w:val="0070C0"/>
          <w:lang w:eastAsia="zh-CN"/>
        </w:rPr>
      </w:pPr>
    </w:p>
    <w:tbl>
      <w:tblPr>
        <w:tblStyle w:val="TableGrid"/>
        <w:bidiVisual/>
        <w:tblW w:w="0" w:type="auto"/>
        <w:tblInd w:w="392" w:type="dxa"/>
        <w:tblBorders>
          <w:top w:val="none" w:sz="4" w:space="0" w:color="000000" w:themeColor="text1"/>
          <w:left w:val="none" w:sz="4" w:space="0" w:color="000000" w:themeColor="text1"/>
          <w:bottom w:val="none" w:sz="4" w:space="0" w:color="000000" w:themeColor="text1"/>
          <w:right w:val="none" w:sz="4" w:space="0" w:color="000000" w:themeColor="text1"/>
          <w:insideH w:val="none" w:sz="4" w:space="0" w:color="000000" w:themeColor="text1"/>
          <w:insideV w:val="none" w:sz="4" w:space="0" w:color="000000" w:themeColor="text1"/>
        </w:tblBorders>
        <w:shd w:val="clear" w:color="auto" w:fill="FDE9D9" w:themeFill="accent6" w:themeFillTint="33"/>
        <w:tblLook w:val="04A0" w:firstRow="1" w:lastRow="0" w:firstColumn="1" w:lastColumn="0" w:noHBand="0" w:noVBand="1"/>
      </w:tblPr>
      <w:tblGrid>
        <w:gridCol w:w="13180"/>
      </w:tblGrid>
      <w:tr w:rsidR="00797BDC" w:rsidRPr="00CA4E3F" w14:paraId="49236950" w14:textId="77777777" w:rsidTr="00E47091">
        <w:tc>
          <w:tcPr>
            <w:tcW w:w="13324" w:type="dxa"/>
            <w:shd w:val="clear" w:color="auto" w:fill="DBE5F1" w:themeFill="accent1" w:themeFillTint="33"/>
          </w:tcPr>
          <w:p w14:paraId="460D8B05" w14:textId="77777777" w:rsidR="00797BDC" w:rsidRPr="00CA4E3F" w:rsidRDefault="00797BDC" w:rsidP="00E47091">
            <w:pPr>
              <w:bidi/>
              <w:rPr>
                <w:rFonts w:ascii="Calibri" w:eastAsia="Calibri" w:hAnsi="Calibri" w:cs="Calibri"/>
                <w:color w:val="65A000"/>
              </w:rPr>
            </w:pPr>
            <w:r w:rsidRPr="45B873DC">
              <w:rPr>
                <w:rStyle w:val="normaltextrun"/>
                <w:rFonts w:ascii="Calibri" w:eastAsia="Calibri" w:hAnsi="Calibri" w:cs="Calibri"/>
                <w:b/>
                <w:bCs/>
                <w:color w:val="65A000"/>
                <w:rtl/>
                <w:lang w:eastAsia="ar" w:bidi="ar-MA"/>
              </w:rPr>
              <w:t>التعليم والمؤهلات:  </w:t>
            </w:r>
          </w:p>
          <w:p w14:paraId="109B19DC"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درجة جامعية متقدمة في مجال خبرتهم (التنسيق بشأن الطوارئ، والخصائص الوبائية، والترصُّد، واستقصاء الفاشيات، وإدارة البيانات، والوقاية من العدوى ومكافحتها، والمختبرات، والتواصل بشأن المخاطر والمشاركة المجتمعية، والدعم النفسي، واللوجستيات الخاصة بالصحة، وسلامة الصحة المهنية، والأخلاقيات، والوقاية من الانتهاك الجنسي، وغير ذلك). </w:t>
            </w:r>
          </w:p>
          <w:p w14:paraId="293BB4A3" w14:textId="77777777" w:rsidR="00797BDC" w:rsidRPr="00CA4E3F" w:rsidRDefault="00797BDC" w:rsidP="00E47091">
            <w:pPr>
              <w:bidi/>
              <w:rPr>
                <w:rFonts w:ascii="Calibri" w:eastAsia="Calibri" w:hAnsi="Calibri" w:cs="Calibri"/>
                <w:color w:val="000000" w:themeColor="text1"/>
              </w:rPr>
            </w:pPr>
            <w:r w:rsidRPr="45B873DC">
              <w:rPr>
                <w:rStyle w:val="normaltextrun"/>
                <w:rFonts w:ascii="Calibri" w:eastAsia="Calibri" w:hAnsi="Calibri" w:cs="Calibri"/>
                <w:b/>
                <w:bCs/>
                <w:color w:val="65A000"/>
                <w:rtl/>
                <w:lang w:eastAsia="ar" w:bidi="ar-MA"/>
              </w:rPr>
              <w:t>المهارات: </w:t>
            </w:r>
          </w:p>
          <w:p w14:paraId="728D8F07"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خبرة تقنية في مجال واحد على الأقل من المجالات المُحددة المذكورة أعلاه. </w:t>
            </w:r>
          </w:p>
          <w:p w14:paraId="3BB4FA20"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القدرة على العمل بصورة تعاونية مع أعضاء الفريق تحقيقًا للنتائج المرجوة. </w:t>
            </w:r>
          </w:p>
          <w:p w14:paraId="28EC7DC2"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القدرة على التواصل والعمل بصورة جيدة مع الأشخاص على اختلاف ثقافاتهم، وجنسهم، وخلفياتهم. </w:t>
            </w:r>
          </w:p>
          <w:p w14:paraId="13A1570B"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مهارات تواصُل ممتازة.</w:t>
            </w:r>
          </w:p>
          <w:p w14:paraId="2F94F320"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مهارات تيسير جيدة، وتشمل القدرة على إشراك مجموعة المشاركين وتحفيزهم من خلال التقنيات الخاصة بتعلُّم الكبار. </w:t>
            </w:r>
          </w:p>
          <w:p w14:paraId="003FD9F6"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القدرة على استخدام النقد البناء وقبوله لتحسين الأداء/ التعلُّم من التجارب. </w:t>
            </w:r>
          </w:p>
          <w:p w14:paraId="2C9962D9"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مهارات تنظيمية ممتازة. </w:t>
            </w:r>
          </w:p>
          <w:p w14:paraId="1371E651" w14:textId="77777777" w:rsidR="00797BDC" w:rsidRPr="00CA4E3F" w:rsidRDefault="00797BDC" w:rsidP="00E47091">
            <w:pPr>
              <w:bidi/>
              <w:rPr>
                <w:rFonts w:ascii="Calibri" w:eastAsia="Calibri" w:hAnsi="Calibri" w:cs="Calibri"/>
                <w:color w:val="000000" w:themeColor="text1"/>
              </w:rPr>
            </w:pPr>
            <w:r w:rsidRPr="45B873DC">
              <w:rPr>
                <w:rStyle w:val="normaltextrun"/>
                <w:rFonts w:ascii="Calibri" w:eastAsia="Calibri" w:hAnsi="Calibri" w:cs="Calibri"/>
                <w:b/>
                <w:bCs/>
                <w:color w:val="65A000"/>
                <w:rtl/>
                <w:lang w:eastAsia="ar" w:bidi="ar-MA"/>
              </w:rPr>
              <w:t>الخبرة: </w:t>
            </w:r>
          </w:p>
          <w:p w14:paraId="139D7E3B" w14:textId="281F8870"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خبرة (3 إلى 5 سنوات) في وظيفة تقنية/ منصب تقني مرتبط بمجال معين من مجالات الخبرة</w:t>
            </w:r>
            <w:r w:rsidR="008E684B">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w:t>
            </w:r>
          </w:p>
          <w:p w14:paraId="1C0057E1" w14:textId="5CC1F99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خبرة في تقديم/ تيسير التدريب، بما يتجاوز تقديم الباوربوينت</w:t>
            </w:r>
            <w:r w:rsidR="008E684B">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w:t>
            </w:r>
          </w:p>
          <w:p w14:paraId="5438204A" w14:textId="18910BF2"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خبرة ميدانية في مجال الفاشيات</w:t>
            </w:r>
            <w:r w:rsidR="008E684B">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xml:space="preserve"> </w:t>
            </w:r>
          </w:p>
          <w:p w14:paraId="083B90A7" w14:textId="77777777"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يُفضل: مَنْ شارك في تدريب فريق الاستجابة السريعة بوصفه متدربًا. </w:t>
            </w:r>
          </w:p>
          <w:p w14:paraId="7028FB01" w14:textId="77777777" w:rsidR="00797BDC" w:rsidRPr="00CA4E3F" w:rsidRDefault="00797BDC" w:rsidP="00E47091">
            <w:pPr>
              <w:bidi/>
              <w:rPr>
                <w:rFonts w:ascii="Calibri" w:eastAsia="Calibri" w:hAnsi="Calibri" w:cs="Calibri"/>
                <w:color w:val="000000" w:themeColor="text1"/>
              </w:rPr>
            </w:pPr>
            <w:r w:rsidRPr="45B873DC">
              <w:rPr>
                <w:rStyle w:val="normaltextrun"/>
                <w:rFonts w:ascii="Calibri" w:eastAsia="Calibri" w:hAnsi="Calibri" w:cs="Calibri"/>
                <w:b/>
                <w:bCs/>
                <w:color w:val="65A000"/>
                <w:rtl/>
                <w:lang w:eastAsia="ar" w:bidi="ar-MA"/>
              </w:rPr>
              <w:t>متطلبات أخرى: </w:t>
            </w:r>
          </w:p>
          <w:p w14:paraId="6F32593C" w14:textId="34A025C8"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 xml:space="preserve">مهارات حاسوبية (برامج </w:t>
            </w:r>
            <w:r w:rsidRPr="45B873DC">
              <w:rPr>
                <w:rFonts w:ascii="Calibri" w:eastAsia="Calibri" w:hAnsi="Calibri" w:cs="Calibri"/>
                <w:color w:val="000000" w:themeColor="text1"/>
                <w:lang w:eastAsia="ar" w:bidi="en-US"/>
              </w:rPr>
              <w:t>Word</w:t>
            </w:r>
            <w:r w:rsidRPr="45B873DC">
              <w:rPr>
                <w:rFonts w:ascii="Calibri" w:eastAsia="Calibri" w:hAnsi="Calibri" w:cs="Calibri"/>
                <w:color w:val="000000" w:themeColor="text1"/>
                <w:rtl/>
                <w:lang w:eastAsia="ar" w:bidi="ar-MA"/>
              </w:rPr>
              <w:t>، و</w:t>
            </w:r>
            <w:r w:rsidRPr="45B873DC">
              <w:rPr>
                <w:rFonts w:ascii="Calibri" w:eastAsia="Calibri" w:hAnsi="Calibri" w:cs="Calibri"/>
                <w:color w:val="000000" w:themeColor="text1"/>
                <w:lang w:eastAsia="ar" w:bidi="en-US"/>
              </w:rPr>
              <w:t>Excel</w:t>
            </w:r>
            <w:r w:rsidRPr="45B873DC">
              <w:rPr>
                <w:rFonts w:ascii="Calibri" w:eastAsia="Calibri" w:hAnsi="Calibri" w:cs="Calibri"/>
                <w:color w:val="000000" w:themeColor="text1"/>
                <w:rtl/>
                <w:lang w:eastAsia="ar" w:bidi="ar-MA"/>
              </w:rPr>
              <w:t>، و</w:t>
            </w:r>
            <w:r w:rsidRPr="45B873DC">
              <w:rPr>
                <w:rFonts w:ascii="Calibri" w:eastAsia="Calibri" w:hAnsi="Calibri" w:cs="Calibri"/>
                <w:color w:val="000000" w:themeColor="text1"/>
                <w:lang w:eastAsia="ar" w:bidi="en-US"/>
              </w:rPr>
              <w:t>PowerPoint</w:t>
            </w:r>
            <w:r w:rsidRPr="45B873DC">
              <w:rPr>
                <w:rFonts w:ascii="Calibri" w:eastAsia="Calibri" w:hAnsi="Calibri" w:cs="Calibri"/>
                <w:color w:val="000000" w:themeColor="text1"/>
                <w:rtl/>
                <w:lang w:eastAsia="ar" w:bidi="ar-MA"/>
              </w:rPr>
              <w:t>)</w:t>
            </w:r>
            <w:r w:rsidR="00970E78">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w:t>
            </w:r>
          </w:p>
          <w:p w14:paraId="79964702" w14:textId="7ED62658" w:rsidR="00797BDC" w:rsidRPr="00CA4E3F"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امتلاك جهاز كمبيوتر، مع إمكانية الدخول على الإنترنت</w:t>
            </w:r>
            <w:r w:rsidR="00970E78">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 </w:t>
            </w:r>
          </w:p>
          <w:p w14:paraId="152F0D71" w14:textId="3143E81E" w:rsidR="00797BDC" w:rsidRPr="00806101" w:rsidRDefault="00797BDC" w:rsidP="000F3FC1">
            <w:pPr>
              <w:pStyle w:val="ListParagraph"/>
              <w:numPr>
                <w:ilvl w:val="0"/>
                <w:numId w:val="34"/>
              </w:numPr>
              <w:bidi/>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متطلبات اللغة: مستوى متمرس من إجادة اللغة الإنكليزية</w:t>
            </w:r>
            <w:r w:rsidRPr="45B873DC">
              <w:rPr>
                <w:rFonts w:ascii="Calibri" w:eastAsia="Calibri" w:hAnsi="Calibri" w:cs="Calibri"/>
                <w:color w:val="000000" w:themeColor="text1"/>
                <w:lang w:eastAsia="ar" w:bidi="en-US"/>
              </w:rPr>
              <w:t>‬</w:t>
            </w:r>
            <w:r w:rsidRPr="45B873DC">
              <w:rPr>
                <w:rFonts w:ascii="Calibri" w:eastAsia="Calibri" w:hAnsi="Calibri" w:cs="Calibri"/>
                <w:color w:val="000000" w:themeColor="text1"/>
                <w:rtl/>
                <w:lang w:eastAsia="ar" w:bidi="ar-MA"/>
              </w:rPr>
              <w:t xml:space="preserve"> تحدثًا وكتابةً. </w:t>
            </w:r>
          </w:p>
        </w:tc>
      </w:tr>
    </w:tbl>
    <w:p w14:paraId="6E8C03EB" w14:textId="77777777" w:rsidR="00797BDC" w:rsidRPr="005B5956" w:rsidRDefault="00797BDC" w:rsidP="00797BDC">
      <w:pPr>
        <w:bidi/>
        <w:spacing w:after="0" w:line="240" w:lineRule="auto"/>
        <w:contextualSpacing/>
        <w:rPr>
          <w:rFonts w:eastAsia="SimSun"/>
          <w:b/>
          <w:bCs/>
          <w:color w:val="0070C0"/>
          <w:lang w:eastAsia="zh-CN"/>
        </w:rPr>
      </w:pPr>
    </w:p>
    <w:p w14:paraId="1B569FB6" w14:textId="77777777" w:rsidR="00A9229C" w:rsidRDefault="00A9229C">
      <w:pPr>
        <w:rPr>
          <w:rFonts w:ascii="Calibri" w:eastAsia="Calibri" w:hAnsi="Calibri" w:cs="Calibri"/>
          <w:b/>
          <w:bCs/>
          <w:color w:val="000000" w:themeColor="text1"/>
          <w:rtl/>
          <w:lang w:eastAsia="ar" w:bidi="ar-MA"/>
        </w:rPr>
      </w:pPr>
      <w:r>
        <w:rPr>
          <w:rFonts w:ascii="Calibri" w:eastAsia="Calibri" w:hAnsi="Calibri" w:cs="Calibri"/>
          <w:b/>
          <w:bCs/>
          <w:color w:val="000000" w:themeColor="text1"/>
          <w:rtl/>
          <w:lang w:eastAsia="ar" w:bidi="ar-MA"/>
        </w:rPr>
        <w:br w:type="page"/>
      </w:r>
    </w:p>
    <w:p w14:paraId="0C7F30C1" w14:textId="03A63BF4" w:rsidR="00797BDC" w:rsidRDefault="00797BDC" w:rsidP="00797BDC">
      <w:pPr>
        <w:bidi/>
        <w:spacing w:after="0" w:line="240" w:lineRule="auto"/>
        <w:contextualSpacing/>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lastRenderedPageBreak/>
        <w:t xml:space="preserve">المساعد اللوجستي: </w:t>
      </w:r>
      <w:r w:rsidRPr="45B873DC">
        <w:rPr>
          <w:rFonts w:ascii="Calibri" w:eastAsia="Calibri" w:hAnsi="Calibri" w:cs="Calibri"/>
          <w:color w:val="000000" w:themeColor="text1"/>
          <w:rtl/>
          <w:lang w:eastAsia="ar" w:bidi="ar-MA"/>
        </w:rPr>
        <w:t xml:space="preserve">اليد اليمنى لمُنسق برنامج التدريب المتقدم. </w:t>
      </w:r>
      <w:r w:rsidR="00970E78">
        <w:rPr>
          <w:rFonts w:ascii="Calibri" w:eastAsia="Calibri" w:hAnsi="Calibri" w:cs="Calibri" w:hint="cs"/>
          <w:color w:val="000000" w:themeColor="text1"/>
          <w:rtl/>
          <w:lang w:eastAsia="ar" w:bidi="ar-MA"/>
        </w:rPr>
        <w:t>و</w:t>
      </w:r>
      <w:r w:rsidRPr="45B873DC">
        <w:rPr>
          <w:rFonts w:ascii="Calibri" w:eastAsia="Calibri" w:hAnsi="Calibri" w:cs="Calibri"/>
          <w:color w:val="000000" w:themeColor="text1"/>
          <w:rtl/>
          <w:lang w:eastAsia="ar" w:bidi="ar-MA"/>
        </w:rPr>
        <w:t>يُكلف المساعد اللوجستي بمساعدة فريق التيسير قبل التدريب و</w:t>
      </w:r>
      <w:r w:rsidR="00D34E70">
        <w:rPr>
          <w:rFonts w:ascii="Calibri" w:eastAsia="Calibri" w:hAnsi="Calibri" w:cs="Arial" w:hint="cs"/>
          <w:color w:val="000000" w:themeColor="text1"/>
          <w:rtl/>
          <w:lang w:eastAsia="ar" w:bidi="ar-MA"/>
        </w:rPr>
        <w:t xml:space="preserve">في </w:t>
      </w:r>
      <w:r w:rsidRPr="45B873DC">
        <w:rPr>
          <w:rFonts w:ascii="Calibri" w:eastAsia="Calibri" w:hAnsi="Calibri" w:cs="Calibri"/>
          <w:color w:val="000000" w:themeColor="text1"/>
          <w:rtl/>
          <w:lang w:eastAsia="ar" w:bidi="ar-MA"/>
        </w:rPr>
        <w:t>أثنا</w:t>
      </w:r>
      <w:r w:rsidR="005B5956" w:rsidRPr="005B5956">
        <w:rPr>
          <w:rFonts w:ascii="Calibri" w:eastAsia="Calibri" w:hAnsi="Calibri" w:cs="Calibri" w:hint="cs"/>
          <w:color w:val="000000" w:themeColor="text1"/>
          <w:rtl/>
          <w:lang w:eastAsia="ar" w:bidi="ar-MA"/>
        </w:rPr>
        <w:t>ئه</w:t>
      </w:r>
      <w:r w:rsidRPr="45B873DC">
        <w:rPr>
          <w:rFonts w:ascii="Calibri" w:eastAsia="Calibri" w:hAnsi="Calibri" w:cs="Calibri"/>
          <w:color w:val="000000" w:themeColor="text1"/>
          <w:rtl/>
          <w:lang w:eastAsia="ar" w:bidi="ar-MA"/>
        </w:rPr>
        <w:t xml:space="preserve"> بشأن المسائل التنظيمية، واللوجستية، والتكنولوجية. وتتمثل المهام الرئيسية للمساعد اللوجستي فيما يأتي:</w:t>
      </w:r>
    </w:p>
    <w:p w14:paraId="067E22A0"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تركيب واختبار معدات ومواد تكنولوجيا المعلومات.</w:t>
      </w:r>
    </w:p>
    <w:p w14:paraId="300304AE"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تجهيز قاعات التدريب طوال الدورة التدريبية.</w:t>
      </w:r>
    </w:p>
    <w:p w14:paraId="7ED755A8"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الإشراف على جميع الجوانب التكنولوجية (الإنترنت/ الصوت/ الفيديو) بالتعاون مع الشخص المُكلف في مكان التدريب.</w:t>
      </w:r>
    </w:p>
    <w:p w14:paraId="25FE150E"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شراء جميع المواد والمعدات اللازمة للتدريب والتحقق مرة أخرى من توافرها.</w:t>
      </w:r>
    </w:p>
    <w:p w14:paraId="1F7A79DA" w14:textId="77777777" w:rsidR="00797BDC" w:rsidRDefault="00797BDC" w:rsidP="00797BDC">
      <w:pPr>
        <w:bidi/>
        <w:spacing w:after="0" w:line="240" w:lineRule="auto"/>
        <w:contextualSpacing/>
        <w:rPr>
          <w:rFonts w:ascii="Calibri" w:eastAsia="Calibri" w:hAnsi="Calibri" w:cs="Calibri"/>
          <w:color w:val="000000" w:themeColor="text1"/>
        </w:rPr>
      </w:pPr>
    </w:p>
    <w:p w14:paraId="38A169C7" w14:textId="77777777" w:rsidR="00797BDC" w:rsidRDefault="00797BDC" w:rsidP="00797BDC">
      <w:pPr>
        <w:bidi/>
        <w:spacing w:after="0" w:line="240" w:lineRule="auto"/>
        <w:contextualSpacing/>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t xml:space="preserve">المساعد الإداري </w:t>
      </w:r>
      <w:r w:rsidRPr="45B873DC">
        <w:rPr>
          <w:rFonts w:ascii="Calibri" w:eastAsia="Calibri" w:hAnsi="Calibri" w:cs="Calibri"/>
          <w:color w:val="000000" w:themeColor="text1"/>
          <w:rtl/>
          <w:lang w:eastAsia="ar" w:bidi="ar-MA"/>
        </w:rPr>
        <w:t>مسؤول عن تقديم الدعم الإداري والتنظيمي للمشاركين وفريق التيسير طوال فترة الدورة التدريبية. وتتمثل مجالات الدعم الرئيسية للمساعد الإداري فيما يأتي:</w:t>
      </w:r>
    </w:p>
    <w:p w14:paraId="2363B902" w14:textId="4C459D81"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التسجيل وتقييد حضور المشاركين يوميً</w:t>
      </w:r>
      <w:r w:rsidR="00D34E70" w:rsidRPr="008D61D8">
        <w:rPr>
          <w:rFonts w:ascii="Calibri" w:eastAsia="Calibri" w:hAnsi="Calibri" w:cs="Calibri" w:hint="cs"/>
          <w:color w:val="000000" w:themeColor="text1"/>
          <w:rtl/>
          <w:lang w:eastAsia="ar" w:bidi="ar-MA"/>
        </w:rPr>
        <w:t>ّ</w:t>
      </w:r>
      <w:r w:rsidRPr="45B873DC">
        <w:rPr>
          <w:rFonts w:ascii="Calibri" w:eastAsia="Calibri" w:hAnsi="Calibri" w:cs="Calibri"/>
          <w:color w:val="000000" w:themeColor="text1"/>
          <w:rtl/>
          <w:lang w:eastAsia="ar" w:bidi="ar-MA"/>
        </w:rPr>
        <w:t>ا.</w:t>
      </w:r>
    </w:p>
    <w:p w14:paraId="43BD40AB"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المسائل/ الأسئلة المرتبطة بترتيبات السفر، والإقامة، والبدلات.</w:t>
      </w:r>
    </w:p>
    <w:p w14:paraId="4E66A9C6"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طباعة الوثائق.</w:t>
      </w:r>
    </w:p>
    <w:p w14:paraId="538BFFF9"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كتابة/ إدخال بيانات التقييم.</w:t>
      </w:r>
    </w:p>
    <w:p w14:paraId="3CE7D4A4" w14:textId="77777777" w:rsidR="00797BDC" w:rsidRDefault="00797BDC" w:rsidP="00797BDC">
      <w:pPr>
        <w:bidi/>
        <w:spacing w:after="0" w:line="240" w:lineRule="auto"/>
        <w:jc w:val="both"/>
        <w:rPr>
          <w:b/>
          <w:bCs/>
          <w:color w:val="0070C0"/>
          <w:sz w:val="24"/>
          <w:szCs w:val="24"/>
          <w:lang w:eastAsia="zh-CN"/>
        </w:rPr>
      </w:pPr>
    </w:p>
    <w:p w14:paraId="24D5619C" w14:textId="77777777" w:rsidR="00797BDC" w:rsidRDefault="00797BDC" w:rsidP="00797BDC">
      <w:pPr>
        <w:bidi/>
        <w:spacing w:after="0" w:line="240" w:lineRule="auto"/>
        <w:jc w:val="both"/>
        <w:rPr>
          <w:b/>
          <w:bCs/>
          <w:color w:val="65A200"/>
          <w:sz w:val="24"/>
          <w:szCs w:val="24"/>
          <w:lang w:eastAsia="zh-CN"/>
        </w:rPr>
      </w:pPr>
    </w:p>
    <w:p w14:paraId="290E62D5" w14:textId="77777777" w:rsidR="00797BDC" w:rsidRPr="00AC4B55" w:rsidRDefault="00797BDC" w:rsidP="00797BDC">
      <w:pPr>
        <w:bidi/>
        <w:spacing w:after="0" w:line="240" w:lineRule="auto"/>
        <w:jc w:val="both"/>
        <w:rPr>
          <w:b/>
          <w:bCs/>
          <w:color w:val="65A200"/>
          <w:sz w:val="24"/>
          <w:szCs w:val="24"/>
          <w:lang w:eastAsia="zh-CN"/>
        </w:rPr>
      </w:pPr>
      <w:r w:rsidRPr="00AC4B55">
        <w:rPr>
          <w:b/>
          <w:bCs/>
          <w:color w:val="65A200"/>
          <w:sz w:val="24"/>
          <w:szCs w:val="24"/>
          <w:rtl/>
          <w:lang w:eastAsia="ar" w:bidi="ar-MA"/>
        </w:rPr>
        <w:t>وظائف إضافية لفريق التيسير من أجل تمرين المحاكاة:</w:t>
      </w:r>
    </w:p>
    <w:p w14:paraId="27F251F5" w14:textId="77777777" w:rsidR="00797BDC" w:rsidRDefault="00797BDC" w:rsidP="00797BDC">
      <w:pPr>
        <w:bidi/>
        <w:spacing w:after="0" w:line="240" w:lineRule="auto"/>
        <w:rPr>
          <w:b/>
          <w:bCs/>
        </w:rPr>
      </w:pPr>
    </w:p>
    <w:p w14:paraId="163EEFE9" w14:textId="6F07EC90" w:rsidR="00797BDC" w:rsidRDefault="00797BDC" w:rsidP="00797BDC">
      <w:pPr>
        <w:bidi/>
        <w:spacing w:after="0" w:line="240" w:lineRule="auto"/>
        <w:rPr>
          <w:b/>
          <w:bCs/>
        </w:rPr>
      </w:pPr>
      <w:r w:rsidRPr="45B873DC">
        <w:rPr>
          <w:b/>
          <w:bCs/>
          <w:rtl/>
          <w:lang w:eastAsia="ar" w:bidi="ar-MA"/>
        </w:rPr>
        <w:t xml:space="preserve">المشرف على التمرين </w:t>
      </w:r>
      <w:r w:rsidRPr="45B873DC">
        <w:rPr>
          <w:rtl/>
          <w:lang w:eastAsia="ar" w:bidi="ar-MA"/>
        </w:rPr>
        <w:t>مسؤولٌ عن توجيه فريق التيسير والمشاركين طوال التمرين. وتتمثل المهام الرئيسية للمشرف على التمرين فيما يأتي:</w:t>
      </w:r>
    </w:p>
    <w:p w14:paraId="07867133" w14:textId="77777777"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التعريف بالأهداف وتحديد الجدول الزمني لتمرين المهارات القائم على سيناريو.</w:t>
      </w:r>
    </w:p>
    <w:p w14:paraId="4BB163CE" w14:textId="4BD3D5DC"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التأكد من اتخاذ جميع الترتيبات اللوجستية قبل بدء أي خطوة (تجهيز الغرفة، والمعدات، والن</w:t>
      </w:r>
      <w:r w:rsidR="00E747D2">
        <w:rPr>
          <w:rFonts w:ascii="Calibri" w:eastAsia="Calibri" w:hAnsi="Calibri" w:cs="Calibri" w:hint="cs"/>
          <w:color w:val="000000" w:themeColor="text1"/>
          <w:rtl/>
          <w:lang w:eastAsia="ar" w:bidi="ar-MA"/>
        </w:rPr>
        <w:t>ّ</w:t>
      </w:r>
      <w:r w:rsidRPr="00806101">
        <w:rPr>
          <w:rFonts w:ascii="Calibri" w:eastAsia="Calibri" w:hAnsi="Calibri" w:cs="Calibri"/>
          <w:color w:val="000000" w:themeColor="text1"/>
          <w:rtl/>
          <w:lang w:eastAsia="ar" w:bidi="ar-MA"/>
        </w:rPr>
        <w:t>ُسخ).</w:t>
      </w:r>
    </w:p>
    <w:p w14:paraId="6F4EAB1A" w14:textId="41364EB8"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 xml:space="preserve">التأكد من إسناد جميع الأدوار التي ستُؤدى </w:t>
      </w:r>
      <w:r w:rsidR="00D34E70">
        <w:rPr>
          <w:rFonts w:ascii="Calibri" w:eastAsia="Calibri" w:hAnsi="Calibri" w:cs="Arial" w:hint="cs"/>
          <w:color w:val="000000" w:themeColor="text1"/>
          <w:rtl/>
          <w:lang w:eastAsia="ar" w:bidi="ar-MA"/>
        </w:rPr>
        <w:t>في</w:t>
      </w:r>
      <w:r w:rsidR="00D34E70" w:rsidRPr="008D61D8">
        <w:rPr>
          <w:rFonts w:ascii="Calibri" w:hAnsi="Calibri" w:cs="Arial"/>
          <w:color w:val="000000" w:themeColor="text1"/>
          <w:rtl/>
          <w:lang w:bidi="ar-MA"/>
        </w:rPr>
        <w:t xml:space="preserve"> </w:t>
      </w:r>
      <w:r w:rsidRPr="00806101">
        <w:rPr>
          <w:rFonts w:ascii="Calibri" w:eastAsia="Calibri" w:hAnsi="Calibri" w:cs="Calibri"/>
          <w:color w:val="000000" w:themeColor="text1"/>
          <w:rtl/>
          <w:lang w:eastAsia="ar" w:bidi="ar-MA"/>
        </w:rPr>
        <w:t>أثناء تمرين المهارات القائم على سيناريو إلى أعضاء فريق التيسير، ومن توافر نسخة من السيناريو مع الذين سيمثلون الأدوار.</w:t>
      </w:r>
    </w:p>
    <w:p w14:paraId="3806F969" w14:textId="77777777"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 xml:space="preserve">تقديم تعليمات واضحة إلى المشاركين في كل خطوة، وتوضيح النتائج المتوقعة من فِرَق الاستجابة السريعة. </w:t>
      </w:r>
    </w:p>
    <w:p w14:paraId="7E9AF972" w14:textId="77777777"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تيسير وتنسيق جلسات استخلاص المعلومات عقب كل خطوة.</w:t>
      </w:r>
    </w:p>
    <w:p w14:paraId="1A60957C" w14:textId="77777777" w:rsidR="00797BDC" w:rsidRDefault="00797BDC" w:rsidP="00797BDC">
      <w:pPr>
        <w:bidi/>
        <w:spacing w:after="0" w:line="240" w:lineRule="auto"/>
        <w:contextualSpacing/>
        <w:rPr>
          <w:rFonts w:eastAsia="SimSun"/>
          <w:b/>
          <w:bCs/>
          <w:lang w:eastAsia="zh-CN"/>
        </w:rPr>
      </w:pPr>
    </w:p>
    <w:p w14:paraId="06536E52" w14:textId="77777777" w:rsidR="00797BDC" w:rsidRDefault="00797BDC" w:rsidP="00797BDC">
      <w:pPr>
        <w:bidi/>
        <w:spacing w:after="0" w:line="240" w:lineRule="auto"/>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t xml:space="preserve">مُدرب الفريق: </w:t>
      </w:r>
      <w:r w:rsidRPr="45B873DC">
        <w:rPr>
          <w:rFonts w:ascii="Calibri" w:eastAsia="Calibri" w:hAnsi="Calibri" w:cs="Calibri"/>
          <w:color w:val="000000" w:themeColor="text1"/>
          <w:rtl/>
          <w:lang w:eastAsia="ar" w:bidi="ar-MA"/>
        </w:rPr>
        <w:t>سيخصص مُدرب فريق لكل فريق من فِرَق الاستجابة السريعة، وسيتابع الفريق طول فترة الدورة التدريبية. وتتمثل المهام الرئيسية لمُدرب الفريق فيما يأتي: </w:t>
      </w:r>
    </w:p>
    <w:p w14:paraId="49BC0313"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 xml:space="preserve">التأكد من أن الفريق الذي كُلف به يستوعب جيدًا مختلف الموضوعات. </w:t>
      </w:r>
    </w:p>
    <w:p w14:paraId="4CCECE16" w14:textId="77777777"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 xml:space="preserve">متابعة الفريق والتأكد من أن لديه جميع الوثائق والمواد اللازمة لإنجاز المهام المطلوبة. </w:t>
      </w:r>
    </w:p>
    <w:p w14:paraId="34C50832" w14:textId="61E55A8B"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 xml:space="preserve">تقديم الحد الأدنى من الإرشادات إلى أعضاء الفريق، ولكن يمكنه الإجابة </w:t>
      </w:r>
      <w:r w:rsidR="00C53ECE">
        <w:rPr>
          <w:rFonts w:ascii="Calibri" w:eastAsia="Calibri" w:hAnsi="Calibri" w:cs="Calibri" w:hint="cs"/>
          <w:color w:val="000000" w:themeColor="text1"/>
          <w:rtl/>
          <w:lang w:eastAsia="ar" w:bidi="ar-MA"/>
        </w:rPr>
        <w:t>عن</w:t>
      </w:r>
      <w:r w:rsidRPr="00806101">
        <w:rPr>
          <w:rFonts w:ascii="Calibri" w:eastAsia="Calibri" w:hAnsi="Calibri" w:cs="Calibri"/>
          <w:color w:val="000000" w:themeColor="text1"/>
          <w:rtl/>
          <w:lang w:eastAsia="ar" w:bidi="ar-MA"/>
        </w:rPr>
        <w:t xml:space="preserve"> الأسئلة، أو تقديم توضيحات، أو تناول مسائل مُعينة، بناءً على طلب الفريق، أو بناء</w:t>
      </w:r>
      <w:r w:rsidR="00D34E70" w:rsidRPr="008D61D8">
        <w:rPr>
          <w:rFonts w:ascii="Calibri" w:eastAsia="Calibri" w:hAnsi="Calibri" w:cs="Calibri" w:hint="cs"/>
          <w:color w:val="000000" w:themeColor="text1"/>
          <w:rtl/>
          <w:lang w:eastAsia="ar" w:bidi="ar-MA"/>
        </w:rPr>
        <w:t>ً</w:t>
      </w:r>
      <w:r w:rsidRPr="00806101">
        <w:rPr>
          <w:rFonts w:ascii="Calibri" w:eastAsia="Calibri" w:hAnsi="Calibri" w:cs="Calibri"/>
          <w:color w:val="000000" w:themeColor="text1"/>
          <w:rtl/>
          <w:lang w:eastAsia="ar" w:bidi="ar-MA"/>
        </w:rPr>
        <w:t xml:space="preserve"> على الاحتياجات المرصودة. </w:t>
      </w:r>
      <w:r w:rsidR="00A4667E">
        <w:rPr>
          <w:rFonts w:ascii="Calibri" w:eastAsia="Calibri" w:hAnsi="Calibri" w:cs="Calibri" w:hint="cs"/>
          <w:color w:val="000000" w:themeColor="text1"/>
          <w:rtl/>
          <w:lang w:eastAsia="ar" w:bidi="ar-MA"/>
        </w:rPr>
        <w:t>و</w:t>
      </w:r>
      <w:r w:rsidRPr="00806101">
        <w:rPr>
          <w:rFonts w:ascii="Calibri" w:eastAsia="Calibri" w:hAnsi="Calibri" w:cs="Calibri"/>
          <w:color w:val="000000" w:themeColor="text1"/>
          <w:rtl/>
          <w:lang w:eastAsia="ar" w:bidi="ar-MA"/>
        </w:rPr>
        <w:t>على مُدرب الفريق أن يتأكد من أن المناقشة بين أعضاء الفريق على المسار الصحيح دون التدخل في مناقشة المشاركين وطريقة تفكيرهم؛ فعليه أن يتأكد من مشاركتهم جميعًا في تمرين المهارات ووصولهم إلى المخرجات المتوقعة.</w:t>
      </w:r>
    </w:p>
    <w:p w14:paraId="05D836B7" w14:textId="77777777" w:rsidR="00797BDC" w:rsidRDefault="00797BDC" w:rsidP="00797BDC">
      <w:pPr>
        <w:bidi/>
        <w:spacing w:after="0" w:line="240" w:lineRule="auto"/>
        <w:rPr>
          <w:rFonts w:ascii="Calibri" w:eastAsia="Calibri" w:hAnsi="Calibri" w:cs="Calibri"/>
          <w:color w:val="000000" w:themeColor="text1"/>
        </w:rPr>
      </w:pPr>
    </w:p>
    <w:p w14:paraId="52B7C812" w14:textId="77777777" w:rsidR="00797BDC" w:rsidRDefault="00797BDC" w:rsidP="00797BDC">
      <w:pPr>
        <w:bidi/>
        <w:spacing w:after="0" w:line="240" w:lineRule="auto"/>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t xml:space="preserve">مُقيِّم الفريق: </w:t>
      </w:r>
      <w:r w:rsidRPr="45B873DC">
        <w:rPr>
          <w:rFonts w:ascii="Calibri" w:eastAsia="Calibri" w:hAnsi="Calibri" w:cs="Calibri"/>
          <w:color w:val="000000" w:themeColor="text1"/>
          <w:rtl/>
          <w:lang w:eastAsia="ar" w:bidi="ar-MA"/>
        </w:rPr>
        <w:t>يُعين مُقيِّم فريق لكل فريق من فِرَق الاستجابة السريعة. وتتمثل المهام الرئيسية لمُقيِّم الفريق فيما يأتي:</w:t>
      </w:r>
    </w:p>
    <w:p w14:paraId="6F834037"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تقييم مدى تحقق هذه المخرجات والمعارف والمهارات والسلوكيات التي يظهرها كل فريق، باستخدام جداول تقييم الجلسات.</w:t>
      </w:r>
    </w:p>
    <w:p w14:paraId="19436A7B" w14:textId="24B1E6C0"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ستُقدَّم جداول التقييم إلى مُقيِّمي الفِرَق لكل جلسة من جلسات تمرين المحاكاة، اعتمادًا على مقياس يتراوح بين «0» (= لم تظهر)، إلى «2» (= ظهرت بالكامل)، بينما «1» يدل على مستوى متوسط (ظهرت جزئي</w:t>
      </w:r>
      <w:r w:rsidR="00D34E70" w:rsidRPr="008D61D8">
        <w:rPr>
          <w:rFonts w:ascii="Calibri" w:eastAsia="Calibri" w:hAnsi="Calibri" w:cs="Calibri" w:hint="cs"/>
          <w:color w:val="000000" w:themeColor="text1"/>
          <w:rtl/>
          <w:lang w:eastAsia="ar" w:bidi="ar-MA"/>
        </w:rPr>
        <w:t>ّ</w:t>
      </w:r>
      <w:r w:rsidRPr="00806101">
        <w:rPr>
          <w:rFonts w:ascii="Calibri" w:eastAsia="Calibri" w:hAnsi="Calibri" w:cs="Calibri"/>
          <w:color w:val="000000" w:themeColor="text1"/>
          <w:rtl/>
          <w:lang w:eastAsia="ar" w:bidi="ar-MA"/>
        </w:rPr>
        <w:t xml:space="preserve">ًا). </w:t>
      </w:r>
      <w:r w:rsidR="0098455F">
        <w:rPr>
          <w:rFonts w:ascii="Calibri" w:eastAsia="Calibri" w:hAnsi="Calibri" w:cs="Calibri" w:hint="cs"/>
          <w:color w:val="000000" w:themeColor="text1"/>
          <w:rtl/>
          <w:lang w:eastAsia="ar" w:bidi="ar-MA"/>
        </w:rPr>
        <w:t>و</w:t>
      </w:r>
      <w:r w:rsidRPr="00806101">
        <w:rPr>
          <w:rFonts w:ascii="Calibri" w:eastAsia="Calibri" w:hAnsi="Calibri" w:cs="Calibri"/>
          <w:color w:val="000000" w:themeColor="text1"/>
          <w:rtl/>
          <w:lang w:eastAsia="ar" w:bidi="ar-MA"/>
        </w:rPr>
        <w:t>إذا لم يلاحظ المُقيّ</w:t>
      </w:r>
      <w:r w:rsidR="00D34E70" w:rsidRPr="008D61D8">
        <w:rPr>
          <w:rFonts w:ascii="Calibri" w:eastAsia="Calibri" w:hAnsi="Calibri" w:cs="Calibri" w:hint="cs"/>
          <w:color w:val="000000" w:themeColor="text1"/>
          <w:rtl/>
          <w:lang w:eastAsia="ar" w:bidi="ar-MA"/>
        </w:rPr>
        <w:t>ِ</w:t>
      </w:r>
      <w:r w:rsidRPr="00806101">
        <w:rPr>
          <w:rFonts w:ascii="Calibri" w:eastAsia="Calibri" w:hAnsi="Calibri" w:cs="Calibri"/>
          <w:color w:val="000000" w:themeColor="text1"/>
          <w:rtl/>
          <w:lang w:eastAsia="ar" w:bidi="ar-MA"/>
        </w:rPr>
        <w:t>م مخرجات أو معارف أو مهارات أو سلوكيات مُعينة، عليه أن يوضح ذلك في مربع التعليقات بكتابة «لم يُلاحظ».</w:t>
      </w:r>
    </w:p>
    <w:p w14:paraId="4A58A4C2" w14:textId="77777777" w:rsidR="00797BDC" w:rsidRDefault="00797BDC" w:rsidP="00797BDC">
      <w:pPr>
        <w:bidi/>
        <w:spacing w:after="0" w:line="240" w:lineRule="auto"/>
        <w:ind w:left="720"/>
        <w:rPr>
          <w:rFonts w:ascii="Calibri" w:eastAsia="Calibri" w:hAnsi="Calibri" w:cs="Calibri"/>
          <w:color w:val="000000" w:themeColor="text1"/>
        </w:rPr>
      </w:pPr>
    </w:p>
    <w:p w14:paraId="45B58988" w14:textId="4315FBFF" w:rsidR="00797BDC" w:rsidRDefault="00797BDC" w:rsidP="00797BDC">
      <w:pPr>
        <w:bidi/>
        <w:spacing w:after="0" w:line="240" w:lineRule="auto"/>
        <w:rPr>
          <w:rFonts w:ascii="Calibri" w:eastAsia="Calibri" w:hAnsi="Calibri" w:cs="Calibri"/>
          <w:color w:val="000000" w:themeColor="text1"/>
        </w:rPr>
      </w:pPr>
      <w:r w:rsidRPr="45B873DC">
        <w:rPr>
          <w:rFonts w:ascii="Calibri" w:eastAsia="Calibri" w:hAnsi="Calibri" w:cs="Calibri"/>
          <w:b/>
          <w:bCs/>
          <w:color w:val="000000" w:themeColor="text1"/>
          <w:rtl/>
          <w:lang w:eastAsia="ar" w:bidi="ar-MA"/>
        </w:rPr>
        <w:t xml:space="preserve">ممثل الدور: </w:t>
      </w:r>
      <w:r w:rsidRPr="45B873DC">
        <w:rPr>
          <w:rFonts w:ascii="Calibri" w:eastAsia="Calibri" w:hAnsi="Calibri" w:cs="Calibri"/>
          <w:color w:val="000000" w:themeColor="text1"/>
          <w:rtl/>
          <w:lang w:eastAsia="ar" w:bidi="ar-MA"/>
        </w:rPr>
        <w:t xml:space="preserve">قد يُطلب من جميع أعضاء فريق التيسير تمثيل «أدوار» مختلفة </w:t>
      </w:r>
      <w:r w:rsidR="00D34E70">
        <w:rPr>
          <w:rFonts w:ascii="Calibri" w:eastAsia="Calibri" w:hAnsi="Calibri" w:cs="Arial" w:hint="cs"/>
          <w:color w:val="000000" w:themeColor="text1"/>
          <w:rtl/>
          <w:lang w:eastAsia="ar" w:bidi="ar-MA"/>
        </w:rPr>
        <w:t xml:space="preserve">في </w:t>
      </w:r>
      <w:r w:rsidRPr="45B873DC">
        <w:rPr>
          <w:rFonts w:ascii="Calibri" w:eastAsia="Calibri" w:hAnsi="Calibri" w:cs="Calibri"/>
          <w:color w:val="000000" w:themeColor="text1"/>
          <w:rtl/>
          <w:lang w:eastAsia="ar" w:bidi="ar-MA"/>
        </w:rPr>
        <w:t>أثناء تمرين المهارات القائم على سيناريو. ممثلو الأدوار: </w:t>
      </w:r>
    </w:p>
    <w:p w14:paraId="606A0530" w14:textId="77777777" w:rsidR="00797BDC"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45B873DC">
        <w:rPr>
          <w:rFonts w:ascii="Calibri" w:eastAsia="Calibri" w:hAnsi="Calibri" w:cs="Calibri"/>
          <w:color w:val="000000" w:themeColor="text1"/>
          <w:rtl/>
          <w:lang w:eastAsia="ar" w:bidi="ar-MA"/>
        </w:rPr>
        <w:t>سيمثلون أدوارهم وفقًا لسيناريوهات مُحددة والإرشادات التي يقدمها المشرف على التمرين، دون اختلاق معلومات جديدة غير واردة في السيناريو.</w:t>
      </w:r>
    </w:p>
    <w:p w14:paraId="5E55FA06" w14:textId="77777777" w:rsidR="00797BDC" w:rsidRPr="00806101" w:rsidRDefault="00797BDC" w:rsidP="000F3FC1">
      <w:pPr>
        <w:pStyle w:val="ListParagraph"/>
        <w:numPr>
          <w:ilvl w:val="0"/>
          <w:numId w:val="35"/>
        </w:numPr>
        <w:bidi/>
        <w:spacing w:after="0" w:line="240" w:lineRule="auto"/>
        <w:rPr>
          <w:rFonts w:ascii="Calibri" w:eastAsia="Calibri" w:hAnsi="Calibri" w:cs="Calibri"/>
          <w:color w:val="000000" w:themeColor="text1"/>
        </w:rPr>
      </w:pPr>
      <w:r w:rsidRPr="00806101">
        <w:rPr>
          <w:rFonts w:ascii="Calibri" w:eastAsia="Calibri" w:hAnsi="Calibri" w:cs="Calibri"/>
          <w:color w:val="000000" w:themeColor="text1"/>
          <w:rtl/>
          <w:lang w:eastAsia="ar" w:bidi="ar-MA"/>
        </w:rPr>
        <w:t>سيُطلب من أعضاء الفريق الذين مثلوا دورًا في السيناريو تقديم ملاحظاتهم خلال جلسات استخلاص المعلومات في الجلسة العامة.</w:t>
      </w:r>
    </w:p>
    <w:p w14:paraId="23658E20" w14:textId="77777777" w:rsidR="00797BDC" w:rsidRDefault="00797BDC" w:rsidP="00797BDC">
      <w:pPr>
        <w:bidi/>
        <w:spacing w:after="0" w:line="240" w:lineRule="auto"/>
        <w:ind w:left="720"/>
        <w:rPr>
          <w:rFonts w:ascii="Calibri" w:eastAsia="Calibri" w:hAnsi="Calibri" w:cs="Calibri"/>
          <w:color w:val="000000" w:themeColor="text1"/>
        </w:rPr>
      </w:pPr>
    </w:p>
    <w:p w14:paraId="0A0A2238" w14:textId="77777777" w:rsidR="00797BDC" w:rsidRPr="00CA4E3F" w:rsidRDefault="00797BDC" w:rsidP="00797BDC">
      <w:pPr>
        <w:bidi/>
        <w:spacing w:after="0" w:line="240" w:lineRule="auto"/>
        <w:jc w:val="both"/>
        <w:rPr>
          <w:b/>
          <w:color w:val="E36C0A" w:themeColor="accent6" w:themeShade="BF"/>
        </w:rPr>
      </w:pPr>
    </w:p>
    <w:p w14:paraId="41CF617C" w14:textId="7C42BB0F" w:rsidR="00797BDC" w:rsidRPr="00CA4E3F" w:rsidRDefault="00797BDC" w:rsidP="00797BDC">
      <w:pPr>
        <w:bidi/>
        <w:spacing w:after="0" w:line="240" w:lineRule="auto"/>
        <w:jc w:val="both"/>
        <w:rPr>
          <w:b/>
          <w:bCs/>
          <w:color w:val="002060"/>
          <w:sz w:val="24"/>
          <w:szCs w:val="24"/>
        </w:rPr>
      </w:pPr>
      <w:r w:rsidRPr="222B3EEB">
        <w:rPr>
          <w:b/>
          <w:bCs/>
          <w:color w:val="002060"/>
          <w:sz w:val="24"/>
          <w:szCs w:val="24"/>
          <w:rtl/>
          <w:lang w:eastAsia="ar" w:bidi="ar-MA"/>
        </w:rPr>
        <w:t>4. أنشطة ما قبل الدورة التدريبية</w:t>
      </w:r>
    </w:p>
    <w:p w14:paraId="4BDBB327" w14:textId="77777777" w:rsidR="00797BDC" w:rsidRPr="00CA4E3F" w:rsidRDefault="00797BDC" w:rsidP="00797BDC">
      <w:pPr>
        <w:bidi/>
        <w:spacing w:after="0" w:line="240" w:lineRule="auto"/>
        <w:jc w:val="center"/>
        <w:rPr>
          <w:b/>
          <w:color w:val="E36C0A" w:themeColor="accent6" w:themeShade="BF"/>
          <w:sz w:val="24"/>
          <w:szCs w:val="24"/>
        </w:rPr>
      </w:pPr>
    </w:p>
    <w:p w14:paraId="4674C898" w14:textId="7163ADAD" w:rsidR="00797BDC" w:rsidRPr="00AC4B55" w:rsidRDefault="005461B0" w:rsidP="00797BDC">
      <w:pPr>
        <w:bidi/>
        <w:spacing w:after="0" w:line="240" w:lineRule="auto"/>
        <w:rPr>
          <w:b/>
          <w:bCs/>
          <w:color w:val="65A200"/>
          <w:sz w:val="24"/>
          <w:szCs w:val="24"/>
        </w:rPr>
      </w:pPr>
      <w:r>
        <w:rPr>
          <w:rFonts w:hint="cs"/>
          <w:b/>
          <w:bCs/>
          <w:color w:val="65A200"/>
          <w:sz w:val="24"/>
          <w:szCs w:val="24"/>
          <w:rtl/>
          <w:lang w:eastAsia="ar" w:bidi="ar-MA"/>
        </w:rPr>
        <w:t>1.4</w:t>
      </w:r>
      <w:r w:rsidR="00797BDC" w:rsidRPr="00AC4B55">
        <w:rPr>
          <w:b/>
          <w:bCs/>
          <w:color w:val="65A200"/>
          <w:sz w:val="24"/>
          <w:szCs w:val="24"/>
          <w:rtl/>
          <w:lang w:eastAsia="ar" w:bidi="ar-MA"/>
        </w:rPr>
        <w:t xml:space="preserve"> للمشاركين في برنامج التدريب المتقدم</w:t>
      </w:r>
    </w:p>
    <w:p w14:paraId="09403881" w14:textId="77777777" w:rsidR="00797BDC" w:rsidRPr="005461B0" w:rsidRDefault="00797BDC" w:rsidP="00797BDC">
      <w:pPr>
        <w:bidi/>
        <w:spacing w:after="0" w:line="240" w:lineRule="auto"/>
        <w:rPr>
          <w:b/>
          <w:bCs/>
          <w:color w:val="0070C0"/>
          <w:sz w:val="24"/>
          <w:szCs w:val="24"/>
        </w:rPr>
      </w:pPr>
    </w:p>
    <w:p w14:paraId="7FC452B3" w14:textId="215DC64E" w:rsidR="00797BDC" w:rsidRPr="00CA4E3F" w:rsidRDefault="00797BDC" w:rsidP="00797BDC">
      <w:pPr>
        <w:bidi/>
        <w:spacing w:after="0" w:line="240" w:lineRule="auto"/>
        <w:jc w:val="both"/>
        <w:rPr>
          <w:rStyle w:val="Hyperlink"/>
          <w:rFonts w:ascii="Calibri" w:eastAsia="Calibri" w:hAnsi="Calibri" w:cs="Calibri"/>
          <w:b/>
          <w:bCs/>
        </w:rPr>
      </w:pPr>
      <w:r w:rsidRPr="222B3EEB">
        <w:rPr>
          <w:rFonts w:ascii="Calibri" w:eastAsia="Calibri" w:hAnsi="Calibri" w:cs="Calibri"/>
          <w:color w:val="000000" w:themeColor="text1"/>
          <w:rtl/>
          <w:lang w:eastAsia="ar" w:bidi="ar-MA"/>
        </w:rPr>
        <w:t xml:space="preserve">للاستفادة من التدريب، ينبغي على المشاركين في برنامج التدريب المتقدم قبل بدء الدورة التدريبية أن يتموا </w:t>
      </w:r>
      <w:hyperlink r:id="rId13" w:history="1">
        <w:r w:rsidRPr="222B3EEB">
          <w:rPr>
            <w:rStyle w:val="Hyperlink"/>
            <w:rFonts w:ascii="Calibri" w:eastAsia="Calibri" w:hAnsi="Calibri" w:cs="Calibri"/>
            <w:rtl/>
            <w:lang w:eastAsia="ar" w:bidi="ar-MA"/>
          </w:rPr>
          <w:t>الدورة التدريبية عبر الإنترنت حول «أساسيات فِرَق الاستجابة السريعة»</w:t>
        </w:r>
      </w:hyperlink>
      <w:r w:rsidRPr="222B3EEB">
        <w:rPr>
          <w:rFonts w:ascii="Calibri" w:eastAsia="Calibri" w:hAnsi="Calibri" w:cs="Calibri"/>
          <w:color w:val="000000" w:themeColor="text1"/>
          <w:rtl/>
          <w:lang w:eastAsia="ar" w:bidi="ar-MA"/>
        </w:rPr>
        <w:t>، وأن يقدموا شهادات الإنجاز التي حصلوا عليها لمسؤول التنسيق المُعين. وتتألف هذه الدورة التدريبية عبر الإنترنت من 12 وحدةً تدريبيةً قصيرةً، تتراوح مدة كل منها بين 30 إلى 45 دقيقة. ويُوصى بإرسال الرابط الإلكتروني للدخول على هذه الدورة التدريبية عبر الإنترنت وأي معلومات ذات صلة إلى المشاركين قبل بدء برنامج التدريب المتقدم لفِرَق الاستجابة السريعة بنحو أسبوعين على الأقل (انظر نموذج رسالة البريد الإلكتروني على دليل تخطيط برنامج التدريب المتقدم لفِرَق الاستجابة السريعة وتنفيذه).</w:t>
      </w:r>
    </w:p>
    <w:p w14:paraId="29A592D1" w14:textId="77777777" w:rsidR="00797BDC" w:rsidRPr="00CA4E3F" w:rsidRDefault="00797BDC" w:rsidP="00797BDC">
      <w:pPr>
        <w:bidi/>
        <w:spacing w:after="0" w:line="240" w:lineRule="auto"/>
        <w:rPr>
          <w:b/>
          <w:bCs/>
          <w:color w:val="0070C0"/>
          <w:sz w:val="24"/>
          <w:szCs w:val="24"/>
        </w:rPr>
      </w:pPr>
    </w:p>
    <w:p w14:paraId="4FFE2415" w14:textId="61C368CA" w:rsidR="00797BDC" w:rsidRPr="005E0A0C" w:rsidRDefault="005461B0" w:rsidP="005E0A0C">
      <w:pPr>
        <w:bidi/>
        <w:spacing w:after="0" w:line="240" w:lineRule="auto"/>
        <w:rPr>
          <w:b/>
          <w:bCs/>
          <w:color w:val="65A200"/>
          <w:sz w:val="24"/>
          <w:szCs w:val="24"/>
        </w:rPr>
      </w:pPr>
      <w:r>
        <w:rPr>
          <w:rFonts w:hint="cs"/>
          <w:b/>
          <w:bCs/>
          <w:color w:val="65A200"/>
          <w:sz w:val="24"/>
          <w:szCs w:val="24"/>
          <w:rtl/>
          <w:lang w:eastAsia="ar" w:bidi="ar-MA"/>
        </w:rPr>
        <w:t xml:space="preserve">2.4 </w:t>
      </w:r>
      <w:r w:rsidR="00797BDC" w:rsidRPr="005E0A0C">
        <w:rPr>
          <w:b/>
          <w:bCs/>
          <w:color w:val="65A200"/>
          <w:sz w:val="24"/>
          <w:szCs w:val="24"/>
          <w:rtl/>
          <w:lang w:eastAsia="ar" w:bidi="ar-MA"/>
        </w:rPr>
        <w:t>لمُيسري برنامج التدريب المتقدم</w:t>
      </w:r>
    </w:p>
    <w:p w14:paraId="63BB1065" w14:textId="77777777" w:rsidR="00797BDC" w:rsidRPr="00CA4E3F" w:rsidRDefault="00797BDC" w:rsidP="00797BDC">
      <w:pPr>
        <w:bidi/>
        <w:spacing w:after="0" w:line="240" w:lineRule="auto"/>
        <w:rPr>
          <w:b/>
          <w:bCs/>
          <w:color w:val="0070C0"/>
          <w:sz w:val="24"/>
          <w:szCs w:val="24"/>
        </w:rPr>
      </w:pPr>
    </w:p>
    <w:p w14:paraId="1A70D992" w14:textId="5FE37275" w:rsidR="00797BDC" w:rsidRPr="004B2594" w:rsidRDefault="00797BDC" w:rsidP="00B82653">
      <w:pPr>
        <w:pStyle w:val="ListParagraph"/>
        <w:numPr>
          <w:ilvl w:val="0"/>
          <w:numId w:val="36"/>
        </w:numPr>
        <w:bidi/>
        <w:spacing w:after="0" w:line="240" w:lineRule="auto"/>
        <w:rPr>
          <w:rFonts w:ascii="Calibri" w:eastAsia="Calibri" w:hAnsi="Calibri" w:cs="Calibri"/>
          <w:color w:val="000000" w:themeColor="text1"/>
        </w:rPr>
      </w:pPr>
      <w:r w:rsidRPr="004B2594">
        <w:rPr>
          <w:rFonts w:ascii="Calibri" w:eastAsia="Calibri" w:hAnsi="Calibri" w:cs="Calibri"/>
          <w:color w:val="000000" w:themeColor="text1"/>
          <w:rtl/>
          <w:lang w:eastAsia="ar" w:bidi="ar-MA"/>
        </w:rPr>
        <w:t xml:space="preserve">إتمام </w:t>
      </w:r>
      <w:hyperlink r:id="rId14" w:history="1">
        <w:r w:rsidRPr="004B2594">
          <w:rPr>
            <w:rStyle w:val="Hyperlink"/>
            <w:rFonts w:ascii="Calibri" w:eastAsia="Calibri" w:hAnsi="Calibri" w:cs="Calibri"/>
            <w:rtl/>
            <w:lang w:eastAsia="ar" w:bidi="ar-MA"/>
          </w:rPr>
          <w:t>الدورة التدريبية عبر الإنترنت حول «أساسيات فِرَق الاستجابة السريعة»</w:t>
        </w:r>
      </w:hyperlink>
      <w:r w:rsidRPr="004B2594">
        <w:rPr>
          <w:rFonts w:ascii="Calibri" w:eastAsia="Calibri" w:hAnsi="Calibri" w:cs="Calibri"/>
          <w:color w:val="000000" w:themeColor="text1"/>
          <w:rtl/>
          <w:lang w:eastAsia="ar" w:bidi="ar-MA"/>
        </w:rPr>
        <w:t xml:space="preserve"> بنجاح.</w:t>
      </w:r>
    </w:p>
    <w:p w14:paraId="76577893" w14:textId="1095D5B3" w:rsidR="00797BDC" w:rsidRPr="004B2594" w:rsidRDefault="00797BDC" w:rsidP="000F3FC1">
      <w:pPr>
        <w:pStyle w:val="ListParagraph"/>
        <w:numPr>
          <w:ilvl w:val="0"/>
          <w:numId w:val="36"/>
        </w:numPr>
        <w:bidi/>
        <w:spacing w:after="0" w:line="240" w:lineRule="auto"/>
        <w:rPr>
          <w:rFonts w:ascii="Calibri" w:eastAsia="Calibri" w:hAnsi="Calibri" w:cs="Calibri"/>
          <w:color w:val="000000" w:themeColor="text1"/>
        </w:rPr>
      </w:pPr>
      <w:r w:rsidRPr="004B2594">
        <w:rPr>
          <w:rFonts w:ascii="Calibri" w:eastAsia="Calibri" w:hAnsi="Calibri" w:cs="Calibri"/>
          <w:color w:val="000000" w:themeColor="text1"/>
          <w:rtl/>
          <w:lang w:eastAsia="ar" w:bidi="ar-MA"/>
        </w:rPr>
        <w:t>يُفضل الاطلاع بعناية على محتوى حزمة التدريب المتقدم لفِرَق الاستجابة السريعة (ويُفضَّل أن تكون نسخة الحزمة التي كُيفت مع سياق البلد): المحتوى الموحد لحزمة التدريب المتقدم لفِرَق الاستجابة السريعة متاح على هذا الرابط:</w:t>
      </w:r>
      <w:r w:rsidR="00325C64">
        <w:rPr>
          <w:rFonts w:hint="cs"/>
          <w:rtl/>
        </w:rPr>
        <w:t xml:space="preserve"> </w:t>
      </w:r>
      <w:hyperlink r:id="rId15" w:history="1">
        <w:r w:rsidR="00325C64" w:rsidRPr="00CB1E7C">
          <w:rPr>
            <w:rStyle w:val="Hyperlink"/>
          </w:rPr>
          <w:t>https://extranet.who.int/hslp/content/all-hazard-rrt-training-package-version-20</w:t>
        </w:r>
      </w:hyperlink>
      <w:r w:rsidR="00325C64">
        <w:rPr>
          <w:rFonts w:hint="cs"/>
          <w:rtl/>
        </w:rPr>
        <w:t xml:space="preserve">. </w:t>
      </w:r>
      <w:r w:rsidRPr="004B2594">
        <w:rPr>
          <w:rFonts w:ascii="Calibri" w:eastAsia="Calibri" w:hAnsi="Calibri" w:cs="Calibri"/>
          <w:color w:val="000000" w:themeColor="text1"/>
          <w:rtl/>
          <w:lang w:eastAsia="ar" w:bidi="ar-MA"/>
        </w:rPr>
        <w:t xml:space="preserve">ونوصي بتوفير رابط لمواد حزمة التدريب المتقدم لفِرَق الاستجابة السريعة المكيفة مع سياق البلد (أي في </w:t>
      </w:r>
      <w:r w:rsidRPr="004B2594">
        <w:rPr>
          <w:rFonts w:ascii="Calibri" w:eastAsia="Calibri" w:hAnsi="Calibri" w:cs="Calibri"/>
          <w:color w:val="000000" w:themeColor="text1"/>
          <w:lang w:eastAsia="ar" w:bidi="en-US"/>
        </w:rPr>
        <w:t>Dropbox</w:t>
      </w:r>
      <w:r w:rsidRPr="004B2594">
        <w:rPr>
          <w:rFonts w:ascii="Calibri" w:eastAsia="Calibri" w:hAnsi="Calibri" w:cs="Calibri"/>
          <w:color w:val="000000" w:themeColor="text1"/>
          <w:rtl/>
          <w:lang w:eastAsia="ar" w:bidi="ar-MA"/>
        </w:rPr>
        <w:t xml:space="preserve"> أو تطبيق آخر).</w:t>
      </w:r>
    </w:p>
    <w:p w14:paraId="14B984A2" w14:textId="32EA2A88" w:rsidR="00797BDC" w:rsidRPr="00814C9B" w:rsidRDefault="00797BDC" w:rsidP="00814C9B">
      <w:pPr>
        <w:pStyle w:val="ListParagraph"/>
        <w:numPr>
          <w:ilvl w:val="0"/>
          <w:numId w:val="39"/>
        </w:numPr>
        <w:bidi/>
        <w:spacing w:after="0" w:line="240" w:lineRule="auto"/>
        <w:rPr>
          <w:rFonts w:ascii="Calibri" w:eastAsia="Calibri" w:hAnsi="Calibri" w:cs="Calibri"/>
          <w:color w:val="000000" w:themeColor="text1"/>
        </w:rPr>
      </w:pPr>
      <w:r w:rsidRPr="00814C9B">
        <w:rPr>
          <w:rFonts w:ascii="Calibri" w:eastAsia="Calibri" w:hAnsi="Calibri" w:cs="Calibri"/>
          <w:color w:val="000000" w:themeColor="text1"/>
          <w:rtl/>
          <w:lang w:eastAsia="ar" w:bidi="ar-MA"/>
        </w:rPr>
        <w:t>استكمال تدريب المدربين لفِرَق الاستجابة السريعة الذي يكون وجهًا لوجه (المحتوى متاح</w:t>
      </w:r>
      <w:r w:rsidR="006C747C" w:rsidRPr="00814C9B">
        <w:rPr>
          <w:rFonts w:ascii="Calibri" w:eastAsia="Calibri" w:hAnsi="Calibri" w:cs="Calibri" w:hint="cs"/>
          <w:color w:val="000000" w:themeColor="text1"/>
          <w:rtl/>
          <w:lang w:eastAsia="ar" w:bidi="ar-MA"/>
        </w:rPr>
        <w:t xml:space="preserve"> على</w:t>
      </w:r>
      <w:r w:rsidRPr="00814C9B">
        <w:rPr>
          <w:rFonts w:ascii="Calibri" w:eastAsia="Calibri" w:hAnsi="Calibri" w:cs="Calibri"/>
          <w:color w:val="000000" w:themeColor="text1"/>
          <w:rtl/>
          <w:lang w:eastAsia="ar" w:bidi="ar-MA"/>
        </w:rPr>
        <w:t xml:space="preserve">: </w:t>
      </w:r>
      <w:hyperlink r:id="rId16" w:history="1">
        <w:r w:rsidRPr="004B2594">
          <w:rPr>
            <w:rStyle w:val="Hyperlink"/>
            <w:rtl/>
            <w:lang w:eastAsia="ar" w:bidi="ar-MA"/>
          </w:rPr>
          <w:t>الجزء 3- حزمة تدريب المدربين | منصة منظمة الصحة العالمية للتعلُّم في مجال الأمن الص</w:t>
        </w:r>
        <w:r w:rsidR="008D61D8">
          <w:rPr>
            <w:rStyle w:val="Hyperlink"/>
            <w:rFonts w:hint="cs"/>
            <w:rtl/>
            <w:lang w:eastAsia="ar" w:bidi="ar-MA"/>
          </w:rPr>
          <w:t>ّ</w:t>
        </w:r>
        <w:r w:rsidRPr="004B2594">
          <w:rPr>
            <w:rStyle w:val="Hyperlink"/>
            <w:rtl/>
            <w:lang w:eastAsia="ar" w:bidi="ar-MA"/>
          </w:rPr>
          <w:t>ِحيّ</w:t>
        </w:r>
        <w:r w:rsidR="00D34E70">
          <w:rPr>
            <w:rStyle w:val="Hyperlink"/>
            <w:rFonts w:hint="cs"/>
            <w:rtl/>
            <w:lang w:eastAsia="ar" w:bidi="ar-MA"/>
          </w:rPr>
          <w:t>ِ</w:t>
        </w:r>
        <w:r w:rsidRPr="004B2594">
          <w:rPr>
            <w:rStyle w:val="Hyperlink"/>
            <w:rtl/>
            <w:lang w:eastAsia="ar" w:bidi="ar-MA"/>
          </w:rPr>
          <w:t xml:space="preserve"> (</w:t>
        </w:r>
        <w:r w:rsidRPr="004B2594">
          <w:rPr>
            <w:rStyle w:val="Hyperlink"/>
            <w:lang w:eastAsia="ar" w:bidi="en-US"/>
          </w:rPr>
          <w:t>who.int</w:t>
        </w:r>
        <w:r w:rsidRPr="004B2594">
          <w:rPr>
            <w:rStyle w:val="Hyperlink"/>
            <w:rtl/>
            <w:lang w:eastAsia="ar" w:bidi="ar-MA"/>
          </w:rPr>
          <w:t>)</w:t>
        </w:r>
      </w:hyperlink>
    </w:p>
    <w:p w14:paraId="2C21FD9D" w14:textId="4E1983CD" w:rsidR="00797BDC" w:rsidRPr="00814C9B" w:rsidRDefault="00814C9B" w:rsidP="00814C9B">
      <w:pPr>
        <w:bidi/>
        <w:spacing w:after="0" w:line="240" w:lineRule="auto"/>
        <w:ind w:left="360"/>
        <w:rPr>
          <w:rFonts w:ascii="Calibri" w:eastAsia="Calibri" w:hAnsi="Calibri" w:cs="Calibri"/>
          <w:color w:val="000000" w:themeColor="text1"/>
        </w:rPr>
      </w:pPr>
      <w:r>
        <w:rPr>
          <w:rFonts w:ascii="Calibri" w:eastAsia="Calibri" w:hAnsi="Calibri" w:cs="Calibri" w:hint="cs"/>
          <w:color w:val="000000" w:themeColor="text1"/>
          <w:rtl/>
          <w:lang w:eastAsia="ar" w:bidi="ar-MA"/>
        </w:rPr>
        <w:t xml:space="preserve">د .  </w:t>
      </w:r>
      <w:r w:rsidR="00797BDC" w:rsidRPr="00814C9B">
        <w:rPr>
          <w:rFonts w:ascii="Calibri" w:eastAsia="Calibri" w:hAnsi="Calibri" w:cs="Calibri"/>
          <w:color w:val="000000" w:themeColor="text1"/>
          <w:rtl/>
          <w:lang w:eastAsia="ar" w:bidi="ar-MA"/>
        </w:rPr>
        <w:t xml:space="preserve">المشاركة في الاجتماع التحضيري الذي سيعُقد لفريق التيسير وجهًا لوجه لمدة يومين (قبل بدء فعاليات التدريب) من أجل: </w:t>
      </w:r>
    </w:p>
    <w:p w14:paraId="2F0B43CE" w14:textId="77777777" w:rsidR="00797BDC" w:rsidRPr="004B2594" w:rsidRDefault="00797BDC" w:rsidP="000F3FC1">
      <w:pPr>
        <w:pStyle w:val="ListParagraph"/>
        <w:numPr>
          <w:ilvl w:val="0"/>
          <w:numId w:val="21"/>
        </w:numPr>
        <w:bidi/>
        <w:spacing w:after="0" w:line="240" w:lineRule="auto"/>
      </w:pPr>
      <w:r w:rsidRPr="004B2594">
        <w:rPr>
          <w:rtl/>
          <w:lang w:eastAsia="ar" w:bidi="ar-MA"/>
        </w:rPr>
        <w:t>مراجعة التفاصيل في جدول أعمال التدريب</w:t>
      </w:r>
    </w:p>
    <w:p w14:paraId="5E351285" w14:textId="77777777" w:rsidR="00797BDC" w:rsidRPr="004B2594" w:rsidRDefault="00797BDC" w:rsidP="000F3FC1">
      <w:pPr>
        <w:pStyle w:val="ListParagraph"/>
        <w:numPr>
          <w:ilvl w:val="0"/>
          <w:numId w:val="21"/>
        </w:numPr>
        <w:bidi/>
        <w:spacing w:after="0" w:line="240" w:lineRule="auto"/>
      </w:pPr>
      <w:r w:rsidRPr="004B2594">
        <w:rPr>
          <w:rtl/>
          <w:lang w:eastAsia="ar" w:bidi="ar-MA"/>
        </w:rPr>
        <w:t>تحديد من سيغطي كل جلسة، وتوضيح الأدوار المنوطة بكل عضوٍ من أعضاء الفريق، إذا لم يكن ذلك قد تحدد بالفعل في وقتٍ سابق.</w:t>
      </w:r>
    </w:p>
    <w:p w14:paraId="35146C9B" w14:textId="77777777" w:rsidR="00797BDC" w:rsidRPr="004B2594" w:rsidRDefault="00797BDC" w:rsidP="000F3FC1">
      <w:pPr>
        <w:pStyle w:val="ListParagraph"/>
        <w:numPr>
          <w:ilvl w:val="0"/>
          <w:numId w:val="21"/>
        </w:numPr>
        <w:bidi/>
        <w:spacing w:after="0" w:line="240" w:lineRule="auto"/>
      </w:pPr>
      <w:r w:rsidRPr="004B2594">
        <w:rPr>
          <w:rtl/>
          <w:lang w:eastAsia="ar" w:bidi="ar-MA"/>
        </w:rPr>
        <w:t>بالنسبة لتمرين المهارات القائم على سيناريو: ينبغي الاطلاع معًا على «مقدمة للمُيسرين» (باوربوينت)؛ وتحديد مُدربي الفِرَق، ومُقيِّمي الفِرَق، وممثلي الأدوار.</w:t>
      </w:r>
    </w:p>
    <w:p w14:paraId="6B974C8C" w14:textId="677F2092" w:rsidR="00797BDC" w:rsidRPr="00CA4E3F" w:rsidRDefault="00797BDC" w:rsidP="000F3FC1">
      <w:pPr>
        <w:pStyle w:val="ListParagraph"/>
        <w:numPr>
          <w:ilvl w:val="0"/>
          <w:numId w:val="21"/>
        </w:numPr>
        <w:bidi/>
        <w:spacing w:after="0" w:line="240" w:lineRule="auto"/>
      </w:pPr>
      <w:r>
        <w:rPr>
          <w:rtl/>
          <w:lang w:eastAsia="ar" w:bidi="ar-MA"/>
        </w:rPr>
        <w:t>التحقق مرتين من توافر المعدات واللوجستيات واختبارها في مكان التدريب: القاعات، وأجهزة الكمبيوتر، وجهاز العرض، والاتصال بشبكة الإنترنت، والن</w:t>
      </w:r>
      <w:r w:rsidR="00D34E70">
        <w:rPr>
          <w:rFonts w:hint="cs"/>
          <w:rtl/>
          <w:lang w:eastAsia="ar" w:bidi="ar-MA"/>
        </w:rPr>
        <w:t>ّ</w:t>
      </w:r>
      <w:r w:rsidR="007C4505">
        <w:rPr>
          <w:rFonts w:hint="cs"/>
          <w:rtl/>
          <w:lang w:eastAsia="ar" w:bidi="ar-MA"/>
        </w:rPr>
        <w:t>ُ</w:t>
      </w:r>
      <w:r>
        <w:rPr>
          <w:rtl/>
          <w:lang w:eastAsia="ar" w:bidi="ar-MA"/>
        </w:rPr>
        <w:t>سخ</w:t>
      </w:r>
      <w:r w:rsidR="007C4505">
        <w:rPr>
          <w:rFonts w:hint="cs"/>
          <w:rtl/>
          <w:lang w:eastAsia="ar" w:bidi="ar-MA"/>
        </w:rPr>
        <w:t xml:space="preserve"> </w:t>
      </w:r>
      <w:r w:rsidR="007C4505" w:rsidRPr="007C4505">
        <w:rPr>
          <w:rFonts w:cs="Arial"/>
          <w:rtl/>
          <w:lang w:eastAsia="ar" w:bidi="ar-MA"/>
        </w:rPr>
        <w:t>المصورة،</w:t>
      </w:r>
      <w:r>
        <w:rPr>
          <w:rtl/>
          <w:lang w:eastAsia="ar" w:bidi="ar-MA"/>
        </w:rPr>
        <w:t xml:space="preserve"> واللوازم الأخرى.</w:t>
      </w:r>
    </w:p>
    <w:p w14:paraId="266099B0" w14:textId="77777777" w:rsidR="00797BDC" w:rsidRPr="00CA4E3F" w:rsidRDefault="00797BDC" w:rsidP="000F3FC1">
      <w:pPr>
        <w:pStyle w:val="ListParagraph"/>
        <w:numPr>
          <w:ilvl w:val="0"/>
          <w:numId w:val="21"/>
        </w:numPr>
        <w:bidi/>
        <w:spacing w:after="0" w:line="240" w:lineRule="auto"/>
        <w:rPr>
          <w:b/>
          <w:bCs/>
          <w:color w:val="E36C0A" w:themeColor="accent6" w:themeShade="BF"/>
          <w:sz w:val="24"/>
          <w:szCs w:val="24"/>
        </w:rPr>
      </w:pPr>
      <w:r>
        <w:rPr>
          <w:rtl/>
          <w:lang w:eastAsia="ar" w:bidi="ar-MA"/>
        </w:rPr>
        <w:t>تجهيز قاعات/ مكان التدريب، حسب الحاجة.</w:t>
      </w:r>
    </w:p>
    <w:p w14:paraId="62F4AE1B" w14:textId="4685105D" w:rsidR="00797BDC" w:rsidRDefault="00797BDC" w:rsidP="00797BDC">
      <w:pPr>
        <w:bidi/>
        <w:spacing w:after="0" w:line="240" w:lineRule="auto"/>
        <w:ind w:left="720"/>
        <w:rPr>
          <w:rFonts w:ascii="Calibri" w:eastAsia="Calibri" w:hAnsi="Calibri" w:cs="Calibri"/>
          <w:color w:val="000000" w:themeColor="text1"/>
        </w:rPr>
      </w:pPr>
      <w:r w:rsidRPr="6518D44E">
        <w:rPr>
          <w:rFonts w:ascii="Calibri" w:eastAsia="Calibri" w:hAnsi="Calibri" w:cs="Calibri"/>
          <w:color w:val="000000" w:themeColor="text1"/>
          <w:rtl/>
          <w:lang w:eastAsia="ar" w:bidi="ar-MA"/>
        </w:rPr>
        <w:t>يتوفر المزيد من الإرشادات والتفاصيل حول هذا الاجتماع التحضيري في جدول أعمال الاجتماع التحضيري لفريق التيسير (</w:t>
      </w:r>
      <w:r w:rsidR="00052EDA" w:rsidRPr="00052EDA">
        <w:rPr>
          <w:rFonts w:ascii="Calibri" w:eastAsia="Calibri" w:hAnsi="Calibri" w:cs="Calibri"/>
          <w:color w:val="000000" w:themeColor="text1"/>
          <w:rtl/>
          <w:lang w:eastAsia="ar" w:bidi="ar-MA"/>
        </w:rPr>
        <w:t>00_</w:t>
      </w:r>
      <w:r w:rsidR="00052EDA" w:rsidRPr="00052EDA">
        <w:rPr>
          <w:rFonts w:ascii="Calibri" w:eastAsia="Calibri" w:hAnsi="Calibri" w:cs="Calibri"/>
          <w:color w:val="000000" w:themeColor="text1"/>
          <w:lang w:eastAsia="ar" w:bidi="ar-MA"/>
        </w:rPr>
        <w:t>RRT_ATP_facilitators_preparatory_meeting_agenda_V1_Jan_2023_en.docx</w:t>
      </w:r>
      <w:r w:rsidRPr="6518D44E">
        <w:rPr>
          <w:rFonts w:ascii="Calibri" w:eastAsia="Calibri" w:hAnsi="Calibri" w:cs="Calibri"/>
          <w:color w:val="000000" w:themeColor="text1"/>
          <w:rtl/>
          <w:lang w:eastAsia="ar" w:bidi="ar-MA"/>
        </w:rPr>
        <w:t xml:space="preserve">) المتاح كإرشادات للميسرين على الصفحة الإلكترونية الخاصة بحزمة التدريب المتقدم لفِرَق الاستجابة السريعة: </w:t>
      </w:r>
      <w:hyperlink r:id="rId17" w:history="1">
        <w:r w:rsidR="00052EDA" w:rsidRPr="00CB1E7C">
          <w:rPr>
            <w:rStyle w:val="Hyperlink"/>
          </w:rPr>
          <w:t>https://extranet.who.int/hslp/content/all-hazard-rrt-training-package-version-20</w:t>
        </w:r>
      </w:hyperlink>
      <w:r w:rsidR="00052EDA">
        <w:rPr>
          <w:rFonts w:hint="cs"/>
          <w:rtl/>
        </w:rPr>
        <w:t xml:space="preserve"> </w:t>
      </w:r>
      <w:r w:rsidRPr="6518D44E">
        <w:rPr>
          <w:rFonts w:ascii="Calibri" w:eastAsia="Calibri" w:hAnsi="Calibri" w:cs="Calibri"/>
          <w:color w:val="000000" w:themeColor="text1"/>
          <w:rtl/>
          <w:lang w:eastAsia="ar" w:bidi="ar-MA"/>
        </w:rPr>
        <w:t xml:space="preserve">   </w:t>
      </w:r>
    </w:p>
    <w:p w14:paraId="5FC83259" w14:textId="77777777" w:rsidR="00797BDC" w:rsidRDefault="00797BDC" w:rsidP="00797BDC">
      <w:pPr>
        <w:bidi/>
        <w:spacing w:after="0" w:line="240" w:lineRule="auto"/>
        <w:rPr>
          <w:b/>
          <w:bCs/>
          <w:color w:val="002060"/>
          <w:sz w:val="24"/>
          <w:szCs w:val="24"/>
        </w:rPr>
      </w:pPr>
    </w:p>
    <w:p w14:paraId="16DC0227" w14:textId="77777777" w:rsidR="00505788" w:rsidRDefault="00505788" w:rsidP="00797BDC">
      <w:pPr>
        <w:bidi/>
        <w:spacing w:after="0" w:line="240" w:lineRule="auto"/>
        <w:rPr>
          <w:b/>
          <w:bCs/>
          <w:color w:val="002060"/>
          <w:sz w:val="24"/>
          <w:szCs w:val="24"/>
        </w:rPr>
      </w:pPr>
    </w:p>
    <w:p w14:paraId="13F74BDC" w14:textId="77777777" w:rsidR="00505788" w:rsidRDefault="00505788" w:rsidP="00797BDC">
      <w:pPr>
        <w:bidi/>
        <w:spacing w:after="0" w:line="240" w:lineRule="auto"/>
        <w:rPr>
          <w:b/>
          <w:bCs/>
          <w:color w:val="002060"/>
          <w:sz w:val="24"/>
          <w:szCs w:val="24"/>
        </w:rPr>
      </w:pPr>
    </w:p>
    <w:p w14:paraId="796F9C43" w14:textId="77777777" w:rsidR="00505788" w:rsidRDefault="00505788" w:rsidP="00797BDC">
      <w:pPr>
        <w:bidi/>
        <w:spacing w:after="0" w:line="240" w:lineRule="auto"/>
        <w:rPr>
          <w:b/>
          <w:bCs/>
          <w:color w:val="002060"/>
          <w:sz w:val="24"/>
          <w:szCs w:val="24"/>
        </w:rPr>
      </w:pPr>
    </w:p>
    <w:p w14:paraId="1E4079CB" w14:textId="77777777" w:rsidR="00797BDC" w:rsidRPr="00CA4E3F" w:rsidRDefault="00797BDC" w:rsidP="00797BDC">
      <w:pPr>
        <w:bidi/>
        <w:spacing w:after="0" w:line="240" w:lineRule="auto"/>
        <w:rPr>
          <w:b/>
          <w:color w:val="002060"/>
          <w:sz w:val="24"/>
          <w:szCs w:val="24"/>
        </w:rPr>
      </w:pPr>
      <w:r w:rsidRPr="00CA4E3F">
        <w:rPr>
          <w:b/>
          <w:bCs/>
          <w:color w:val="002060"/>
          <w:sz w:val="24"/>
          <w:szCs w:val="24"/>
          <w:rtl/>
          <w:lang w:eastAsia="ar" w:bidi="ar-MA"/>
        </w:rPr>
        <w:t>5. خطة الجلسات التدريبية</w:t>
      </w:r>
    </w:p>
    <w:p w14:paraId="2A8D2515" w14:textId="77777777" w:rsidR="00797BDC" w:rsidRPr="00CA4E3F" w:rsidRDefault="00797BDC" w:rsidP="00797BDC">
      <w:pPr>
        <w:bidi/>
        <w:spacing w:after="0" w:line="240" w:lineRule="auto"/>
        <w:rPr>
          <w:b/>
          <w:color w:val="002060"/>
          <w:sz w:val="24"/>
          <w:szCs w:val="24"/>
        </w:rPr>
      </w:pPr>
    </w:p>
    <w:tbl>
      <w:tblPr>
        <w:tblStyle w:val="TableGrid"/>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00000"/>
        <w:tblLook w:val="04A0" w:firstRow="1" w:lastRow="0" w:firstColumn="1" w:lastColumn="0" w:noHBand="0" w:noVBand="1"/>
      </w:tblPr>
      <w:tblGrid>
        <w:gridCol w:w="13464"/>
      </w:tblGrid>
      <w:tr w:rsidR="00797BDC" w:rsidRPr="002165AF" w14:paraId="05F19408" w14:textId="77777777" w:rsidTr="00E47091">
        <w:trPr>
          <w:trHeight w:val="315"/>
        </w:trPr>
        <w:tc>
          <w:tcPr>
            <w:tcW w:w="13608" w:type="dxa"/>
            <w:shd w:val="clear" w:color="auto" w:fill="C00000"/>
          </w:tcPr>
          <w:p w14:paraId="03D46349" w14:textId="02E718FB" w:rsidR="00797BDC" w:rsidRPr="002165AF" w:rsidRDefault="00797BDC" w:rsidP="00A644E3">
            <w:pPr>
              <w:bidi/>
              <w:jc w:val="center"/>
              <w:rPr>
                <w:rFonts w:ascii="Sakkal Majalla" w:hAnsi="Sakkal Majalla" w:cs="Sakkal Majalla"/>
                <w:b/>
                <w:color w:val="FFFFFF" w:themeColor="background1"/>
                <w:sz w:val="28"/>
                <w:szCs w:val="28"/>
              </w:rPr>
            </w:pPr>
            <w:r w:rsidRPr="002165AF">
              <w:rPr>
                <w:rFonts w:ascii="Sakkal Majalla" w:hAnsi="Sakkal Majalla" w:cs="Sakkal Majalla"/>
                <w:b/>
                <w:bCs/>
                <w:color w:val="FFFFFF" w:themeColor="background1"/>
                <w:sz w:val="28"/>
                <w:szCs w:val="28"/>
                <w:rtl/>
                <w:lang w:eastAsia="ar" w:bidi="ar-MA"/>
              </w:rPr>
              <w:t>اليوم 1</w:t>
            </w:r>
          </w:p>
        </w:tc>
      </w:tr>
    </w:tbl>
    <w:p w14:paraId="1FC8A657" w14:textId="77777777" w:rsidR="00797BDC" w:rsidRPr="002165AF" w:rsidRDefault="00797BDC" w:rsidP="00797BDC">
      <w:pPr>
        <w:bidi/>
        <w:spacing w:after="0" w:line="240" w:lineRule="auto"/>
        <w:rPr>
          <w:rFonts w:ascii="Sakkal Majalla" w:hAnsi="Sakkal Majalla" w:cs="Sakkal Majalla"/>
          <w:b/>
          <w:color w:val="002060"/>
        </w:rPr>
      </w:pPr>
    </w:p>
    <w:tbl>
      <w:tblPr>
        <w:tblStyle w:val="TableGrid"/>
        <w:bidiVisual/>
        <w:tblW w:w="0" w:type="auto"/>
        <w:tblInd w:w="108" w:type="dxa"/>
        <w:tblLook w:val="04A0" w:firstRow="1" w:lastRow="0" w:firstColumn="1" w:lastColumn="0" w:noHBand="0" w:noVBand="1"/>
      </w:tblPr>
      <w:tblGrid>
        <w:gridCol w:w="1546"/>
        <w:gridCol w:w="7139"/>
        <w:gridCol w:w="1547"/>
        <w:gridCol w:w="3222"/>
      </w:tblGrid>
      <w:tr w:rsidR="00797BDC" w:rsidRPr="002165AF" w14:paraId="0091F6AE" w14:textId="77777777" w:rsidTr="00E47091">
        <w:trPr>
          <w:trHeight w:val="284"/>
        </w:trPr>
        <w:tc>
          <w:tcPr>
            <w:tcW w:w="1560" w:type="dxa"/>
            <w:shd w:val="clear" w:color="auto" w:fill="D9D9D9" w:themeFill="background1" w:themeFillShade="D9"/>
          </w:tcPr>
          <w:p w14:paraId="6FA20A41"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08:30 - 09:00</w:t>
            </w:r>
          </w:p>
        </w:tc>
        <w:tc>
          <w:tcPr>
            <w:tcW w:w="7229" w:type="dxa"/>
            <w:shd w:val="clear" w:color="auto" w:fill="D9D9D9" w:themeFill="background1" w:themeFillShade="D9"/>
          </w:tcPr>
          <w:p w14:paraId="367057B9" w14:textId="77777777" w:rsidR="00797BDC" w:rsidRPr="002165AF" w:rsidRDefault="00797BDC" w:rsidP="00E47091">
            <w:pPr>
              <w:bidi/>
              <w:rPr>
                <w:rFonts w:ascii="Sakkal Majalla" w:eastAsia="Times New Roman" w:hAnsi="Sakkal Majalla" w:cs="Sakkal Majalla"/>
                <w:b/>
                <w:bCs/>
              </w:rPr>
            </w:pPr>
            <w:r w:rsidRPr="002165AF">
              <w:rPr>
                <w:rFonts w:ascii="Sakkal Majalla" w:hAnsi="Sakkal Majalla" w:cs="Sakkal Majalla"/>
                <w:b/>
                <w:bCs/>
                <w:rtl/>
                <w:lang w:eastAsia="ar" w:bidi="ar-MA"/>
              </w:rPr>
              <w:t>التسجيل والمقدمات</w:t>
            </w:r>
          </w:p>
        </w:tc>
        <w:tc>
          <w:tcPr>
            <w:tcW w:w="1559" w:type="dxa"/>
            <w:shd w:val="clear" w:color="auto" w:fill="D9D9D9" w:themeFill="background1" w:themeFillShade="D9"/>
          </w:tcPr>
          <w:p w14:paraId="0EE234A5" w14:textId="77777777" w:rsidR="00797BDC" w:rsidRPr="002165AF" w:rsidRDefault="00797BDC" w:rsidP="00E47091">
            <w:pPr>
              <w:bidi/>
              <w:rPr>
                <w:rFonts w:ascii="Sakkal Majalla" w:eastAsia="Times New Roman" w:hAnsi="Sakkal Majalla" w:cs="Sakkal Majalla"/>
                <w:b/>
                <w:bCs/>
              </w:rPr>
            </w:pPr>
            <w:r w:rsidRPr="002165AF">
              <w:rPr>
                <w:rFonts w:ascii="Sakkal Majalla" w:hAnsi="Sakkal Majalla" w:cs="Sakkal Majalla"/>
                <w:b/>
                <w:bCs/>
                <w:rtl/>
                <w:lang w:eastAsia="ar" w:bidi="ar-MA"/>
              </w:rPr>
              <w:t>المسؤول</w:t>
            </w:r>
          </w:p>
        </w:tc>
        <w:tc>
          <w:tcPr>
            <w:tcW w:w="3260" w:type="dxa"/>
            <w:shd w:val="clear" w:color="auto" w:fill="D9D9D9" w:themeFill="background1" w:themeFillShade="D9"/>
          </w:tcPr>
          <w:p w14:paraId="170A48A7" w14:textId="77777777" w:rsidR="00797BDC" w:rsidRPr="002165AF" w:rsidRDefault="00797BDC" w:rsidP="00E47091">
            <w:pPr>
              <w:bidi/>
              <w:rPr>
                <w:rFonts w:ascii="Sakkal Majalla" w:eastAsia="Times New Roman" w:hAnsi="Sakkal Majalla" w:cs="Sakkal Majalla"/>
                <w:b/>
                <w:bCs/>
              </w:rPr>
            </w:pPr>
          </w:p>
        </w:tc>
      </w:tr>
      <w:tr w:rsidR="00797BDC" w:rsidRPr="002165AF" w14:paraId="35ED5AA9" w14:textId="77777777" w:rsidTr="00E47091">
        <w:trPr>
          <w:trHeight w:val="449"/>
        </w:trPr>
        <w:tc>
          <w:tcPr>
            <w:tcW w:w="1560" w:type="dxa"/>
            <w:shd w:val="clear" w:color="auto" w:fill="FFFFFF" w:themeFill="background1"/>
          </w:tcPr>
          <w:p w14:paraId="7AB113AD" w14:textId="77777777" w:rsidR="00797BDC" w:rsidRPr="002165AF" w:rsidRDefault="00797BDC" w:rsidP="00E47091">
            <w:pPr>
              <w:bidi/>
              <w:rPr>
                <w:rFonts w:ascii="Sakkal Majalla" w:hAnsi="Sakkal Majalla" w:cs="Sakkal Majalla"/>
                <w:b/>
              </w:rPr>
            </w:pPr>
          </w:p>
        </w:tc>
        <w:tc>
          <w:tcPr>
            <w:tcW w:w="7229" w:type="dxa"/>
            <w:shd w:val="clear" w:color="auto" w:fill="FFFFFF" w:themeFill="background1"/>
          </w:tcPr>
          <w:p w14:paraId="764CC2F7" w14:textId="77777777" w:rsidR="00797BDC" w:rsidRPr="002165AF" w:rsidRDefault="00797BDC" w:rsidP="000F3FC1">
            <w:pPr>
              <w:numPr>
                <w:ilvl w:val="0"/>
                <w:numId w:val="1"/>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يُسجل المشاركون أنفسهم، وتُقدم لهم المجلدات، وأرقامهم التعريفية، وشاراتهم</w:t>
            </w:r>
          </w:p>
          <w:p w14:paraId="79E0717E" w14:textId="77777777" w:rsidR="00797BDC" w:rsidRPr="002165AF" w:rsidRDefault="00797BDC" w:rsidP="00E47091">
            <w:pPr>
              <w:bidi/>
              <w:rPr>
                <w:rFonts w:ascii="Sakkal Majalla" w:hAnsi="Sakkal Majalla" w:cs="Sakkal Majalla"/>
                <w:sz w:val="20"/>
                <w:szCs w:val="20"/>
              </w:rPr>
            </w:pPr>
          </w:p>
        </w:tc>
        <w:tc>
          <w:tcPr>
            <w:tcW w:w="1559" w:type="dxa"/>
            <w:shd w:val="clear" w:color="auto" w:fill="FFFFFF" w:themeFill="background1"/>
          </w:tcPr>
          <w:p w14:paraId="326EE10A" w14:textId="77777777" w:rsidR="00797BDC" w:rsidRPr="002165AF" w:rsidRDefault="00797BDC" w:rsidP="00E47091">
            <w:p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المساعد الإداري</w:t>
            </w:r>
          </w:p>
        </w:tc>
        <w:tc>
          <w:tcPr>
            <w:tcW w:w="3260" w:type="dxa"/>
            <w:shd w:val="clear" w:color="auto" w:fill="FFFFFF" w:themeFill="background1"/>
          </w:tcPr>
          <w:p w14:paraId="62BC169F" w14:textId="77777777" w:rsidR="00797BDC" w:rsidRPr="002165AF" w:rsidRDefault="00797BDC" w:rsidP="00E47091">
            <w:pPr>
              <w:bidi/>
              <w:rPr>
                <w:rFonts w:ascii="Sakkal Majalla" w:hAnsi="Sakkal Majalla" w:cs="Sakkal Majalla"/>
                <w:sz w:val="20"/>
                <w:szCs w:val="20"/>
              </w:rPr>
            </w:pPr>
            <w:r w:rsidRPr="002165AF">
              <w:rPr>
                <w:rFonts w:ascii="Sakkal Majalla" w:hAnsi="Sakkal Majalla" w:cs="Sakkal Majalla"/>
                <w:sz w:val="20"/>
                <w:szCs w:val="20"/>
                <w:rtl/>
                <w:lang w:eastAsia="ar" w:bidi="ar-MA"/>
              </w:rPr>
              <w:t>[عدد] نُسخ مُجلدات المشاركين</w:t>
            </w:r>
          </w:p>
          <w:p w14:paraId="64BCB15E"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الشارات، الأرقام التعريفية المطبوعة</w:t>
            </w:r>
          </w:p>
        </w:tc>
      </w:tr>
    </w:tbl>
    <w:p w14:paraId="6DBBD45E" w14:textId="77777777" w:rsidR="00797BDC" w:rsidRPr="002165AF" w:rsidRDefault="00797BDC" w:rsidP="00797BDC">
      <w:pPr>
        <w:bidi/>
        <w:spacing w:after="0" w:line="240" w:lineRule="auto"/>
        <w:rPr>
          <w:rFonts w:ascii="Sakkal Majalla" w:hAnsi="Sakkal Majalla" w:cs="Sakkal Majalla"/>
          <w:b/>
          <w:color w:val="002060"/>
        </w:rPr>
      </w:pPr>
    </w:p>
    <w:tbl>
      <w:tblPr>
        <w:tblStyle w:val="TableGrid"/>
        <w:bidiVisual/>
        <w:tblW w:w="0" w:type="auto"/>
        <w:tblInd w:w="108" w:type="dxa"/>
        <w:tblLayout w:type="fixed"/>
        <w:tblLook w:val="04A0" w:firstRow="1" w:lastRow="0" w:firstColumn="1" w:lastColumn="0" w:noHBand="0" w:noVBand="1"/>
      </w:tblPr>
      <w:tblGrid>
        <w:gridCol w:w="1530"/>
        <w:gridCol w:w="7177"/>
        <w:gridCol w:w="1530"/>
        <w:gridCol w:w="3217"/>
      </w:tblGrid>
      <w:tr w:rsidR="00797BDC" w:rsidRPr="002165AF" w14:paraId="64621A52" w14:textId="77777777" w:rsidTr="00E47091">
        <w:trPr>
          <w:trHeight w:val="284"/>
        </w:trPr>
        <w:tc>
          <w:tcPr>
            <w:tcW w:w="1530" w:type="dxa"/>
            <w:shd w:val="clear" w:color="auto" w:fill="D9D9D9" w:themeFill="background1" w:themeFillShade="D9"/>
          </w:tcPr>
          <w:p w14:paraId="59CF0538"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09:00 - 10:00</w:t>
            </w:r>
          </w:p>
        </w:tc>
        <w:tc>
          <w:tcPr>
            <w:tcW w:w="7177" w:type="dxa"/>
            <w:shd w:val="clear" w:color="auto" w:fill="D9D9D9" w:themeFill="background1" w:themeFillShade="D9"/>
          </w:tcPr>
          <w:p w14:paraId="760824E9"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en-US"/>
              </w:rPr>
              <w:t>‏</w:t>
            </w:r>
            <w:r w:rsidRPr="002165AF">
              <w:rPr>
                <w:rFonts w:ascii="Sakkal Majalla" w:hAnsi="Sakkal Majalla" w:cs="Sakkal Majalla"/>
                <w:b/>
                <w:bCs/>
                <w:rtl/>
                <w:lang w:eastAsia="ar" w:bidi="ar-MA"/>
              </w:rPr>
              <w:t>الجلسة الافتتاحية</w:t>
            </w:r>
          </w:p>
        </w:tc>
        <w:tc>
          <w:tcPr>
            <w:tcW w:w="1530" w:type="dxa"/>
            <w:shd w:val="clear" w:color="auto" w:fill="D9D9D9" w:themeFill="background1" w:themeFillShade="D9"/>
          </w:tcPr>
          <w:p w14:paraId="317CEA3E"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217" w:type="dxa"/>
            <w:shd w:val="clear" w:color="auto" w:fill="D9D9D9" w:themeFill="background1" w:themeFillShade="D9"/>
          </w:tcPr>
          <w:p w14:paraId="20332012"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199966B1" w14:textId="77777777" w:rsidTr="00E47091">
        <w:trPr>
          <w:trHeight w:val="284"/>
        </w:trPr>
        <w:tc>
          <w:tcPr>
            <w:tcW w:w="1530" w:type="dxa"/>
            <w:shd w:val="clear" w:color="auto" w:fill="FFFFFF" w:themeFill="background1"/>
          </w:tcPr>
          <w:p w14:paraId="22989614"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المنهجية</w:t>
            </w:r>
          </w:p>
        </w:tc>
        <w:tc>
          <w:tcPr>
            <w:tcW w:w="7177" w:type="dxa"/>
            <w:shd w:val="clear" w:color="auto" w:fill="FFFFFF" w:themeFill="background1"/>
          </w:tcPr>
          <w:p w14:paraId="52C25262" w14:textId="55E2EAB2"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ملاحظات افتتاحية يلقيها المسؤولون، وتقديم المشاركين والمُيسرين</w:t>
            </w:r>
          </w:p>
        </w:tc>
        <w:tc>
          <w:tcPr>
            <w:tcW w:w="1530" w:type="dxa"/>
            <w:vMerge w:val="restart"/>
            <w:shd w:val="clear" w:color="auto" w:fill="FFFFFF" w:themeFill="background1"/>
          </w:tcPr>
          <w:p w14:paraId="03DF60A2" w14:textId="77777777" w:rsidR="00797BDC" w:rsidRPr="002165AF" w:rsidRDefault="00797BDC" w:rsidP="00E47091">
            <w:pPr>
              <w:bidi/>
              <w:rPr>
                <w:rFonts w:ascii="Sakkal Majalla" w:hAnsi="Sakkal Majalla" w:cs="Sakkal Majalla"/>
                <w:sz w:val="20"/>
                <w:szCs w:val="20"/>
              </w:rPr>
            </w:pPr>
            <w:r w:rsidRPr="002165AF">
              <w:rPr>
                <w:rFonts w:ascii="Sakkal Majalla" w:hAnsi="Sakkal Majalla" w:cs="Sakkal Majalla"/>
                <w:sz w:val="20"/>
                <w:szCs w:val="20"/>
                <w:rtl/>
                <w:lang w:eastAsia="ar" w:bidi="ar-MA"/>
              </w:rPr>
              <w:t>- وزارة الصحة بالبلد المضيف</w:t>
            </w:r>
          </w:p>
          <w:p w14:paraId="2B8AD0F6"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 المكتب القُطري لمنظمة الصحة العالمية</w:t>
            </w:r>
          </w:p>
          <w:p w14:paraId="077F4A5B"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 مُنسق الدورة التدريبية</w:t>
            </w:r>
          </w:p>
          <w:p w14:paraId="3954487F"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 المساعد الإداري</w:t>
            </w:r>
          </w:p>
        </w:tc>
        <w:tc>
          <w:tcPr>
            <w:tcW w:w="3217" w:type="dxa"/>
            <w:vMerge w:val="restart"/>
            <w:shd w:val="clear" w:color="auto" w:fill="FFFFFF" w:themeFill="background1"/>
          </w:tcPr>
          <w:p w14:paraId="716DF5E4" w14:textId="77777777" w:rsidR="00797BDC" w:rsidRPr="002165AF" w:rsidRDefault="00797BDC" w:rsidP="000F3FC1">
            <w:pPr>
              <w:pStyle w:val="ListParagraph"/>
              <w:numPr>
                <w:ilvl w:val="0"/>
                <w:numId w:val="37"/>
              </w:numPr>
              <w:bidi/>
              <w:rPr>
                <w:rFonts w:ascii="Sakkal Majalla" w:hAnsi="Sakkal Majalla" w:cs="Sakkal Majalla"/>
                <w:sz w:val="20"/>
                <w:szCs w:val="20"/>
              </w:rPr>
            </w:pPr>
            <w:r w:rsidRPr="002165AF">
              <w:rPr>
                <w:rFonts w:ascii="Sakkal Majalla" w:hAnsi="Sakkal Majalla" w:cs="Sakkal Majalla"/>
                <w:sz w:val="20"/>
                <w:szCs w:val="20"/>
                <w:rtl/>
                <w:lang w:eastAsia="ar" w:bidi="ar-MA"/>
              </w:rPr>
              <w:t>باوربوينت: 04_</w:t>
            </w:r>
            <w:r w:rsidRPr="002165AF">
              <w:rPr>
                <w:rFonts w:ascii="Sakkal Majalla" w:hAnsi="Sakkal Majalla" w:cs="Sakkal Majalla"/>
                <w:sz w:val="20"/>
                <w:szCs w:val="20"/>
                <w:lang w:eastAsia="ar" w:bidi="en-US"/>
              </w:rPr>
              <w:t>RRT_training_intro_V1_Jan_2023_en</w:t>
            </w:r>
          </w:p>
          <w:p w14:paraId="227F3027" w14:textId="77777777" w:rsidR="00797BDC" w:rsidRPr="002165AF" w:rsidRDefault="00797BDC" w:rsidP="000F3FC1">
            <w:pPr>
              <w:pStyle w:val="ListParagraph"/>
              <w:numPr>
                <w:ilvl w:val="0"/>
                <w:numId w:val="1"/>
              </w:numPr>
              <w:bidi/>
              <w:rPr>
                <w:rFonts w:ascii="Sakkal Majalla" w:hAnsi="Sakkal Majalla" w:cs="Sakkal Majalla"/>
                <w:sz w:val="20"/>
                <w:szCs w:val="20"/>
              </w:rPr>
            </w:pPr>
            <w:r w:rsidRPr="002165AF">
              <w:rPr>
                <w:rFonts w:ascii="Sakkal Majalla" w:hAnsi="Sakkal Majalla" w:cs="Sakkal Majalla"/>
                <w:sz w:val="20"/>
                <w:szCs w:val="20"/>
                <w:rtl/>
                <w:lang w:eastAsia="ar" w:bidi="ar-MA"/>
              </w:rPr>
              <w:t>قاعة الجلسات العامة، حاسوب محمول متصل بالإنترنت + جهاز عرض</w:t>
            </w:r>
          </w:p>
          <w:p w14:paraId="0467199E" w14:textId="744741CB" w:rsidR="00797BDC" w:rsidRPr="002165AF" w:rsidRDefault="00797BDC" w:rsidP="000F3FC1">
            <w:pPr>
              <w:pStyle w:val="ListParagraph"/>
              <w:numPr>
                <w:ilvl w:val="0"/>
                <w:numId w:val="1"/>
              </w:numPr>
              <w:bidi/>
              <w:rPr>
                <w:rFonts w:ascii="Sakkal Majalla" w:hAnsi="Sakkal Majalla" w:cs="Sakkal Majalla"/>
                <w:sz w:val="20"/>
                <w:szCs w:val="20"/>
              </w:rPr>
            </w:pPr>
            <w:r w:rsidRPr="002165AF">
              <w:rPr>
                <w:rFonts w:ascii="Sakkal Majalla" w:hAnsi="Sakkal Majalla" w:cs="Sakkal Majalla"/>
                <w:sz w:val="20"/>
                <w:szCs w:val="20"/>
                <w:rtl/>
                <w:lang w:eastAsia="ar" w:bidi="ar-MA"/>
              </w:rPr>
              <w:t>لوح قل</w:t>
            </w:r>
            <w:r w:rsidR="00D34E70">
              <w:rPr>
                <w:rFonts w:ascii="Sakkal Majalla" w:hAnsi="Sakkal Majalla" w:cs="Sakkal Majalla" w:hint="cs"/>
                <w:sz w:val="20"/>
                <w:szCs w:val="20"/>
                <w:rtl/>
                <w:lang w:eastAsia="ar" w:bidi="ar-MA"/>
              </w:rPr>
              <w:t>َّ</w:t>
            </w:r>
            <w:r w:rsidRPr="002165AF">
              <w:rPr>
                <w:rFonts w:ascii="Sakkal Majalla" w:hAnsi="Sakkal Majalla" w:cs="Sakkal Majalla"/>
                <w:sz w:val="20"/>
                <w:szCs w:val="20"/>
                <w:rtl/>
                <w:lang w:eastAsia="ar" w:bidi="ar-MA"/>
              </w:rPr>
              <w:t xml:space="preserve">اب / أقلام </w:t>
            </w:r>
          </w:p>
          <w:p w14:paraId="024E86E3" w14:textId="77777777" w:rsidR="00797BDC" w:rsidRPr="002165AF" w:rsidRDefault="00797BDC" w:rsidP="000F3FC1">
            <w:pPr>
              <w:pStyle w:val="ListParagraph"/>
              <w:numPr>
                <w:ilvl w:val="0"/>
                <w:numId w:val="1"/>
              </w:numPr>
              <w:bidi/>
              <w:rPr>
                <w:rFonts w:ascii="Sakkal Majalla" w:hAnsi="Sakkal Majalla" w:cs="Sakkal Majalla"/>
                <w:sz w:val="20"/>
                <w:szCs w:val="20"/>
              </w:rPr>
            </w:pPr>
            <w:r w:rsidRPr="002165AF">
              <w:rPr>
                <w:rFonts w:ascii="Sakkal Majalla" w:hAnsi="Sakkal Majalla" w:cs="Sakkal Majalla"/>
                <w:sz w:val="20"/>
                <w:szCs w:val="20"/>
                <w:rtl/>
                <w:lang w:eastAsia="ar" w:bidi="ar-MA"/>
              </w:rPr>
              <w:t>ملصق كبير الحجم (15 × 20 سم)</w:t>
            </w:r>
          </w:p>
        </w:tc>
      </w:tr>
      <w:tr w:rsidR="00797BDC" w:rsidRPr="002165AF" w14:paraId="0C6B8C17" w14:textId="77777777" w:rsidTr="00E47091">
        <w:trPr>
          <w:trHeight w:val="402"/>
        </w:trPr>
        <w:tc>
          <w:tcPr>
            <w:tcW w:w="1530" w:type="dxa"/>
            <w:shd w:val="clear" w:color="auto" w:fill="auto"/>
          </w:tcPr>
          <w:p w14:paraId="2D055EEF"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 xml:space="preserve"> الوصف</w:t>
            </w:r>
          </w:p>
        </w:tc>
        <w:tc>
          <w:tcPr>
            <w:tcW w:w="7177" w:type="dxa"/>
            <w:shd w:val="clear" w:color="auto" w:fill="auto"/>
          </w:tcPr>
          <w:p w14:paraId="4217BE02" w14:textId="77777777" w:rsidR="00797BDC" w:rsidRPr="002165AF" w:rsidRDefault="00797BDC" w:rsidP="000F3FC1">
            <w:pPr>
              <w:numPr>
                <w:ilvl w:val="0"/>
                <w:numId w:val="1"/>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sz w:val="20"/>
                <w:szCs w:val="20"/>
                <w:rtl/>
                <w:lang w:eastAsia="ar" w:bidi="ar-MA"/>
              </w:rPr>
              <w:t>الترحيب من جانب ممثلي وزارة الصحة والمكتب القُطري لمنظمة الصحة العالمية</w:t>
            </w:r>
          </w:p>
          <w:p w14:paraId="23E11BA2" w14:textId="77777777" w:rsidR="00797BDC" w:rsidRPr="002165AF" w:rsidRDefault="00797BDC" w:rsidP="000F3FC1">
            <w:pPr>
              <w:numPr>
                <w:ilvl w:val="0"/>
                <w:numId w:val="1"/>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 xml:space="preserve">تقديم المشاركين والمُيسِّرين </w:t>
            </w:r>
          </w:p>
          <w:p w14:paraId="0DEDE594" w14:textId="4EA0C60C" w:rsidR="00797BDC" w:rsidRPr="002165AF" w:rsidRDefault="00797BDC" w:rsidP="000F3FC1">
            <w:pPr>
              <w:numPr>
                <w:ilvl w:val="0"/>
                <w:numId w:val="1"/>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توقعات المشاركين: يُطلب من المشاركين كتابة توقعاتهم على بطاقات الملاحظات اللاصقة أو اللوح القل</w:t>
            </w:r>
            <w:r w:rsidR="00D34E70">
              <w:rPr>
                <w:rFonts w:ascii="Sakkal Majalla" w:eastAsia="Calibri" w:hAnsi="Sakkal Majalla" w:cs="Sakkal Majalla" w:hint="cs"/>
                <w:sz w:val="20"/>
                <w:szCs w:val="20"/>
                <w:rtl/>
                <w:lang w:eastAsia="ar" w:bidi="ar-MA"/>
              </w:rPr>
              <w:t>َّ</w:t>
            </w:r>
            <w:r w:rsidRPr="002165AF">
              <w:rPr>
                <w:rFonts w:ascii="Sakkal Majalla" w:eastAsia="Calibri" w:hAnsi="Sakkal Majalla" w:cs="Sakkal Majalla"/>
                <w:sz w:val="20"/>
                <w:szCs w:val="20"/>
                <w:rtl/>
                <w:lang w:eastAsia="ar" w:bidi="ar-MA"/>
              </w:rPr>
              <w:t xml:space="preserve">اب، ثم تُستعرض في الجلسة العامة  </w:t>
            </w:r>
          </w:p>
          <w:p w14:paraId="7A8D1C6E" w14:textId="77777777" w:rsidR="00797BDC" w:rsidRPr="002165AF" w:rsidRDefault="00797BDC" w:rsidP="000F3FC1">
            <w:pPr>
              <w:numPr>
                <w:ilvl w:val="0"/>
                <w:numId w:val="1"/>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 xml:space="preserve">أهداف الدورة التدريبية وجدول الأعمال </w:t>
            </w:r>
          </w:p>
          <w:p w14:paraId="1288949C" w14:textId="77777777" w:rsidR="00797BDC" w:rsidRPr="002165AF" w:rsidRDefault="00797BDC" w:rsidP="000F3FC1">
            <w:pPr>
              <w:numPr>
                <w:ilvl w:val="0"/>
                <w:numId w:val="1"/>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المعلومات التنظيمية</w:t>
            </w:r>
          </w:p>
          <w:p w14:paraId="1CB9E6D6" w14:textId="4B041758" w:rsidR="00797BDC" w:rsidRPr="002165AF" w:rsidRDefault="00F44655" w:rsidP="000F3FC1">
            <w:pPr>
              <w:numPr>
                <w:ilvl w:val="0"/>
                <w:numId w:val="1"/>
              </w:numPr>
              <w:bidi/>
              <w:rPr>
                <w:rFonts w:ascii="Sakkal Majalla" w:hAnsi="Sakkal Majalla" w:cs="Sakkal Majalla"/>
                <w:sz w:val="20"/>
                <w:szCs w:val="20"/>
              </w:rPr>
            </w:pPr>
            <w:r>
              <w:rPr>
                <w:rFonts w:ascii="Sakkal Majalla" w:eastAsia="Calibri" w:hAnsi="Sakkal Majalla" w:cs="Sakkal Majalla" w:hint="cs"/>
                <w:sz w:val="20"/>
                <w:szCs w:val="20"/>
                <w:rtl/>
                <w:lang w:eastAsia="ar" w:bidi="ar-MA"/>
              </w:rPr>
              <w:t>ت</w:t>
            </w:r>
            <w:r w:rsidR="00797BDC" w:rsidRPr="002165AF">
              <w:rPr>
                <w:rFonts w:ascii="Sakkal Majalla" w:eastAsia="Calibri" w:hAnsi="Sakkal Majalla" w:cs="Sakkal Majalla"/>
                <w:sz w:val="20"/>
                <w:szCs w:val="20"/>
                <w:rtl/>
                <w:lang w:eastAsia="ar" w:bidi="ar-MA"/>
              </w:rPr>
              <w:t>صورة جماعية</w:t>
            </w:r>
          </w:p>
        </w:tc>
        <w:tc>
          <w:tcPr>
            <w:tcW w:w="1530" w:type="dxa"/>
            <w:vMerge/>
          </w:tcPr>
          <w:p w14:paraId="22D96221" w14:textId="77777777" w:rsidR="00797BDC" w:rsidRPr="002165AF" w:rsidRDefault="00797BDC" w:rsidP="00E47091">
            <w:pPr>
              <w:pStyle w:val="ListParagraph"/>
              <w:bidi/>
              <w:ind w:left="0"/>
              <w:rPr>
                <w:rFonts w:ascii="Sakkal Majalla" w:hAnsi="Sakkal Majalla" w:cs="Sakkal Majalla"/>
              </w:rPr>
            </w:pPr>
          </w:p>
        </w:tc>
        <w:tc>
          <w:tcPr>
            <w:tcW w:w="3217" w:type="dxa"/>
            <w:vMerge/>
          </w:tcPr>
          <w:p w14:paraId="08966349" w14:textId="77777777" w:rsidR="00797BDC" w:rsidRPr="002165AF" w:rsidRDefault="00797BDC" w:rsidP="00E47091">
            <w:pPr>
              <w:bidi/>
              <w:rPr>
                <w:rFonts w:ascii="Sakkal Majalla" w:hAnsi="Sakkal Majalla" w:cs="Sakkal Majalla"/>
                <w:sz w:val="20"/>
                <w:szCs w:val="20"/>
              </w:rPr>
            </w:pPr>
          </w:p>
        </w:tc>
      </w:tr>
    </w:tbl>
    <w:p w14:paraId="14E9F40C" w14:textId="77777777" w:rsidR="00797BDC" w:rsidRPr="002165AF" w:rsidRDefault="00797BDC" w:rsidP="00797BDC">
      <w:pPr>
        <w:bidi/>
        <w:spacing w:after="0" w:line="240" w:lineRule="auto"/>
        <w:rPr>
          <w:rFonts w:ascii="Sakkal Majalla" w:hAnsi="Sakkal Majalla" w:cs="Sakkal Majalla"/>
          <w:i/>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2165AF" w14:paraId="4939223B" w14:textId="77777777" w:rsidTr="00E47091">
        <w:trPr>
          <w:jc w:val="right"/>
        </w:trPr>
        <w:tc>
          <w:tcPr>
            <w:tcW w:w="13482" w:type="dxa"/>
            <w:shd w:val="clear" w:color="auto" w:fill="E5B8B7" w:themeFill="accent2" w:themeFillTint="66"/>
          </w:tcPr>
          <w:p w14:paraId="6E4431D8" w14:textId="77777777" w:rsidR="00797BDC" w:rsidRPr="002165AF" w:rsidRDefault="00797BDC" w:rsidP="00E47091">
            <w:pPr>
              <w:bidi/>
              <w:jc w:val="center"/>
              <w:rPr>
                <w:rFonts w:ascii="Sakkal Majalla" w:hAnsi="Sakkal Majalla" w:cs="Sakkal Majalla"/>
                <w:b/>
                <w:i/>
              </w:rPr>
            </w:pPr>
            <w:r w:rsidRPr="002165AF">
              <w:rPr>
                <w:rFonts w:ascii="Sakkal Majalla" w:hAnsi="Sakkal Majalla" w:cs="Sakkal Majalla"/>
                <w:b/>
                <w:bCs/>
                <w:rtl/>
                <w:lang w:eastAsia="ar" w:bidi="ar-MA"/>
              </w:rPr>
              <w:t xml:space="preserve">10:00 - 10:30 </w:t>
            </w:r>
            <w:r w:rsidRPr="002165AF">
              <w:rPr>
                <w:rFonts w:ascii="Sakkal Majalla" w:hAnsi="Sakkal Majalla" w:cs="Sakkal Majalla"/>
                <w:b/>
                <w:bCs/>
                <w:rtl/>
                <w:lang w:eastAsia="ar" w:bidi="en-US"/>
              </w:rPr>
              <w:t>‏</w:t>
            </w:r>
            <w:r w:rsidRPr="002165AF">
              <w:rPr>
                <w:rFonts w:ascii="Sakkal Majalla" w:hAnsi="Sakkal Majalla" w:cs="Sakkal Majalla"/>
                <w:b/>
                <w:bCs/>
                <w:rtl/>
                <w:lang w:eastAsia="ar" w:bidi="ar-MA"/>
              </w:rPr>
              <w:t>استراحة لتناول المشروبات</w:t>
            </w:r>
          </w:p>
        </w:tc>
      </w:tr>
    </w:tbl>
    <w:p w14:paraId="2FE30787"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4"/>
        <w:gridCol w:w="7116"/>
        <w:gridCol w:w="1544"/>
        <w:gridCol w:w="3250"/>
      </w:tblGrid>
      <w:tr w:rsidR="00797BDC" w:rsidRPr="002165AF" w14:paraId="3A6FBB7D" w14:textId="77777777" w:rsidTr="00E47091">
        <w:trPr>
          <w:trHeight w:val="284"/>
        </w:trPr>
        <w:tc>
          <w:tcPr>
            <w:tcW w:w="1560" w:type="dxa"/>
            <w:shd w:val="clear" w:color="auto" w:fill="D9D9D9" w:themeFill="background1" w:themeFillShade="D9"/>
          </w:tcPr>
          <w:p w14:paraId="33A49492"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10:30 - 11:00</w:t>
            </w:r>
          </w:p>
        </w:tc>
        <w:tc>
          <w:tcPr>
            <w:tcW w:w="7229" w:type="dxa"/>
            <w:shd w:val="clear" w:color="auto" w:fill="D9D9D9" w:themeFill="background1" w:themeFillShade="D9"/>
          </w:tcPr>
          <w:p w14:paraId="4BE4664D"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الاختبار القبلي</w:t>
            </w:r>
          </w:p>
        </w:tc>
        <w:tc>
          <w:tcPr>
            <w:tcW w:w="1559" w:type="dxa"/>
            <w:shd w:val="clear" w:color="auto" w:fill="D9D9D9" w:themeFill="background1" w:themeFillShade="D9"/>
          </w:tcPr>
          <w:p w14:paraId="143579D5"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260" w:type="dxa"/>
            <w:shd w:val="clear" w:color="auto" w:fill="D9D9D9" w:themeFill="background1" w:themeFillShade="D9"/>
          </w:tcPr>
          <w:p w14:paraId="628F9C65"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748BCE05" w14:textId="77777777" w:rsidTr="00E47091">
        <w:trPr>
          <w:trHeight w:val="284"/>
        </w:trPr>
        <w:tc>
          <w:tcPr>
            <w:tcW w:w="1560" w:type="dxa"/>
            <w:shd w:val="clear" w:color="auto" w:fill="FFFFFF" w:themeFill="background1"/>
          </w:tcPr>
          <w:p w14:paraId="6B787A5B"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المنهجية</w:t>
            </w:r>
          </w:p>
        </w:tc>
        <w:tc>
          <w:tcPr>
            <w:tcW w:w="7229" w:type="dxa"/>
            <w:shd w:val="clear" w:color="auto" w:fill="FFFFFF" w:themeFill="background1"/>
          </w:tcPr>
          <w:p w14:paraId="07FAEDFF" w14:textId="362E51D1" w:rsidR="00797BDC" w:rsidRPr="002165AF" w:rsidRDefault="00797BDC" w:rsidP="00E47091">
            <w:pPr>
              <w:bidi/>
              <w:rPr>
                <w:rFonts w:ascii="Sakkal Majalla" w:hAnsi="Sakkal Majalla" w:cs="Sakkal Majalla"/>
              </w:rPr>
            </w:pPr>
            <w:r w:rsidRPr="002165AF">
              <w:rPr>
                <w:rFonts w:ascii="Sakkal Majalla" w:hAnsi="Sakkal Majalla" w:cs="Sakkal Majalla"/>
                <w:rtl/>
                <w:lang w:eastAsia="ar" w:bidi="ar-MA"/>
              </w:rPr>
              <w:t>عمل فردي (يُستكمل على الإنترنت أو يدويً</w:t>
            </w:r>
            <w:r w:rsidR="00D34E70">
              <w:rPr>
                <w:rFonts w:ascii="Sakkal Majalla" w:hAnsi="Sakkal Majalla" w:cs="Sakkal Majalla" w:hint="cs"/>
                <w:rtl/>
                <w:lang w:eastAsia="ar" w:bidi="ar-MA"/>
              </w:rPr>
              <w:t>ّ</w:t>
            </w:r>
            <w:r w:rsidRPr="002165AF">
              <w:rPr>
                <w:rFonts w:ascii="Sakkal Majalla" w:hAnsi="Sakkal Majalla" w:cs="Sakkal Majalla"/>
                <w:rtl/>
                <w:lang w:eastAsia="ar" w:bidi="ar-MA"/>
              </w:rPr>
              <w:t xml:space="preserve">ا على </w:t>
            </w:r>
            <w:r w:rsidR="000D5EB5">
              <w:rPr>
                <w:rFonts w:ascii="Sakkal Majalla" w:hAnsi="Sakkal Majalla" w:cs="Sakkal Majalla" w:hint="cs"/>
                <w:rtl/>
                <w:lang w:eastAsia="ar" w:bidi="ar-MA"/>
              </w:rPr>
              <w:t>ال</w:t>
            </w:r>
            <w:r w:rsidRPr="002165AF">
              <w:rPr>
                <w:rFonts w:ascii="Sakkal Majalla" w:hAnsi="Sakkal Majalla" w:cs="Sakkal Majalla"/>
                <w:rtl/>
                <w:lang w:eastAsia="ar" w:bidi="ar-MA"/>
              </w:rPr>
              <w:t>ورق)</w:t>
            </w:r>
          </w:p>
        </w:tc>
        <w:tc>
          <w:tcPr>
            <w:tcW w:w="1559" w:type="dxa"/>
            <w:vMerge w:val="restart"/>
            <w:shd w:val="clear" w:color="auto" w:fill="FFFFFF" w:themeFill="background1"/>
          </w:tcPr>
          <w:p w14:paraId="408909B5"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مُنسق الدورة التدريبية</w:t>
            </w:r>
          </w:p>
        </w:tc>
        <w:tc>
          <w:tcPr>
            <w:tcW w:w="3260" w:type="dxa"/>
            <w:shd w:val="clear" w:color="auto" w:fill="FFFFFF" w:themeFill="background1"/>
          </w:tcPr>
          <w:p w14:paraId="644635D3" w14:textId="77777777" w:rsidR="00797BDC" w:rsidRPr="002165AF" w:rsidRDefault="00797BDC" w:rsidP="00E47091">
            <w:pPr>
              <w:bidi/>
              <w:rPr>
                <w:rFonts w:ascii="Sakkal Majalla" w:eastAsia="Times New Roman" w:hAnsi="Sakkal Majalla" w:cs="Sakkal Majalla"/>
                <w:b/>
                <w:bCs/>
              </w:rPr>
            </w:pPr>
          </w:p>
        </w:tc>
      </w:tr>
      <w:tr w:rsidR="00797BDC" w:rsidRPr="002165AF" w14:paraId="16DA2FE0" w14:textId="77777777" w:rsidTr="00E47091">
        <w:trPr>
          <w:trHeight w:val="402"/>
        </w:trPr>
        <w:tc>
          <w:tcPr>
            <w:tcW w:w="1560" w:type="dxa"/>
            <w:shd w:val="clear" w:color="auto" w:fill="FFFFFF" w:themeFill="background1"/>
          </w:tcPr>
          <w:p w14:paraId="326B8503"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الوصف</w:t>
            </w:r>
          </w:p>
        </w:tc>
        <w:tc>
          <w:tcPr>
            <w:tcW w:w="7229" w:type="dxa"/>
            <w:shd w:val="clear" w:color="auto" w:fill="FFFFFF" w:themeFill="background1"/>
          </w:tcPr>
          <w:p w14:paraId="61DA8CD8" w14:textId="7BBED3D2" w:rsidR="00797BDC" w:rsidRPr="002165AF" w:rsidRDefault="00797BDC" w:rsidP="000F3FC1">
            <w:pPr>
              <w:pStyle w:val="ListParagraph"/>
              <w:numPr>
                <w:ilvl w:val="0"/>
                <w:numId w:val="19"/>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شرح أهداف</w:t>
            </w:r>
            <w:r w:rsidRPr="002165AF">
              <w:rPr>
                <w:rFonts w:ascii="Sakkal Majalla" w:hAnsi="Sakkal Majalla" w:cs="Sakkal Majalla"/>
                <w:sz w:val="20"/>
                <w:szCs w:val="20"/>
                <w:rtl/>
                <w:lang w:eastAsia="ar" w:bidi="ar-MA"/>
              </w:rPr>
              <w:t xml:space="preserve"> وطرائق</w:t>
            </w:r>
            <w:r w:rsidRPr="002165AF">
              <w:rPr>
                <w:rFonts w:ascii="Sakkal Majalla" w:eastAsia="Calibri" w:hAnsi="Sakkal Majalla" w:cs="Sakkal Majalla"/>
                <w:sz w:val="20"/>
                <w:szCs w:val="20"/>
                <w:rtl/>
                <w:lang w:eastAsia="ar" w:bidi="ar-MA"/>
              </w:rPr>
              <w:t xml:space="preserve"> </w:t>
            </w:r>
            <w:r w:rsidR="00C03DF2">
              <w:rPr>
                <w:rFonts w:ascii="Sakkal Majalla" w:eastAsia="Calibri" w:hAnsi="Sakkal Majalla" w:cs="Sakkal Majalla" w:hint="cs"/>
                <w:sz w:val="20"/>
                <w:szCs w:val="20"/>
                <w:rtl/>
                <w:lang w:eastAsia="ar" w:bidi="ar-MA"/>
              </w:rPr>
              <w:t xml:space="preserve">استكمال </w:t>
            </w:r>
            <w:r w:rsidRPr="002165AF">
              <w:rPr>
                <w:rFonts w:ascii="Sakkal Majalla" w:eastAsia="Calibri" w:hAnsi="Sakkal Majalla" w:cs="Sakkal Majalla"/>
                <w:sz w:val="20"/>
                <w:szCs w:val="20"/>
                <w:rtl/>
                <w:lang w:eastAsia="ar" w:bidi="ar-MA"/>
              </w:rPr>
              <w:t>الاختبارين القبلي والبعدي.</w:t>
            </w:r>
          </w:p>
          <w:p w14:paraId="185A229F" w14:textId="77777777" w:rsidR="00797BDC" w:rsidRPr="002165AF" w:rsidRDefault="00797BDC" w:rsidP="000F3FC1">
            <w:pPr>
              <w:pStyle w:val="ListParagraph"/>
              <w:numPr>
                <w:ilvl w:val="0"/>
                <w:numId w:val="19"/>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يُشارك الرابط الإلكتروني ورمز الاستجابة السريعة (</w:t>
            </w:r>
            <w:r w:rsidRPr="002165AF">
              <w:rPr>
                <w:rFonts w:ascii="Sakkal Majalla" w:eastAsia="Calibri" w:hAnsi="Sakkal Majalla" w:cs="Sakkal Majalla"/>
                <w:sz w:val="20"/>
                <w:szCs w:val="20"/>
                <w:lang w:eastAsia="ar" w:bidi="en-US"/>
              </w:rPr>
              <w:t>QR</w:t>
            </w:r>
            <w:r w:rsidRPr="002165AF">
              <w:rPr>
                <w:rFonts w:ascii="Sakkal Majalla" w:eastAsia="Calibri" w:hAnsi="Sakkal Majalla" w:cs="Sakkal Majalla"/>
                <w:sz w:val="20"/>
                <w:szCs w:val="20"/>
                <w:rtl/>
                <w:lang w:eastAsia="ar" w:bidi="ar-MA"/>
              </w:rPr>
              <w:t>) لاستكمال استبيانات الاختبار القبلي على الإنترنت.</w:t>
            </w:r>
          </w:p>
        </w:tc>
        <w:tc>
          <w:tcPr>
            <w:tcW w:w="1559" w:type="dxa"/>
            <w:vMerge/>
            <w:shd w:val="clear" w:color="auto" w:fill="FFFFFF" w:themeFill="background1"/>
          </w:tcPr>
          <w:p w14:paraId="54EEF3AB"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مُنسق الدورة التدريبية</w:t>
            </w:r>
          </w:p>
        </w:tc>
        <w:tc>
          <w:tcPr>
            <w:tcW w:w="3260" w:type="dxa"/>
            <w:shd w:val="clear" w:color="auto" w:fill="FFFFFF" w:themeFill="background1"/>
          </w:tcPr>
          <w:p w14:paraId="6E06D304" w14:textId="77777777" w:rsidR="00797BDC" w:rsidRPr="002165AF" w:rsidRDefault="00797BDC" w:rsidP="00E47091">
            <w:pPr>
              <w:bidi/>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 باوربوينت: 04_</w:t>
            </w:r>
            <w:r w:rsidRPr="002165AF">
              <w:rPr>
                <w:rFonts w:ascii="Sakkal Majalla" w:hAnsi="Sakkal Majalla" w:cs="Sakkal Majalla"/>
                <w:sz w:val="20"/>
                <w:szCs w:val="20"/>
                <w:lang w:eastAsia="ar" w:bidi="en-US"/>
              </w:rPr>
              <w:t>RRT_training_intro_V1_Jan_2023_en</w:t>
            </w:r>
            <w:r w:rsidRPr="002165AF">
              <w:rPr>
                <w:rFonts w:ascii="Sakkal Majalla" w:hAnsi="Sakkal Majalla" w:cs="Sakkal Majalla"/>
                <w:sz w:val="20"/>
                <w:szCs w:val="20"/>
                <w:rtl/>
                <w:lang w:eastAsia="ar" w:bidi="ar-MA"/>
              </w:rPr>
              <w:t xml:space="preserve"> </w:t>
            </w:r>
          </w:p>
        </w:tc>
      </w:tr>
    </w:tbl>
    <w:p w14:paraId="4B6B5BBF"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5" w:type="dxa"/>
        <w:tblLayout w:type="fixed"/>
        <w:tblLook w:val="04A0" w:firstRow="1" w:lastRow="0" w:firstColumn="1" w:lastColumn="0" w:noHBand="0" w:noVBand="1"/>
      </w:tblPr>
      <w:tblGrid>
        <w:gridCol w:w="1545"/>
        <w:gridCol w:w="6805"/>
        <w:gridCol w:w="1530"/>
        <w:gridCol w:w="3545"/>
      </w:tblGrid>
      <w:tr w:rsidR="00797BDC" w:rsidRPr="002165AF" w14:paraId="37786E64" w14:textId="77777777" w:rsidTr="00E47091">
        <w:trPr>
          <w:trHeight w:val="270"/>
        </w:trPr>
        <w:tc>
          <w:tcPr>
            <w:tcW w:w="1545" w:type="dxa"/>
            <w:shd w:val="clear" w:color="auto" w:fill="D9D9D9" w:themeFill="background1" w:themeFillShade="D9"/>
          </w:tcPr>
          <w:p w14:paraId="70AB9124"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11:00 - 11:30</w:t>
            </w:r>
          </w:p>
        </w:tc>
        <w:tc>
          <w:tcPr>
            <w:tcW w:w="6805" w:type="dxa"/>
            <w:shd w:val="clear" w:color="auto" w:fill="D9D9D9" w:themeFill="background1" w:themeFillShade="D9"/>
          </w:tcPr>
          <w:p w14:paraId="00EBFB5B"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rtl/>
                <w:lang w:eastAsia="ar" w:bidi="ar-MA"/>
              </w:rPr>
              <w:t xml:space="preserve">إنشاء فريق الاستجابة السريعة وإدارته في </w:t>
            </w:r>
            <w:r w:rsidRPr="002165AF">
              <w:rPr>
                <w:rFonts w:ascii="Sakkal Majalla" w:eastAsia="Calibri" w:hAnsi="Sakkal Majalla" w:cs="Sakkal Majalla"/>
                <w:color w:val="000000" w:themeColor="text1"/>
                <w:sz w:val="20"/>
                <w:szCs w:val="20"/>
                <w:rtl/>
                <w:lang w:eastAsia="ar" w:bidi="ar-MA"/>
              </w:rPr>
              <w:t>[</w:t>
            </w:r>
            <w:r w:rsidRPr="002165AF">
              <w:rPr>
                <w:rFonts w:ascii="Sakkal Majalla" w:eastAsia="Calibri" w:hAnsi="Sakkal Majalla" w:cs="Sakkal Majalla"/>
                <w:color w:val="000000" w:themeColor="text1"/>
                <w:sz w:val="20"/>
                <w:szCs w:val="20"/>
                <w:highlight w:val="yellow"/>
                <w:rtl/>
                <w:lang w:eastAsia="ar" w:bidi="ar-MA"/>
              </w:rPr>
              <w:t>اسم البلد</w:t>
            </w:r>
            <w:r w:rsidRPr="002165AF">
              <w:rPr>
                <w:rFonts w:ascii="Sakkal Majalla" w:eastAsia="Calibri" w:hAnsi="Sakkal Majalla" w:cs="Sakkal Majalla"/>
                <w:color w:val="000000" w:themeColor="text1"/>
                <w:sz w:val="20"/>
                <w:szCs w:val="20"/>
                <w:rtl/>
                <w:lang w:eastAsia="ar" w:bidi="ar-MA"/>
              </w:rPr>
              <w:t>]</w:t>
            </w:r>
          </w:p>
        </w:tc>
        <w:tc>
          <w:tcPr>
            <w:tcW w:w="1530" w:type="dxa"/>
            <w:shd w:val="clear" w:color="auto" w:fill="D9D9D9" w:themeFill="background1" w:themeFillShade="D9"/>
          </w:tcPr>
          <w:p w14:paraId="78168D79"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المسؤول</w:t>
            </w:r>
          </w:p>
        </w:tc>
        <w:tc>
          <w:tcPr>
            <w:tcW w:w="3545" w:type="dxa"/>
            <w:shd w:val="clear" w:color="auto" w:fill="D9D9D9" w:themeFill="background1" w:themeFillShade="D9"/>
          </w:tcPr>
          <w:p w14:paraId="143E5CBD"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المواد/ اللوجستيات اللازمة</w:t>
            </w:r>
          </w:p>
        </w:tc>
      </w:tr>
      <w:tr w:rsidR="00797BDC" w:rsidRPr="002165AF" w14:paraId="1A21126B" w14:textId="77777777" w:rsidTr="00E47091">
        <w:trPr>
          <w:trHeight w:val="390"/>
        </w:trPr>
        <w:tc>
          <w:tcPr>
            <w:tcW w:w="1545" w:type="dxa"/>
          </w:tcPr>
          <w:p w14:paraId="222FC0DB"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t>المنهجية/ الوصف</w:t>
            </w:r>
          </w:p>
        </w:tc>
        <w:tc>
          <w:tcPr>
            <w:tcW w:w="6805" w:type="dxa"/>
          </w:tcPr>
          <w:p w14:paraId="1D0652D3"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عرض تقديمي تفاعلي بقيادة المُدرب حول إنشاء فريق الاستجابة السريعة في [</w:t>
            </w:r>
            <w:r w:rsidRPr="002165AF">
              <w:rPr>
                <w:rFonts w:ascii="Sakkal Majalla" w:eastAsia="Calibri" w:hAnsi="Sakkal Majalla" w:cs="Sakkal Majalla"/>
                <w:color w:val="000000" w:themeColor="text1"/>
                <w:sz w:val="20"/>
                <w:szCs w:val="20"/>
                <w:highlight w:val="yellow"/>
                <w:rtl/>
                <w:lang w:eastAsia="ar" w:bidi="ar-MA"/>
              </w:rPr>
              <w:t>اسم البلد</w:t>
            </w:r>
            <w:r w:rsidRPr="002165AF">
              <w:rPr>
                <w:rFonts w:ascii="Sakkal Majalla" w:eastAsia="Calibri" w:hAnsi="Sakkal Majalla" w:cs="Sakkal Majalla"/>
                <w:color w:val="000000" w:themeColor="text1"/>
                <w:sz w:val="20"/>
                <w:szCs w:val="20"/>
                <w:rtl/>
                <w:lang w:eastAsia="ar" w:bidi="ar-MA"/>
              </w:rPr>
              <w:t xml:space="preserve">] </w:t>
            </w:r>
          </w:p>
        </w:tc>
        <w:tc>
          <w:tcPr>
            <w:tcW w:w="1530" w:type="dxa"/>
          </w:tcPr>
          <w:p w14:paraId="16A42426"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وزارة الصحة</w:t>
            </w:r>
          </w:p>
        </w:tc>
        <w:tc>
          <w:tcPr>
            <w:tcW w:w="3545" w:type="dxa"/>
            <w:vMerge w:val="restart"/>
          </w:tcPr>
          <w:p w14:paraId="320B81D3" w14:textId="77777777" w:rsidR="00797BDC" w:rsidRPr="002165AF" w:rsidRDefault="00797BDC" w:rsidP="000F3FC1">
            <w:pPr>
              <w:pStyle w:val="ListParagraph"/>
              <w:numPr>
                <w:ilvl w:val="0"/>
                <w:numId w:val="18"/>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باوربوينت من إعداد البلد</w:t>
            </w:r>
          </w:p>
          <w:p w14:paraId="7E804215" w14:textId="77777777" w:rsidR="00797BDC" w:rsidRPr="002165AF" w:rsidRDefault="00797BDC" w:rsidP="000F3FC1">
            <w:pPr>
              <w:pStyle w:val="ListParagraph"/>
              <w:numPr>
                <w:ilvl w:val="0"/>
                <w:numId w:val="18"/>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lastRenderedPageBreak/>
              <w:t>حاسوب محمول، جهاز عرض، ميكروفونات</w:t>
            </w:r>
          </w:p>
          <w:p w14:paraId="197415F2"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t>تجهيز القاعة:</w:t>
            </w:r>
          </w:p>
          <w:p w14:paraId="157A9133" w14:textId="77777777" w:rsidR="00797BDC" w:rsidRPr="002165AF" w:rsidRDefault="00797BDC" w:rsidP="000F3FC1">
            <w:pPr>
              <w:pStyle w:val="ListParagraph"/>
              <w:numPr>
                <w:ilvl w:val="0"/>
                <w:numId w:val="17"/>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قاعة الجلسات العامة، طاولة واحدة لكل فريق</w:t>
            </w:r>
          </w:p>
        </w:tc>
      </w:tr>
      <w:tr w:rsidR="00797BDC" w:rsidRPr="002165AF" w14:paraId="492AFCF9" w14:textId="77777777" w:rsidTr="00E47091">
        <w:trPr>
          <w:trHeight w:val="390"/>
        </w:trPr>
        <w:tc>
          <w:tcPr>
            <w:tcW w:w="1545" w:type="dxa"/>
          </w:tcPr>
          <w:p w14:paraId="01CC51E4"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lastRenderedPageBreak/>
              <w:t>أهداف التعلُّم</w:t>
            </w:r>
          </w:p>
        </w:tc>
        <w:tc>
          <w:tcPr>
            <w:tcW w:w="6805" w:type="dxa"/>
          </w:tcPr>
          <w:p w14:paraId="166E4217" w14:textId="77777777" w:rsidR="00797BDC" w:rsidRPr="002165AF" w:rsidRDefault="00797BDC" w:rsidP="000F3FC1">
            <w:pPr>
              <w:pStyle w:val="ListParagraph"/>
              <w:numPr>
                <w:ilvl w:val="0"/>
                <w:numId w:val="16"/>
              </w:numPr>
              <w:bidi/>
              <w:ind w:left="360"/>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شرح كيفية إنشاء فِرَق الاستجابة السريعة في إطار البنية الأساسية الوطنية للتأهب لحالات الطوارئ الصحية والاستجابة لها في [</w:t>
            </w:r>
            <w:r w:rsidRPr="002165AF">
              <w:rPr>
                <w:rFonts w:ascii="Sakkal Majalla" w:eastAsia="Calibri" w:hAnsi="Sakkal Majalla" w:cs="Sakkal Majalla"/>
                <w:color w:val="000000" w:themeColor="text1"/>
                <w:sz w:val="20"/>
                <w:szCs w:val="20"/>
                <w:highlight w:val="yellow"/>
                <w:rtl/>
                <w:lang w:eastAsia="ar" w:bidi="ar-MA"/>
              </w:rPr>
              <w:t>اسم البلد</w:t>
            </w:r>
            <w:r w:rsidRPr="002165AF">
              <w:rPr>
                <w:rFonts w:ascii="Sakkal Majalla" w:eastAsia="Calibri" w:hAnsi="Sakkal Majalla" w:cs="Sakkal Majalla"/>
                <w:color w:val="000000" w:themeColor="text1"/>
                <w:sz w:val="20"/>
                <w:szCs w:val="20"/>
                <w:rtl/>
                <w:lang w:eastAsia="ar" w:bidi="ar-MA"/>
              </w:rPr>
              <w:t>]</w:t>
            </w:r>
          </w:p>
          <w:p w14:paraId="1EEA30EB" w14:textId="77777777" w:rsidR="00797BDC" w:rsidRPr="002165AF" w:rsidRDefault="00797BDC" w:rsidP="000F3FC1">
            <w:pPr>
              <w:pStyle w:val="ListParagraph"/>
              <w:numPr>
                <w:ilvl w:val="0"/>
                <w:numId w:val="16"/>
              </w:numPr>
              <w:bidi/>
              <w:ind w:left="360"/>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شرح كيفية إدارة فِرَق الاستجابة السريعة على مختلف مستويات النظام في [</w:t>
            </w:r>
            <w:r w:rsidRPr="002165AF">
              <w:rPr>
                <w:rFonts w:ascii="Sakkal Majalla" w:eastAsia="Calibri" w:hAnsi="Sakkal Majalla" w:cs="Sakkal Majalla"/>
                <w:color w:val="000000" w:themeColor="text1"/>
                <w:sz w:val="20"/>
                <w:szCs w:val="20"/>
                <w:highlight w:val="yellow"/>
                <w:rtl/>
                <w:lang w:eastAsia="ar" w:bidi="ar-MA"/>
              </w:rPr>
              <w:t>اسم البلد</w:t>
            </w:r>
            <w:r w:rsidRPr="002165AF">
              <w:rPr>
                <w:rFonts w:ascii="Sakkal Majalla" w:eastAsia="Calibri" w:hAnsi="Sakkal Majalla" w:cs="Sakkal Majalla"/>
                <w:color w:val="000000" w:themeColor="text1"/>
                <w:sz w:val="20"/>
                <w:szCs w:val="20"/>
                <w:rtl/>
                <w:lang w:eastAsia="ar" w:bidi="ar-MA"/>
              </w:rPr>
              <w:t>]</w:t>
            </w:r>
          </w:p>
          <w:p w14:paraId="19637992" w14:textId="77777777" w:rsidR="00797BDC" w:rsidRPr="002165AF" w:rsidRDefault="00797BDC" w:rsidP="000F3FC1">
            <w:pPr>
              <w:pStyle w:val="ListParagraph"/>
              <w:numPr>
                <w:ilvl w:val="0"/>
                <w:numId w:val="16"/>
              </w:numPr>
              <w:bidi/>
              <w:ind w:left="360"/>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 xml:space="preserve">عرض الإجراءات التشغيلية المعيارية و/أو الوثائق الإرشادية الوطنية الحالية الخاصة بفِرَق الاستجابة السريعة المتاحة في </w:t>
            </w:r>
            <w:r w:rsidRPr="002165AF">
              <w:rPr>
                <w:rFonts w:ascii="Sakkal Majalla" w:eastAsia="Calibri" w:hAnsi="Sakkal Majalla" w:cs="Sakkal Majalla"/>
                <w:color w:val="000000" w:themeColor="text1"/>
                <w:sz w:val="20"/>
                <w:szCs w:val="20"/>
                <w:highlight w:val="yellow"/>
                <w:rtl/>
                <w:lang w:eastAsia="ar" w:bidi="ar-MA"/>
              </w:rPr>
              <w:t>[اسم البلد]</w:t>
            </w:r>
          </w:p>
        </w:tc>
        <w:tc>
          <w:tcPr>
            <w:tcW w:w="1530" w:type="dxa"/>
          </w:tcPr>
          <w:p w14:paraId="183B937C"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وزارة الصحة</w:t>
            </w:r>
          </w:p>
        </w:tc>
        <w:tc>
          <w:tcPr>
            <w:tcW w:w="3545" w:type="dxa"/>
            <w:vMerge/>
            <w:vAlign w:val="center"/>
          </w:tcPr>
          <w:p w14:paraId="4095AD6D" w14:textId="77777777" w:rsidR="00797BDC" w:rsidRPr="002165AF" w:rsidRDefault="00797BDC" w:rsidP="00E47091">
            <w:pPr>
              <w:bidi/>
              <w:rPr>
                <w:rFonts w:ascii="Sakkal Majalla" w:hAnsi="Sakkal Majalla" w:cs="Sakkal Majalla"/>
              </w:rPr>
            </w:pPr>
          </w:p>
        </w:tc>
      </w:tr>
    </w:tbl>
    <w:p w14:paraId="1137B626"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01"/>
        <w:gridCol w:w="6846"/>
        <w:gridCol w:w="1530"/>
        <w:gridCol w:w="3577"/>
      </w:tblGrid>
      <w:tr w:rsidR="00797BDC" w:rsidRPr="002165AF" w14:paraId="5AAB03A0" w14:textId="77777777" w:rsidTr="00E47091">
        <w:trPr>
          <w:trHeight w:val="284"/>
        </w:trPr>
        <w:tc>
          <w:tcPr>
            <w:tcW w:w="1501" w:type="dxa"/>
            <w:shd w:val="clear" w:color="auto" w:fill="D9D9D9" w:themeFill="background1" w:themeFillShade="D9"/>
          </w:tcPr>
          <w:p w14:paraId="2153938B"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11:30 - 12:00</w:t>
            </w:r>
          </w:p>
        </w:tc>
        <w:tc>
          <w:tcPr>
            <w:tcW w:w="6846" w:type="dxa"/>
            <w:shd w:val="clear" w:color="auto" w:fill="D9D9D9" w:themeFill="background1" w:themeFillShade="D9"/>
          </w:tcPr>
          <w:p w14:paraId="1E4FF6C4" w14:textId="34904D14" w:rsidR="00797BDC" w:rsidRPr="002165AF" w:rsidRDefault="00797BDC" w:rsidP="00A644E3">
            <w:pPr>
              <w:bidi/>
              <w:rPr>
                <w:rFonts w:ascii="Sakkal Majalla" w:hAnsi="Sakkal Majalla" w:cs="Sakkal Majalla"/>
                <w:b/>
                <w:bCs/>
              </w:rPr>
            </w:pPr>
            <w:del w:id="16" w:author="Hind" w:date="2024-03-14T12:21:00Z">
              <w:r w:rsidRPr="002165AF" w:rsidDel="00801166">
                <w:rPr>
                  <w:rFonts w:ascii="Sakkal Majalla" w:hAnsi="Sakkal Majalla" w:cs="Sakkal Majalla"/>
                  <w:b/>
                  <w:bCs/>
                  <w:rtl/>
                  <w:lang w:eastAsia="ar" w:bidi="ar-MA"/>
                </w:rPr>
                <w:delText xml:space="preserve"> أ1</w:delText>
              </w:r>
            </w:del>
            <w:ins w:id="17" w:author="Hind" w:date="2024-03-14T12:21:00Z">
              <w:r w:rsidR="00801166">
                <w:rPr>
                  <w:rFonts w:ascii="Sakkal Majalla" w:hAnsi="Sakkal Majalla" w:cs="Sakkal Majalla"/>
                  <w:b/>
                  <w:bCs/>
                  <w:lang w:eastAsia="ar" w:bidi="ar-MA"/>
                </w:rPr>
                <w:t xml:space="preserve"> A1.1</w:t>
              </w:r>
            </w:ins>
            <w:r w:rsidR="005461B0">
              <w:rPr>
                <w:rFonts w:ascii="Sakkal Majalla" w:hAnsi="Sakkal Majalla" w:cs="Sakkal Majalla" w:hint="cs"/>
                <w:b/>
                <w:bCs/>
                <w:rtl/>
                <w:lang w:eastAsia="ar" w:bidi="ar-MA"/>
              </w:rPr>
              <w:t>.</w:t>
            </w:r>
            <w:del w:id="18" w:author="Hind" w:date="2024-03-14T12:21:00Z">
              <w:r w:rsidRPr="002165AF" w:rsidDel="00801166">
                <w:rPr>
                  <w:rFonts w:ascii="Sakkal Majalla" w:hAnsi="Sakkal Majalla" w:cs="Sakkal Majalla"/>
                  <w:b/>
                  <w:bCs/>
                  <w:rtl/>
                  <w:lang w:eastAsia="ar" w:bidi="ar-MA"/>
                </w:rPr>
                <w:delText xml:space="preserve">1 </w:delText>
              </w:r>
            </w:del>
            <w:r w:rsidRPr="002165AF">
              <w:rPr>
                <w:rFonts w:ascii="Sakkal Majalla" w:hAnsi="Sakkal Majalla" w:cs="Sakkal Majalla"/>
                <w:b/>
                <w:bCs/>
                <w:rtl/>
                <w:lang w:eastAsia="ar" w:bidi="ar-MA"/>
              </w:rPr>
              <w:t>إطار اللوائح الصحية الدولية والاستراتيجية الإقليمية للاستجابة للطوارئ</w:t>
            </w:r>
          </w:p>
        </w:tc>
        <w:tc>
          <w:tcPr>
            <w:tcW w:w="1530" w:type="dxa"/>
            <w:shd w:val="clear" w:color="auto" w:fill="D9D9D9" w:themeFill="background1" w:themeFillShade="D9"/>
          </w:tcPr>
          <w:p w14:paraId="7CBA8AAD"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577" w:type="dxa"/>
            <w:shd w:val="clear" w:color="auto" w:fill="D9D9D9" w:themeFill="background1" w:themeFillShade="D9"/>
          </w:tcPr>
          <w:p w14:paraId="1B670802"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7128FE0E" w14:textId="77777777" w:rsidTr="00E47091">
        <w:trPr>
          <w:trHeight w:val="402"/>
        </w:trPr>
        <w:tc>
          <w:tcPr>
            <w:tcW w:w="1501" w:type="dxa"/>
            <w:shd w:val="clear" w:color="auto" w:fill="auto"/>
          </w:tcPr>
          <w:p w14:paraId="6DB6F53A"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 xml:space="preserve">المنهجية/ </w:t>
            </w:r>
          </w:p>
          <w:p w14:paraId="1EEAA5B0"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الوصف</w:t>
            </w:r>
          </w:p>
        </w:tc>
        <w:tc>
          <w:tcPr>
            <w:tcW w:w="6846" w:type="dxa"/>
            <w:shd w:val="clear" w:color="auto" w:fill="auto"/>
          </w:tcPr>
          <w:p w14:paraId="2AE30EE8" w14:textId="77777777" w:rsidR="00797BDC" w:rsidRPr="002165AF" w:rsidRDefault="00797BDC" w:rsidP="00E47091">
            <w:p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عرض تقديمي (باوربوينت) بقيادة المُدرب، يتضمن أسئلة وأجوبة/ مُدخلات من المشاركين ومناقشات.</w:t>
            </w:r>
          </w:p>
        </w:tc>
        <w:tc>
          <w:tcPr>
            <w:tcW w:w="1530" w:type="dxa"/>
            <w:vMerge w:val="restart"/>
            <w:shd w:val="clear" w:color="auto" w:fill="auto"/>
          </w:tcPr>
          <w:p w14:paraId="63BF9612"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خبير في التنسيق بشأن الطوارئ/ مركز الاتصال الوطني المعني باللوائح الصحية الدولية</w:t>
            </w:r>
          </w:p>
        </w:tc>
        <w:tc>
          <w:tcPr>
            <w:tcW w:w="3577" w:type="dxa"/>
            <w:vMerge w:val="restart"/>
            <w:shd w:val="clear" w:color="auto" w:fill="auto"/>
          </w:tcPr>
          <w:p w14:paraId="47ED2ECB" w14:textId="77777777" w:rsidR="00797BDC" w:rsidRPr="002165AF" w:rsidRDefault="00797BDC" w:rsidP="00E47091">
            <w:pPr>
              <w:bidi/>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باوربوينت: </w:t>
            </w:r>
            <w:r w:rsidRPr="002165AF">
              <w:rPr>
                <w:rFonts w:ascii="Sakkal Majalla" w:hAnsi="Sakkal Majalla" w:cs="Sakkal Majalla"/>
                <w:sz w:val="20"/>
                <w:szCs w:val="20"/>
                <w:lang w:eastAsia="ar" w:bidi="en-US"/>
              </w:rPr>
              <w:t>A1.1a_IHR_in_ER_generic_V1_Jan_2023_en</w:t>
            </w:r>
          </w:p>
        </w:tc>
      </w:tr>
      <w:tr w:rsidR="00797BDC" w:rsidRPr="002165AF" w14:paraId="6D4BED3E" w14:textId="77777777" w:rsidTr="00E47091">
        <w:trPr>
          <w:trHeight w:val="402"/>
        </w:trPr>
        <w:tc>
          <w:tcPr>
            <w:tcW w:w="1501" w:type="dxa"/>
            <w:shd w:val="clear" w:color="auto" w:fill="auto"/>
          </w:tcPr>
          <w:p w14:paraId="4CA756E5"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أهداف التعلُّم</w:t>
            </w:r>
          </w:p>
        </w:tc>
        <w:tc>
          <w:tcPr>
            <w:tcW w:w="6846" w:type="dxa"/>
            <w:shd w:val="clear" w:color="auto" w:fill="auto"/>
          </w:tcPr>
          <w:p w14:paraId="4ABD7A1D" w14:textId="62D10D35" w:rsidR="00797BDC" w:rsidRPr="002165AF" w:rsidRDefault="00797BDC" w:rsidP="000F3FC1">
            <w:pPr>
              <w:pStyle w:val="ListParagraph"/>
              <w:numPr>
                <w:ilvl w:val="0"/>
                <w:numId w:val="22"/>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وصف تهديدات الصحة العامة في الإقليم وفي البلد</w:t>
            </w:r>
            <w:r w:rsidR="00C03DF2">
              <w:rPr>
                <w:rFonts w:ascii="Sakkal Majalla" w:eastAsia="Calibri" w:hAnsi="Sakkal Majalla" w:cs="Sakkal Majalla" w:hint="cs"/>
                <w:sz w:val="20"/>
                <w:szCs w:val="20"/>
                <w:rtl/>
                <w:lang w:eastAsia="ar" w:bidi="ar-MA"/>
              </w:rPr>
              <w:t>.</w:t>
            </w:r>
            <w:r w:rsidRPr="002165AF">
              <w:rPr>
                <w:rFonts w:ascii="Sakkal Majalla" w:eastAsia="Calibri" w:hAnsi="Sakkal Majalla" w:cs="Sakkal Majalla"/>
                <w:sz w:val="20"/>
                <w:szCs w:val="20"/>
                <w:rtl/>
                <w:lang w:eastAsia="ar" w:bidi="ar-MA"/>
              </w:rPr>
              <w:t xml:space="preserve"> </w:t>
            </w:r>
          </w:p>
          <w:p w14:paraId="62028C17" w14:textId="08F49614" w:rsidR="00797BDC" w:rsidRPr="002165AF" w:rsidRDefault="00797BDC" w:rsidP="000F3FC1">
            <w:pPr>
              <w:pStyle w:val="ListParagraph"/>
              <w:numPr>
                <w:ilvl w:val="0"/>
                <w:numId w:val="22"/>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شرح السمات الرئيسية للوائح الصحية الدولية 2005</w:t>
            </w:r>
            <w:r w:rsidR="00C03DF2">
              <w:rPr>
                <w:rFonts w:ascii="Sakkal Majalla" w:eastAsia="Calibri" w:hAnsi="Sakkal Majalla" w:cs="Sakkal Majalla" w:hint="cs"/>
                <w:sz w:val="20"/>
                <w:szCs w:val="20"/>
                <w:rtl/>
                <w:lang w:eastAsia="ar" w:bidi="ar-MA"/>
              </w:rPr>
              <w:t>.</w:t>
            </w:r>
            <w:r w:rsidRPr="002165AF">
              <w:rPr>
                <w:rFonts w:ascii="Sakkal Majalla" w:eastAsia="Calibri" w:hAnsi="Sakkal Majalla" w:cs="Sakkal Majalla"/>
                <w:sz w:val="20"/>
                <w:szCs w:val="20"/>
                <w:rtl/>
                <w:lang w:eastAsia="ar" w:bidi="ar-MA"/>
              </w:rPr>
              <w:t xml:space="preserve"> </w:t>
            </w:r>
          </w:p>
          <w:p w14:paraId="16C53B3B" w14:textId="2A2E3F5B" w:rsidR="00797BDC" w:rsidRPr="002165AF" w:rsidRDefault="00797BDC" w:rsidP="000F3FC1">
            <w:pPr>
              <w:pStyle w:val="ListParagraph"/>
              <w:numPr>
                <w:ilvl w:val="0"/>
                <w:numId w:val="22"/>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شرح أهداف استراتيجية الترصُّد والاستجابة في البلد أو الإقليم</w:t>
            </w:r>
            <w:r w:rsidR="00C03DF2">
              <w:rPr>
                <w:rFonts w:ascii="Sakkal Majalla" w:eastAsia="Calibri" w:hAnsi="Sakkal Majalla" w:cs="Sakkal Majalla" w:hint="cs"/>
                <w:sz w:val="20"/>
                <w:szCs w:val="20"/>
                <w:rtl/>
                <w:lang w:eastAsia="ar" w:bidi="ar-MA"/>
              </w:rPr>
              <w:t>.</w:t>
            </w:r>
            <w:r w:rsidRPr="002165AF">
              <w:rPr>
                <w:rFonts w:ascii="Sakkal Majalla" w:eastAsia="Calibri" w:hAnsi="Sakkal Majalla" w:cs="Sakkal Majalla"/>
                <w:sz w:val="20"/>
                <w:szCs w:val="20"/>
                <w:rtl/>
                <w:lang w:eastAsia="ar" w:bidi="ar-MA"/>
              </w:rPr>
              <w:t xml:space="preserve"> </w:t>
            </w:r>
          </w:p>
          <w:p w14:paraId="277DF6FD" w14:textId="4B41417A" w:rsidR="00797BDC" w:rsidRPr="002165AF" w:rsidRDefault="00797BDC" w:rsidP="000F3FC1">
            <w:pPr>
              <w:pStyle w:val="ListParagraph"/>
              <w:numPr>
                <w:ilvl w:val="0"/>
                <w:numId w:val="22"/>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تحديد الاستمارات الشائعة التي تُستخدم لاستقصاء حالات الأمراض الرئيسية والإبلاغ عنها</w:t>
            </w:r>
            <w:r w:rsidR="00C03DF2">
              <w:rPr>
                <w:rFonts w:ascii="Sakkal Majalla" w:eastAsia="Calibri" w:hAnsi="Sakkal Majalla" w:cs="Sakkal Majalla" w:hint="cs"/>
                <w:sz w:val="20"/>
                <w:szCs w:val="20"/>
                <w:rtl/>
                <w:lang w:eastAsia="ar" w:bidi="ar-MA"/>
              </w:rPr>
              <w:t>.</w:t>
            </w:r>
          </w:p>
        </w:tc>
        <w:tc>
          <w:tcPr>
            <w:tcW w:w="1530" w:type="dxa"/>
            <w:vMerge/>
          </w:tcPr>
          <w:p w14:paraId="2679165D" w14:textId="77777777" w:rsidR="00797BDC" w:rsidRPr="002165AF" w:rsidRDefault="00797BDC" w:rsidP="00E47091">
            <w:pPr>
              <w:pStyle w:val="ListParagraph"/>
              <w:bidi/>
              <w:ind w:left="0"/>
              <w:rPr>
                <w:rFonts w:ascii="Sakkal Majalla" w:hAnsi="Sakkal Majalla" w:cs="Sakkal Majalla"/>
              </w:rPr>
            </w:pPr>
          </w:p>
        </w:tc>
        <w:tc>
          <w:tcPr>
            <w:tcW w:w="3577" w:type="dxa"/>
            <w:vMerge/>
          </w:tcPr>
          <w:p w14:paraId="0E5BA815" w14:textId="77777777" w:rsidR="00797BDC" w:rsidRPr="002165AF" w:rsidRDefault="00797BDC" w:rsidP="00E47091">
            <w:pPr>
              <w:bidi/>
              <w:rPr>
                <w:rFonts w:ascii="Sakkal Majalla" w:hAnsi="Sakkal Majalla" w:cs="Sakkal Majalla"/>
                <w:sz w:val="20"/>
                <w:szCs w:val="20"/>
              </w:rPr>
            </w:pPr>
          </w:p>
        </w:tc>
      </w:tr>
    </w:tbl>
    <w:p w14:paraId="7D529756" w14:textId="77777777" w:rsidR="003B56C2" w:rsidRPr="002165AF" w:rsidRDefault="003B56C2">
      <w:pPr>
        <w:bidi/>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01"/>
        <w:gridCol w:w="6846"/>
        <w:gridCol w:w="1530"/>
        <w:gridCol w:w="3577"/>
      </w:tblGrid>
      <w:tr w:rsidR="00797BDC" w:rsidRPr="002165AF" w14:paraId="72014595" w14:textId="77777777" w:rsidTr="00E47091">
        <w:trPr>
          <w:trHeight w:val="284"/>
        </w:trPr>
        <w:tc>
          <w:tcPr>
            <w:tcW w:w="1501" w:type="dxa"/>
            <w:shd w:val="clear" w:color="auto" w:fill="D9D9D9" w:themeFill="background1" w:themeFillShade="D9"/>
          </w:tcPr>
          <w:p w14:paraId="14D94588"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12:00 - 12:30</w:t>
            </w:r>
          </w:p>
        </w:tc>
        <w:tc>
          <w:tcPr>
            <w:tcW w:w="6846" w:type="dxa"/>
            <w:shd w:val="clear" w:color="auto" w:fill="D9D9D9" w:themeFill="background1" w:themeFillShade="D9"/>
          </w:tcPr>
          <w:p w14:paraId="6E4D3C5C" w14:textId="4F1512B7" w:rsidR="00797BDC" w:rsidRPr="002165AF" w:rsidRDefault="00801166" w:rsidP="00A644E3">
            <w:pPr>
              <w:bidi/>
              <w:rPr>
                <w:rFonts w:ascii="Sakkal Majalla" w:hAnsi="Sakkal Majalla" w:cs="Sakkal Majalla"/>
                <w:b/>
                <w:bCs/>
              </w:rPr>
            </w:pPr>
            <w:ins w:id="19" w:author="Hind" w:date="2024-03-14T12:21:00Z">
              <w:r>
                <w:rPr>
                  <w:rFonts w:ascii="Sakkal Majalla" w:hAnsi="Sakkal Majalla" w:cs="Sakkal Majalla"/>
                  <w:b/>
                  <w:bCs/>
                  <w:lang w:eastAsia="ar" w:bidi="ar-MA"/>
                </w:rPr>
                <w:t>A2.</w:t>
              </w:r>
            </w:ins>
            <w:ins w:id="20" w:author="Hind" w:date="2024-03-14T12:22:00Z">
              <w:r>
                <w:rPr>
                  <w:rFonts w:ascii="Sakkal Majalla" w:hAnsi="Sakkal Majalla" w:cs="Sakkal Majalla"/>
                  <w:b/>
                  <w:bCs/>
                  <w:lang w:eastAsia="ar" w:bidi="ar-MA"/>
                </w:rPr>
                <w:t>1a</w:t>
              </w:r>
            </w:ins>
            <w:r w:rsidR="00797BDC" w:rsidRPr="002165AF">
              <w:rPr>
                <w:rFonts w:ascii="Sakkal Majalla" w:hAnsi="Sakkal Majalla" w:cs="Sakkal Majalla"/>
                <w:b/>
                <w:bCs/>
                <w:rtl/>
                <w:lang w:eastAsia="ar" w:bidi="ar-MA"/>
              </w:rPr>
              <w:t xml:space="preserve"> </w:t>
            </w:r>
            <w:del w:id="21" w:author="Hind" w:date="2024-03-14T12:22:00Z">
              <w:r w:rsidR="00797BDC" w:rsidRPr="002165AF" w:rsidDel="00801166">
                <w:rPr>
                  <w:rFonts w:ascii="Sakkal Majalla" w:hAnsi="Sakkal Majalla" w:cs="Sakkal Majalla"/>
                  <w:b/>
                  <w:bCs/>
                  <w:rtl/>
                  <w:lang w:eastAsia="ar" w:bidi="ar-MA"/>
                </w:rPr>
                <w:delText>أ</w:delText>
              </w:r>
              <w:r w:rsidR="005461B0" w:rsidDel="00801166">
                <w:rPr>
                  <w:rFonts w:ascii="Sakkal Majalla" w:hAnsi="Sakkal Majalla" w:cs="Sakkal Majalla" w:hint="cs"/>
                  <w:b/>
                  <w:bCs/>
                  <w:rtl/>
                  <w:lang w:eastAsia="ar" w:bidi="ar-MA"/>
                </w:rPr>
                <w:delText>1.2</w:delText>
              </w:r>
              <w:r w:rsidR="00797BDC" w:rsidRPr="002165AF" w:rsidDel="00801166">
                <w:rPr>
                  <w:rFonts w:ascii="Sakkal Majalla" w:hAnsi="Sakkal Majalla" w:cs="Sakkal Majalla"/>
                  <w:b/>
                  <w:bCs/>
                  <w:rtl/>
                  <w:lang w:eastAsia="ar" w:bidi="ar-MA"/>
                </w:rPr>
                <w:delText>أ</w:delText>
              </w:r>
            </w:del>
            <w:r w:rsidR="00797BDC" w:rsidRPr="002165AF">
              <w:rPr>
                <w:rFonts w:ascii="Sakkal Majalla" w:hAnsi="Sakkal Majalla" w:cs="Sakkal Majalla"/>
                <w:b/>
                <w:bCs/>
                <w:rtl/>
                <w:lang w:eastAsia="ar" w:bidi="ar-MA"/>
              </w:rPr>
              <w:t xml:space="preserve"> تشكيل فريق الاستجابة السريعة وسيناريوهات الأدوار</w:t>
            </w:r>
          </w:p>
        </w:tc>
        <w:tc>
          <w:tcPr>
            <w:tcW w:w="1530" w:type="dxa"/>
            <w:shd w:val="clear" w:color="auto" w:fill="D9D9D9" w:themeFill="background1" w:themeFillShade="D9"/>
          </w:tcPr>
          <w:p w14:paraId="241179FA"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577" w:type="dxa"/>
            <w:shd w:val="clear" w:color="auto" w:fill="D9D9D9" w:themeFill="background1" w:themeFillShade="D9"/>
          </w:tcPr>
          <w:p w14:paraId="4D813CAB"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51AC772C" w14:textId="77777777" w:rsidTr="00E47091">
        <w:trPr>
          <w:trHeight w:val="283"/>
        </w:trPr>
        <w:tc>
          <w:tcPr>
            <w:tcW w:w="1501" w:type="dxa"/>
          </w:tcPr>
          <w:p w14:paraId="35D760B0"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المنهجية/ الوصف</w:t>
            </w:r>
          </w:p>
        </w:tc>
        <w:tc>
          <w:tcPr>
            <w:tcW w:w="6846" w:type="dxa"/>
          </w:tcPr>
          <w:p w14:paraId="22A507A5" w14:textId="77777777" w:rsidR="00797BDC" w:rsidRPr="002165AF" w:rsidRDefault="00797BDC" w:rsidP="00E47091">
            <w:p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عرض تقديمي (باوربوينت) بقيادة المُدرب، يتضمن أسئلة وأجوبة/ مُدخلات من المشاركين ومناقشات.</w:t>
            </w:r>
          </w:p>
          <w:p w14:paraId="30231843" w14:textId="77777777" w:rsidR="00797BDC" w:rsidRPr="002165AF" w:rsidRDefault="00797BDC" w:rsidP="00E47091">
            <w:p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عمل جماعي</w:t>
            </w:r>
          </w:p>
        </w:tc>
        <w:tc>
          <w:tcPr>
            <w:tcW w:w="1530" w:type="dxa"/>
            <w:vMerge w:val="restart"/>
          </w:tcPr>
          <w:p w14:paraId="4D669B94"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خبير في التنسيق بشأن الطوارئ/ </w:t>
            </w:r>
          </w:p>
          <w:p w14:paraId="746B636A" w14:textId="77777777" w:rsidR="00797BDC" w:rsidRPr="002165AF" w:rsidRDefault="00797BDC" w:rsidP="00E47091">
            <w:pPr>
              <w:pStyle w:val="ListParagraph"/>
              <w:bidi/>
              <w:ind w:left="0"/>
              <w:rPr>
                <w:rFonts w:ascii="Sakkal Majalla" w:hAnsi="Sakkal Majalla" w:cs="Sakkal Majalla"/>
              </w:rPr>
            </w:pPr>
            <w:r w:rsidRPr="002165AF">
              <w:rPr>
                <w:rFonts w:ascii="Sakkal Majalla" w:hAnsi="Sakkal Majalla" w:cs="Sakkal Majalla"/>
                <w:sz w:val="20"/>
                <w:szCs w:val="20"/>
                <w:rtl/>
                <w:lang w:eastAsia="ar" w:bidi="ar-MA"/>
              </w:rPr>
              <w:t>وزارة الصحة/ إدارة فريق الاستجابة السريعة/ مسؤول اتصال فريق الاستجابة السريعة</w:t>
            </w:r>
          </w:p>
        </w:tc>
        <w:tc>
          <w:tcPr>
            <w:tcW w:w="3577" w:type="dxa"/>
            <w:vMerge w:val="restart"/>
          </w:tcPr>
          <w:p w14:paraId="56D1D3DD" w14:textId="77777777" w:rsidR="00797BDC" w:rsidRPr="002165AF" w:rsidRDefault="00797BDC" w:rsidP="000F3FC1">
            <w:pPr>
              <w:pStyle w:val="ListParagraph"/>
              <w:numPr>
                <w:ilvl w:val="0"/>
                <w:numId w:val="30"/>
              </w:numPr>
              <w:bidi/>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باوربوينت: </w:t>
            </w:r>
            <w:r w:rsidRPr="002165AF">
              <w:rPr>
                <w:rFonts w:ascii="Sakkal Majalla" w:hAnsi="Sakkal Majalla" w:cs="Sakkal Majalla"/>
                <w:sz w:val="20"/>
                <w:szCs w:val="20"/>
                <w:lang w:eastAsia="ar" w:bidi="en-US"/>
              </w:rPr>
              <w:t>A2.1a_RRT_composition_roles_V1_Jan_2023_en</w:t>
            </w:r>
          </w:p>
          <w:p w14:paraId="4AB9B6F3" w14:textId="691F281E" w:rsidR="00797BDC" w:rsidRPr="002165AF" w:rsidRDefault="00797BDC" w:rsidP="000F3FC1">
            <w:pPr>
              <w:pStyle w:val="ListParagraph"/>
              <w:numPr>
                <w:ilvl w:val="0"/>
                <w:numId w:val="30"/>
              </w:numPr>
              <w:bidi/>
              <w:rPr>
                <w:rFonts w:ascii="Sakkal Majalla" w:hAnsi="Sakkal Majalla" w:cs="Sakkal Majalla"/>
                <w:sz w:val="20"/>
                <w:szCs w:val="20"/>
              </w:rPr>
            </w:pPr>
            <w:r w:rsidRPr="002165AF">
              <w:rPr>
                <w:rFonts w:ascii="Sakkal Majalla" w:hAnsi="Sakkal Majalla" w:cs="Sakkal Majalla"/>
                <w:sz w:val="20"/>
                <w:szCs w:val="20"/>
                <w:rtl/>
                <w:lang w:eastAsia="ar" w:bidi="ar-MA"/>
              </w:rPr>
              <w:t>لوحات قل</w:t>
            </w:r>
            <w:r w:rsidR="0071604B">
              <w:rPr>
                <w:rFonts w:ascii="Sakkal Majalla" w:hAnsi="Sakkal Majalla" w:cs="Sakkal Majalla" w:hint="cs"/>
                <w:sz w:val="20"/>
                <w:szCs w:val="20"/>
                <w:rtl/>
                <w:lang w:eastAsia="ar" w:bidi="ar-MA"/>
              </w:rPr>
              <w:t>َّ</w:t>
            </w:r>
            <w:r w:rsidRPr="002165AF">
              <w:rPr>
                <w:rFonts w:ascii="Sakkal Majalla" w:hAnsi="Sakkal Majalla" w:cs="Sakkal Majalla"/>
                <w:sz w:val="20"/>
                <w:szCs w:val="20"/>
                <w:rtl/>
                <w:lang w:eastAsia="ar" w:bidi="ar-MA"/>
              </w:rPr>
              <w:t xml:space="preserve">ابة وأقلام </w:t>
            </w:r>
          </w:p>
        </w:tc>
      </w:tr>
      <w:tr w:rsidR="00797BDC" w:rsidRPr="002165AF" w14:paraId="44B86119" w14:textId="77777777" w:rsidTr="00E47091">
        <w:trPr>
          <w:trHeight w:val="402"/>
        </w:trPr>
        <w:tc>
          <w:tcPr>
            <w:tcW w:w="1501" w:type="dxa"/>
          </w:tcPr>
          <w:p w14:paraId="6064A63A"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أهداف التعلُّم</w:t>
            </w:r>
          </w:p>
        </w:tc>
        <w:tc>
          <w:tcPr>
            <w:tcW w:w="6846" w:type="dxa"/>
          </w:tcPr>
          <w:p w14:paraId="1049F7B5" w14:textId="2179C0BC" w:rsidR="00797BDC" w:rsidRPr="002165AF" w:rsidRDefault="00797BDC" w:rsidP="000F3FC1">
            <w:pPr>
              <w:pStyle w:val="ListParagraph"/>
              <w:numPr>
                <w:ilvl w:val="0"/>
                <w:numId w:val="23"/>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 xml:space="preserve"> شرح المقصود بفريق الاستجابة السريعة وخصائصه</w:t>
            </w:r>
            <w:r w:rsidR="00C03DF2">
              <w:rPr>
                <w:rFonts w:ascii="Sakkal Majalla" w:eastAsia="Calibri" w:hAnsi="Sakkal Majalla" w:cs="Sakkal Majalla" w:hint="cs"/>
                <w:sz w:val="20"/>
                <w:szCs w:val="20"/>
                <w:rtl/>
                <w:lang w:eastAsia="ar" w:bidi="ar-MA"/>
              </w:rPr>
              <w:t>.</w:t>
            </w:r>
          </w:p>
          <w:p w14:paraId="00B09F2B" w14:textId="56E3B6D9" w:rsidR="00797BDC" w:rsidRPr="002165AF" w:rsidRDefault="00797BDC" w:rsidP="000F3FC1">
            <w:pPr>
              <w:pStyle w:val="ListParagraph"/>
              <w:numPr>
                <w:ilvl w:val="0"/>
                <w:numId w:val="23"/>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وصف تشكيل فريق الاستجابة السريعة والأنشطة الرئيسية لكل عضوٍ من أعضاء الفريق</w:t>
            </w:r>
            <w:r w:rsidR="00C03DF2">
              <w:rPr>
                <w:rFonts w:ascii="Sakkal Majalla" w:eastAsia="Calibri" w:hAnsi="Sakkal Majalla" w:cs="Sakkal Majalla" w:hint="cs"/>
                <w:sz w:val="20"/>
                <w:szCs w:val="20"/>
                <w:rtl/>
                <w:lang w:eastAsia="ar" w:bidi="ar-MA"/>
              </w:rPr>
              <w:t>.</w:t>
            </w:r>
          </w:p>
          <w:p w14:paraId="12D6E1E2" w14:textId="6A7DDCAE" w:rsidR="00797BDC" w:rsidRPr="002165AF" w:rsidRDefault="00797BDC" w:rsidP="000F3FC1">
            <w:pPr>
              <w:pStyle w:val="ListParagraph"/>
              <w:numPr>
                <w:ilvl w:val="0"/>
                <w:numId w:val="23"/>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 xml:space="preserve">إعداد قائمة بالشركاء الرئيسيين لفريق الاستجابة السريعة </w:t>
            </w:r>
            <w:r w:rsidR="0071604B">
              <w:rPr>
                <w:rFonts w:ascii="Sakkal Majalla" w:eastAsia="Calibri" w:hAnsi="Sakkal Majalla" w:cs="Sakkal Majalla" w:hint="cs"/>
                <w:sz w:val="20"/>
                <w:szCs w:val="20"/>
                <w:rtl/>
                <w:lang w:eastAsia="ar" w:bidi="ar-MA"/>
              </w:rPr>
              <w:t xml:space="preserve">في </w:t>
            </w:r>
            <w:r w:rsidRPr="002165AF">
              <w:rPr>
                <w:rFonts w:ascii="Sakkal Majalla" w:eastAsia="Calibri" w:hAnsi="Sakkal Majalla" w:cs="Sakkal Majalla"/>
                <w:sz w:val="20"/>
                <w:szCs w:val="20"/>
                <w:rtl/>
                <w:lang w:eastAsia="ar" w:bidi="ar-MA"/>
              </w:rPr>
              <w:t>أثناء تدخُّله</w:t>
            </w:r>
            <w:r w:rsidR="00C03DF2">
              <w:rPr>
                <w:rFonts w:ascii="Sakkal Majalla" w:eastAsia="Calibri" w:hAnsi="Sakkal Majalla" w:cs="Sakkal Majalla" w:hint="cs"/>
                <w:sz w:val="20"/>
                <w:szCs w:val="20"/>
                <w:rtl/>
                <w:lang w:eastAsia="ar" w:bidi="ar-MA"/>
              </w:rPr>
              <w:t>.</w:t>
            </w:r>
          </w:p>
          <w:p w14:paraId="30BDF415" w14:textId="34450536" w:rsidR="00797BDC" w:rsidRPr="00C03DF2" w:rsidRDefault="00797BDC" w:rsidP="00C03DF2">
            <w:pPr>
              <w:pStyle w:val="ListParagraph"/>
              <w:numPr>
                <w:ilvl w:val="0"/>
                <w:numId w:val="23"/>
              </w:num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توضيح الصلة بين فِرَق الاستجابة السريعة ونظام الاستجابة للطوارئ</w:t>
            </w:r>
            <w:r w:rsidR="00C03DF2">
              <w:rPr>
                <w:rFonts w:ascii="Sakkal Majalla" w:eastAsia="Calibri" w:hAnsi="Sakkal Majalla" w:cs="Sakkal Majalla" w:hint="cs"/>
                <w:sz w:val="20"/>
                <w:szCs w:val="20"/>
                <w:rtl/>
                <w:lang w:eastAsia="ar" w:bidi="ar-MA"/>
              </w:rPr>
              <w:t>.</w:t>
            </w:r>
          </w:p>
        </w:tc>
        <w:tc>
          <w:tcPr>
            <w:tcW w:w="1530" w:type="dxa"/>
            <w:vMerge/>
          </w:tcPr>
          <w:p w14:paraId="02498760" w14:textId="77777777" w:rsidR="00797BDC" w:rsidRPr="002165AF" w:rsidRDefault="00797BDC" w:rsidP="00E47091">
            <w:pPr>
              <w:pStyle w:val="ListParagraph"/>
              <w:bidi/>
              <w:ind w:left="0"/>
              <w:rPr>
                <w:rFonts w:ascii="Sakkal Majalla" w:hAnsi="Sakkal Majalla" w:cs="Sakkal Majalla"/>
              </w:rPr>
            </w:pPr>
          </w:p>
        </w:tc>
        <w:tc>
          <w:tcPr>
            <w:tcW w:w="3577" w:type="dxa"/>
            <w:vMerge/>
          </w:tcPr>
          <w:p w14:paraId="59DB14C3" w14:textId="77777777" w:rsidR="00797BDC" w:rsidRPr="002165AF" w:rsidRDefault="00797BDC" w:rsidP="00E47091">
            <w:pPr>
              <w:bidi/>
              <w:rPr>
                <w:rFonts w:ascii="Sakkal Majalla" w:hAnsi="Sakkal Majalla" w:cs="Sakkal Majalla"/>
                <w:sz w:val="20"/>
                <w:szCs w:val="20"/>
              </w:rPr>
            </w:pPr>
          </w:p>
        </w:tc>
      </w:tr>
    </w:tbl>
    <w:p w14:paraId="7071C7E8" w14:textId="77777777" w:rsidR="00797BDC" w:rsidRPr="002165AF" w:rsidRDefault="00797BDC" w:rsidP="00797BDC">
      <w:pPr>
        <w:bidi/>
        <w:spacing w:after="0" w:line="240" w:lineRule="auto"/>
        <w:rPr>
          <w:rFonts w:ascii="Sakkal Majalla" w:hAnsi="Sakkal Majalla" w:cs="Sakkal Majalla"/>
          <w:i/>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2165AF" w14:paraId="53C965B1" w14:textId="77777777" w:rsidTr="003B56C2">
        <w:trPr>
          <w:jc w:val="right"/>
        </w:trPr>
        <w:tc>
          <w:tcPr>
            <w:tcW w:w="13482" w:type="dxa"/>
            <w:shd w:val="clear" w:color="auto" w:fill="E5B8B7" w:themeFill="accent2" w:themeFillTint="66"/>
          </w:tcPr>
          <w:p w14:paraId="580F0897" w14:textId="77777777" w:rsidR="00797BDC" w:rsidRPr="002165AF" w:rsidRDefault="00797BDC" w:rsidP="00E47091">
            <w:pPr>
              <w:bidi/>
              <w:jc w:val="center"/>
              <w:rPr>
                <w:rFonts w:ascii="Sakkal Majalla" w:hAnsi="Sakkal Majalla" w:cs="Sakkal Majalla"/>
                <w:b/>
                <w:i/>
              </w:rPr>
            </w:pPr>
            <w:r w:rsidRPr="002165AF">
              <w:rPr>
                <w:rFonts w:ascii="Sakkal Majalla" w:hAnsi="Sakkal Majalla" w:cs="Sakkal Majalla"/>
                <w:b/>
                <w:bCs/>
                <w:rtl/>
                <w:lang w:eastAsia="ar" w:bidi="ar-MA"/>
              </w:rPr>
              <w:t>12:30 - 13:30 استراحة الغداء</w:t>
            </w:r>
          </w:p>
        </w:tc>
      </w:tr>
    </w:tbl>
    <w:p w14:paraId="704F1329"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13480" w:type="dxa"/>
        <w:tblInd w:w="105" w:type="dxa"/>
        <w:tblLayout w:type="fixed"/>
        <w:tblLook w:val="04A0" w:firstRow="1" w:lastRow="0" w:firstColumn="1" w:lastColumn="0" w:noHBand="0" w:noVBand="1"/>
      </w:tblPr>
      <w:tblGrid>
        <w:gridCol w:w="1545"/>
        <w:gridCol w:w="7244"/>
        <w:gridCol w:w="1545"/>
        <w:gridCol w:w="3146"/>
      </w:tblGrid>
      <w:tr w:rsidR="00797BDC" w:rsidRPr="002165AF" w14:paraId="57B2B903" w14:textId="77777777" w:rsidTr="003B56C2">
        <w:trPr>
          <w:trHeight w:val="270"/>
        </w:trPr>
        <w:tc>
          <w:tcPr>
            <w:tcW w:w="1545" w:type="dxa"/>
            <w:shd w:val="clear" w:color="auto" w:fill="D9D9D9" w:themeFill="background1" w:themeFillShade="D9"/>
          </w:tcPr>
          <w:p w14:paraId="249F0043"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13:30 - 14:30</w:t>
            </w:r>
          </w:p>
        </w:tc>
        <w:tc>
          <w:tcPr>
            <w:tcW w:w="7244" w:type="dxa"/>
            <w:shd w:val="clear" w:color="auto" w:fill="D9D9D9" w:themeFill="background1" w:themeFillShade="D9"/>
          </w:tcPr>
          <w:p w14:paraId="02D9C144" w14:textId="495A3A37" w:rsidR="00797BDC" w:rsidRPr="002165AF" w:rsidRDefault="00801166" w:rsidP="00A644E3">
            <w:pPr>
              <w:bidi/>
              <w:rPr>
                <w:rFonts w:ascii="Sakkal Majalla" w:eastAsia="Calibri" w:hAnsi="Sakkal Majalla" w:cs="Sakkal Majalla"/>
                <w:b/>
                <w:bCs/>
                <w:color w:val="000000" w:themeColor="text1"/>
              </w:rPr>
            </w:pPr>
            <w:ins w:id="22" w:author="Hind" w:date="2024-03-14T12:23:00Z">
              <w:r>
                <w:rPr>
                  <w:rFonts w:ascii="Sakkal Majalla" w:hAnsi="Sakkal Majalla" w:cs="Sakkal Majalla"/>
                  <w:b/>
                  <w:bCs/>
                  <w:lang w:eastAsia="ar" w:bidi="ar-MA"/>
                </w:rPr>
                <w:t xml:space="preserve"> </w:t>
              </w:r>
            </w:ins>
            <w:ins w:id="23" w:author="Hind" w:date="2024-03-14T12:22:00Z">
              <w:r>
                <w:rPr>
                  <w:rFonts w:ascii="Sakkal Majalla" w:hAnsi="Sakkal Majalla" w:cs="Sakkal Majalla"/>
                  <w:b/>
                  <w:bCs/>
                  <w:lang w:eastAsia="ar" w:bidi="ar-MA"/>
                </w:rPr>
                <w:t xml:space="preserve">A2.2 </w:t>
              </w:r>
            </w:ins>
            <w:del w:id="24" w:author="Hind" w:date="2024-03-14T12:22:00Z">
              <w:r w:rsidR="00797BDC" w:rsidRPr="002165AF" w:rsidDel="00801166">
                <w:rPr>
                  <w:rFonts w:ascii="Sakkal Majalla" w:hAnsi="Sakkal Majalla" w:cs="Sakkal Majalla"/>
                  <w:b/>
                  <w:bCs/>
                  <w:rtl/>
                  <w:lang w:eastAsia="ar" w:bidi="ar-MA"/>
                </w:rPr>
                <w:delText>أ</w:delText>
              </w:r>
              <w:r w:rsidR="005461B0" w:rsidDel="00801166">
                <w:rPr>
                  <w:rFonts w:ascii="Sakkal Majalla" w:hAnsi="Sakkal Majalla" w:cs="Sakkal Majalla" w:hint="cs"/>
                  <w:b/>
                  <w:bCs/>
                  <w:rtl/>
                  <w:lang w:eastAsia="ar" w:bidi="ar-MA"/>
                </w:rPr>
                <w:delText>2.2</w:delText>
              </w:r>
              <w:r w:rsidR="00797BDC" w:rsidRPr="002165AF" w:rsidDel="00801166">
                <w:rPr>
                  <w:rFonts w:ascii="Sakkal Majalla" w:hAnsi="Sakkal Majalla" w:cs="Sakkal Majalla"/>
                  <w:b/>
                  <w:bCs/>
                  <w:rtl/>
                  <w:lang w:eastAsia="ar" w:bidi="ar-MA"/>
                </w:rPr>
                <w:delText xml:space="preserve"> </w:delText>
              </w:r>
            </w:del>
            <w:r w:rsidR="00797BDC" w:rsidRPr="002165AF">
              <w:rPr>
                <w:rFonts w:ascii="Sakkal Majalla" w:hAnsi="Sakkal Majalla" w:cs="Sakkal Majalla"/>
                <w:b/>
                <w:bCs/>
                <w:rtl/>
                <w:lang w:eastAsia="ar" w:bidi="ar-MA"/>
              </w:rPr>
              <w:t xml:space="preserve">نشاط بناء الفريق: شعار الفريق </w:t>
            </w:r>
          </w:p>
        </w:tc>
        <w:tc>
          <w:tcPr>
            <w:tcW w:w="1545" w:type="dxa"/>
            <w:shd w:val="clear" w:color="auto" w:fill="D9D9D9" w:themeFill="background1" w:themeFillShade="D9"/>
          </w:tcPr>
          <w:p w14:paraId="76D806A5"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المسؤول</w:t>
            </w:r>
          </w:p>
        </w:tc>
        <w:tc>
          <w:tcPr>
            <w:tcW w:w="3146" w:type="dxa"/>
            <w:shd w:val="clear" w:color="auto" w:fill="D9D9D9" w:themeFill="background1" w:themeFillShade="D9"/>
          </w:tcPr>
          <w:p w14:paraId="5883E9F1" w14:textId="77777777" w:rsidR="00797BDC" w:rsidRPr="002165AF" w:rsidRDefault="00797BDC" w:rsidP="00E47091">
            <w:pPr>
              <w:bidi/>
              <w:rPr>
                <w:rFonts w:ascii="Sakkal Majalla" w:eastAsia="Calibri" w:hAnsi="Sakkal Majalla" w:cs="Sakkal Majalla"/>
                <w:color w:val="000000" w:themeColor="text1"/>
              </w:rPr>
            </w:pPr>
            <w:r w:rsidRPr="002165AF">
              <w:rPr>
                <w:rFonts w:ascii="Sakkal Majalla" w:eastAsia="Calibri" w:hAnsi="Sakkal Majalla" w:cs="Sakkal Majalla"/>
                <w:b/>
                <w:bCs/>
                <w:color w:val="000000" w:themeColor="text1"/>
                <w:rtl/>
                <w:lang w:eastAsia="ar" w:bidi="ar-MA"/>
              </w:rPr>
              <w:t>المواد/ اللوجستيات اللازمة</w:t>
            </w:r>
          </w:p>
        </w:tc>
      </w:tr>
      <w:tr w:rsidR="00797BDC" w:rsidRPr="002165AF" w14:paraId="42416422" w14:textId="77777777" w:rsidTr="003B56C2">
        <w:trPr>
          <w:trHeight w:val="270"/>
        </w:trPr>
        <w:tc>
          <w:tcPr>
            <w:tcW w:w="1545" w:type="dxa"/>
          </w:tcPr>
          <w:p w14:paraId="7E708898"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t xml:space="preserve">المنهجية/ </w:t>
            </w:r>
          </w:p>
          <w:p w14:paraId="3E352DA0"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t>الوصف</w:t>
            </w:r>
          </w:p>
        </w:tc>
        <w:tc>
          <w:tcPr>
            <w:tcW w:w="7244" w:type="dxa"/>
          </w:tcPr>
          <w:p w14:paraId="19241716"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t>التعليمات:</w:t>
            </w:r>
          </w:p>
          <w:p w14:paraId="1896772B" w14:textId="348B7832" w:rsidR="00797BDC" w:rsidRPr="002165AF" w:rsidRDefault="00797BDC" w:rsidP="000F3FC1">
            <w:pPr>
              <w:pStyle w:val="ListParagraph"/>
              <w:numPr>
                <w:ilvl w:val="0"/>
                <w:numId w:val="15"/>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اخْتَارُوا اسمًا لفريقكم.</w:t>
            </w:r>
          </w:p>
          <w:p w14:paraId="5F666DBB" w14:textId="77777777" w:rsidR="00797BDC" w:rsidRPr="002165AF" w:rsidRDefault="00797BDC" w:rsidP="000F3FC1">
            <w:pPr>
              <w:pStyle w:val="ListParagraph"/>
              <w:numPr>
                <w:ilvl w:val="0"/>
                <w:numId w:val="15"/>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 xml:space="preserve">صمموا شعارًا مصورًا يوضح من أنتم/ ماذا تمثلون لبقية المشاركين. </w:t>
            </w:r>
          </w:p>
          <w:p w14:paraId="778C9937" w14:textId="3EF61BDC" w:rsidR="00797BDC" w:rsidRPr="002165AF" w:rsidRDefault="00797BDC" w:rsidP="000F3FC1">
            <w:pPr>
              <w:pStyle w:val="ListParagraph"/>
              <w:numPr>
                <w:ilvl w:val="0"/>
                <w:numId w:val="15"/>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ارسموا نسخةً كبيرةً على اللوح القل</w:t>
            </w:r>
            <w:r w:rsidR="0071604B">
              <w:rPr>
                <w:rFonts w:ascii="Sakkal Majalla" w:eastAsia="Calibri" w:hAnsi="Sakkal Majalla" w:cs="Sakkal Majalla" w:hint="cs"/>
                <w:color w:val="000000" w:themeColor="text1"/>
                <w:sz w:val="20"/>
                <w:szCs w:val="20"/>
                <w:rtl/>
                <w:lang w:eastAsia="ar" w:bidi="ar-MA"/>
              </w:rPr>
              <w:t>َّ</w:t>
            </w:r>
            <w:r w:rsidRPr="002165AF">
              <w:rPr>
                <w:rFonts w:ascii="Sakkal Majalla" w:eastAsia="Calibri" w:hAnsi="Sakkal Majalla" w:cs="Sakkal Majalla"/>
                <w:color w:val="000000" w:themeColor="text1"/>
                <w:sz w:val="20"/>
                <w:szCs w:val="20"/>
                <w:rtl/>
                <w:lang w:eastAsia="ar" w:bidi="ar-MA"/>
              </w:rPr>
              <w:t xml:space="preserve">اب حتى تستطيع باقي المجموعة أن تراها. </w:t>
            </w:r>
          </w:p>
          <w:p w14:paraId="67DEBD9A" w14:textId="021A1D67" w:rsidR="00797BDC" w:rsidRPr="002165AF" w:rsidRDefault="00797BDC" w:rsidP="000F3FC1">
            <w:pPr>
              <w:pStyle w:val="ListParagraph"/>
              <w:numPr>
                <w:ilvl w:val="0"/>
                <w:numId w:val="15"/>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lastRenderedPageBreak/>
              <w:t>بعد الانتهاء من الشعار المصور، اكتبوا شعارًا لفظيً</w:t>
            </w:r>
            <w:r w:rsidR="0071604B">
              <w:rPr>
                <w:rFonts w:ascii="Sakkal Majalla" w:eastAsia="Calibri" w:hAnsi="Sakkal Majalla" w:cs="Sakkal Majalla" w:hint="cs"/>
                <w:color w:val="000000" w:themeColor="text1"/>
                <w:sz w:val="20"/>
                <w:szCs w:val="20"/>
                <w:rtl/>
                <w:lang w:eastAsia="ar" w:bidi="ar-MA"/>
              </w:rPr>
              <w:t>ّ</w:t>
            </w:r>
            <w:r w:rsidRPr="002165AF">
              <w:rPr>
                <w:rFonts w:ascii="Sakkal Majalla" w:eastAsia="Calibri" w:hAnsi="Sakkal Majalla" w:cs="Sakkal Majalla"/>
                <w:color w:val="000000" w:themeColor="text1"/>
                <w:sz w:val="20"/>
                <w:szCs w:val="20"/>
                <w:rtl/>
                <w:lang w:eastAsia="ar" w:bidi="ar-MA"/>
              </w:rPr>
              <w:t xml:space="preserve">ا يتألف من اثنتي عشرة كلمة أو أقل يشرح الشعار المصور ويخلق هوية للمجموعة. </w:t>
            </w:r>
          </w:p>
          <w:p w14:paraId="671CA911" w14:textId="6B12DF54" w:rsidR="00797BDC" w:rsidRPr="002165AF" w:rsidRDefault="00797BDC" w:rsidP="000F3FC1">
            <w:pPr>
              <w:pStyle w:val="ListParagraph"/>
              <w:numPr>
                <w:ilvl w:val="0"/>
                <w:numId w:val="15"/>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في اليوم التالي، اعرضوا واشرحوا ما يمثله الشعار</w:t>
            </w:r>
            <w:r w:rsidR="008F7884">
              <w:rPr>
                <w:rFonts w:ascii="Sakkal Majalla" w:eastAsia="Calibri" w:hAnsi="Sakkal Majalla" w:cs="Sakkal Majalla" w:hint="cs"/>
                <w:color w:val="000000" w:themeColor="text1"/>
                <w:sz w:val="20"/>
                <w:szCs w:val="20"/>
                <w:rtl/>
                <w:lang w:eastAsia="ar" w:bidi="ar-MA"/>
              </w:rPr>
              <w:t>ا</w:t>
            </w:r>
            <w:r w:rsidRPr="002165AF">
              <w:rPr>
                <w:rFonts w:ascii="Sakkal Majalla" w:eastAsia="Calibri" w:hAnsi="Sakkal Majalla" w:cs="Sakkal Majalla"/>
                <w:color w:val="000000" w:themeColor="text1"/>
                <w:sz w:val="20"/>
                <w:szCs w:val="20"/>
                <w:rtl/>
                <w:lang w:eastAsia="ar" w:bidi="ar-MA"/>
              </w:rPr>
              <w:t>ن المصور واللفظي.</w:t>
            </w:r>
          </w:p>
        </w:tc>
        <w:tc>
          <w:tcPr>
            <w:tcW w:w="1545" w:type="dxa"/>
            <w:vMerge w:val="restart"/>
          </w:tcPr>
          <w:p w14:paraId="518ECF23" w14:textId="77777777" w:rsidR="00797BDC" w:rsidRPr="002165AF" w:rsidRDefault="00797BDC" w:rsidP="00E47091">
            <w:pPr>
              <w:bidi/>
              <w:rPr>
                <w:rFonts w:ascii="Sakkal Majalla" w:eastAsia="Calibri" w:hAnsi="Sakkal Majalla" w:cs="Sakkal Majalla"/>
                <w:color w:val="000000" w:themeColor="text1"/>
                <w:sz w:val="20"/>
                <w:szCs w:val="20"/>
              </w:rPr>
            </w:pPr>
          </w:p>
        </w:tc>
        <w:tc>
          <w:tcPr>
            <w:tcW w:w="3146" w:type="dxa"/>
            <w:vMerge w:val="restart"/>
          </w:tcPr>
          <w:p w14:paraId="6EAD4302" w14:textId="77777777" w:rsidR="00797BDC" w:rsidRPr="002165AF" w:rsidRDefault="00797BDC" w:rsidP="000F3FC1">
            <w:pPr>
              <w:pStyle w:val="ListParagraph"/>
              <w:numPr>
                <w:ilvl w:val="0"/>
                <w:numId w:val="14"/>
              </w:numPr>
              <w:bidi/>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باوربوينت: </w:t>
            </w:r>
            <w:r w:rsidRPr="002165AF">
              <w:rPr>
                <w:rFonts w:ascii="Sakkal Majalla" w:hAnsi="Sakkal Majalla" w:cs="Sakkal Majalla"/>
                <w:sz w:val="20"/>
                <w:szCs w:val="20"/>
                <w:lang w:eastAsia="ar" w:bidi="en-US"/>
              </w:rPr>
              <w:t>A2.2_Teambuilding_activities_V1_Jan_2023_en</w:t>
            </w:r>
          </w:p>
          <w:p w14:paraId="07F0A701" w14:textId="77777777" w:rsidR="00797BDC" w:rsidRPr="002165AF" w:rsidRDefault="00797BDC" w:rsidP="000F3FC1">
            <w:pPr>
              <w:pStyle w:val="ListParagraph"/>
              <w:numPr>
                <w:ilvl w:val="0"/>
                <w:numId w:val="14"/>
              </w:numPr>
              <w:bidi/>
              <w:rPr>
                <w:rFonts w:ascii="Sakkal Majalla" w:hAnsi="Sakkal Majalla" w:cs="Sakkal Majalla"/>
                <w:sz w:val="20"/>
                <w:szCs w:val="20"/>
              </w:rPr>
            </w:pPr>
            <w:r w:rsidRPr="002165AF">
              <w:rPr>
                <w:rFonts w:ascii="Sakkal Majalla" w:hAnsi="Sakkal Majalla" w:cs="Sakkal Majalla"/>
                <w:sz w:val="20"/>
                <w:szCs w:val="20"/>
                <w:lang w:eastAsia="ar" w:bidi="en-US"/>
              </w:rPr>
              <w:lastRenderedPageBreak/>
              <w:t>A2.2_Teambuilding_facilitator_V1_Jan_2023_en</w:t>
            </w:r>
          </w:p>
          <w:p w14:paraId="36438DD5" w14:textId="7461F81B" w:rsidR="00797BDC" w:rsidRPr="002165AF" w:rsidRDefault="00797BDC" w:rsidP="000F3FC1">
            <w:pPr>
              <w:pStyle w:val="ListParagraph"/>
              <w:numPr>
                <w:ilvl w:val="0"/>
                <w:numId w:val="14"/>
              </w:numPr>
              <w:bidi/>
              <w:rPr>
                <w:rFonts w:ascii="Sakkal Majalla" w:hAnsi="Sakkal Majalla" w:cs="Sakkal Majalla"/>
                <w:sz w:val="20"/>
                <w:szCs w:val="20"/>
              </w:rPr>
            </w:pPr>
            <w:r w:rsidRPr="002165AF">
              <w:rPr>
                <w:rFonts w:ascii="Sakkal Majalla" w:hAnsi="Sakkal Majalla" w:cs="Sakkal Majalla"/>
                <w:sz w:val="20"/>
                <w:szCs w:val="20"/>
                <w:rtl/>
                <w:lang w:eastAsia="ar" w:bidi="ar-MA"/>
              </w:rPr>
              <w:t>لوحات قل</w:t>
            </w:r>
            <w:r w:rsidR="0071604B">
              <w:rPr>
                <w:rFonts w:ascii="Sakkal Majalla" w:hAnsi="Sakkal Majalla" w:cs="Sakkal Majalla" w:hint="cs"/>
                <w:sz w:val="20"/>
                <w:szCs w:val="20"/>
                <w:rtl/>
                <w:lang w:eastAsia="ar" w:bidi="ar-MA"/>
              </w:rPr>
              <w:t>َّ</w:t>
            </w:r>
            <w:r w:rsidRPr="002165AF">
              <w:rPr>
                <w:rFonts w:ascii="Sakkal Majalla" w:hAnsi="Sakkal Majalla" w:cs="Sakkal Majalla"/>
                <w:sz w:val="20"/>
                <w:szCs w:val="20"/>
                <w:rtl/>
                <w:lang w:eastAsia="ar" w:bidi="ar-MA"/>
              </w:rPr>
              <w:t>ابة وأقلام</w:t>
            </w:r>
          </w:p>
          <w:p w14:paraId="58A4EE42" w14:textId="77777777" w:rsidR="00797BDC" w:rsidRPr="002165AF" w:rsidRDefault="00797BDC" w:rsidP="00E47091">
            <w:pPr>
              <w:bidi/>
              <w:rPr>
                <w:rFonts w:ascii="Sakkal Majalla" w:eastAsia="Calibri" w:hAnsi="Sakkal Majalla" w:cs="Sakkal Majalla"/>
                <w:color w:val="000000" w:themeColor="text1"/>
                <w:sz w:val="20"/>
                <w:szCs w:val="20"/>
              </w:rPr>
            </w:pPr>
          </w:p>
          <w:p w14:paraId="4A553790" w14:textId="77777777" w:rsidR="00797BDC" w:rsidRPr="002165AF" w:rsidRDefault="00797BDC" w:rsidP="00E47091">
            <w:pPr>
              <w:bidi/>
              <w:rPr>
                <w:rFonts w:ascii="Sakkal Majalla" w:eastAsia="Calibri" w:hAnsi="Sakkal Majalla" w:cs="Sakkal Majalla"/>
                <w:color w:val="000000" w:themeColor="text1"/>
                <w:sz w:val="20"/>
                <w:szCs w:val="20"/>
              </w:rPr>
            </w:pPr>
          </w:p>
        </w:tc>
      </w:tr>
      <w:tr w:rsidR="00797BDC" w:rsidRPr="002165AF" w14:paraId="29E17AD8" w14:textId="77777777" w:rsidTr="003B56C2">
        <w:trPr>
          <w:trHeight w:val="390"/>
        </w:trPr>
        <w:tc>
          <w:tcPr>
            <w:tcW w:w="1545" w:type="dxa"/>
          </w:tcPr>
          <w:p w14:paraId="61AB3781" w14:textId="77777777" w:rsidR="00797BDC" w:rsidRPr="002165AF" w:rsidRDefault="00797BDC" w:rsidP="00E47091">
            <w:pPr>
              <w:bidi/>
              <w:rPr>
                <w:rFonts w:ascii="Sakkal Majalla" w:eastAsia="Calibri" w:hAnsi="Sakkal Majalla" w:cs="Sakkal Majalla"/>
                <w:color w:val="000000" w:themeColor="text1"/>
                <w:sz w:val="20"/>
                <w:szCs w:val="20"/>
              </w:rPr>
            </w:pPr>
            <w:r w:rsidRPr="002165AF">
              <w:rPr>
                <w:rFonts w:ascii="Sakkal Majalla" w:eastAsia="Calibri" w:hAnsi="Sakkal Majalla" w:cs="Sakkal Majalla"/>
                <w:b/>
                <w:bCs/>
                <w:color w:val="000000" w:themeColor="text1"/>
                <w:sz w:val="20"/>
                <w:szCs w:val="20"/>
                <w:rtl/>
                <w:lang w:eastAsia="ar" w:bidi="ar-MA"/>
              </w:rPr>
              <w:lastRenderedPageBreak/>
              <w:t>أهداف التعلُّم</w:t>
            </w:r>
          </w:p>
        </w:tc>
        <w:tc>
          <w:tcPr>
            <w:tcW w:w="7244" w:type="dxa"/>
          </w:tcPr>
          <w:p w14:paraId="007D30D3" w14:textId="77777777" w:rsidR="00797BDC" w:rsidRPr="002165AF" w:rsidRDefault="00797BDC" w:rsidP="000F3FC1">
            <w:pPr>
              <w:pStyle w:val="ListParagraph"/>
              <w:numPr>
                <w:ilvl w:val="0"/>
                <w:numId w:val="13"/>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تعزيز هوية الفريق والترابط بين المجموعة</w:t>
            </w:r>
          </w:p>
        </w:tc>
        <w:tc>
          <w:tcPr>
            <w:tcW w:w="1545" w:type="dxa"/>
            <w:vMerge/>
            <w:vAlign w:val="center"/>
          </w:tcPr>
          <w:p w14:paraId="5DC6C3C6" w14:textId="77777777" w:rsidR="00797BDC" w:rsidRPr="002165AF" w:rsidRDefault="00797BDC" w:rsidP="00E47091">
            <w:pPr>
              <w:bidi/>
              <w:rPr>
                <w:rFonts w:ascii="Sakkal Majalla" w:hAnsi="Sakkal Majalla" w:cs="Sakkal Majalla"/>
              </w:rPr>
            </w:pPr>
          </w:p>
        </w:tc>
        <w:tc>
          <w:tcPr>
            <w:tcW w:w="3146" w:type="dxa"/>
            <w:vMerge/>
            <w:vAlign w:val="center"/>
          </w:tcPr>
          <w:p w14:paraId="2D517AD1" w14:textId="77777777" w:rsidR="00797BDC" w:rsidRPr="002165AF" w:rsidRDefault="00797BDC" w:rsidP="00E47091">
            <w:pPr>
              <w:bidi/>
              <w:rPr>
                <w:rFonts w:ascii="Sakkal Majalla" w:hAnsi="Sakkal Majalla" w:cs="Sakkal Majalla"/>
              </w:rPr>
            </w:pPr>
          </w:p>
        </w:tc>
      </w:tr>
    </w:tbl>
    <w:p w14:paraId="4A327EEB"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13390" w:type="dxa"/>
        <w:tblInd w:w="105" w:type="dxa"/>
        <w:tblLayout w:type="fixed"/>
        <w:tblLook w:val="04A0" w:firstRow="1" w:lastRow="0" w:firstColumn="1" w:lastColumn="0" w:noHBand="0" w:noVBand="1"/>
      </w:tblPr>
      <w:tblGrid>
        <w:gridCol w:w="1560"/>
        <w:gridCol w:w="7229"/>
        <w:gridCol w:w="1559"/>
        <w:gridCol w:w="3042"/>
      </w:tblGrid>
      <w:tr w:rsidR="00797BDC" w:rsidRPr="002165AF" w14:paraId="3FB24A5D" w14:textId="77777777" w:rsidTr="003B56C2">
        <w:trPr>
          <w:trHeight w:val="284"/>
        </w:trPr>
        <w:tc>
          <w:tcPr>
            <w:tcW w:w="1560" w:type="dxa"/>
            <w:shd w:val="clear" w:color="auto" w:fill="D9D9D9" w:themeFill="background1" w:themeFillShade="D9"/>
          </w:tcPr>
          <w:p w14:paraId="0E3BDE08"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14:30 - 15:00</w:t>
            </w:r>
          </w:p>
        </w:tc>
        <w:tc>
          <w:tcPr>
            <w:tcW w:w="7229" w:type="dxa"/>
            <w:shd w:val="clear" w:color="auto" w:fill="D9D9D9" w:themeFill="background1" w:themeFillShade="D9"/>
          </w:tcPr>
          <w:p w14:paraId="29C19886" w14:textId="1C897ADD" w:rsidR="00797BDC" w:rsidRPr="002165AF" w:rsidRDefault="00797BDC" w:rsidP="00A644E3">
            <w:pPr>
              <w:bidi/>
              <w:rPr>
                <w:rFonts w:ascii="Sakkal Majalla" w:hAnsi="Sakkal Majalla" w:cs="Sakkal Majalla"/>
                <w:b/>
                <w:bCs/>
              </w:rPr>
            </w:pPr>
            <w:r w:rsidRPr="002165AF">
              <w:rPr>
                <w:rFonts w:ascii="Sakkal Majalla" w:hAnsi="Sakkal Majalla" w:cs="Sakkal Majalla"/>
                <w:b/>
                <w:bCs/>
                <w:rtl/>
                <w:lang w:eastAsia="ar" w:bidi="ar-MA"/>
              </w:rPr>
              <w:t xml:space="preserve"> </w:t>
            </w:r>
            <w:del w:id="25" w:author="Hind" w:date="2024-03-14T12:24:00Z">
              <w:r w:rsidRPr="002165AF" w:rsidDel="00801166">
                <w:rPr>
                  <w:rFonts w:ascii="Sakkal Majalla" w:hAnsi="Sakkal Majalla" w:cs="Sakkal Majalla"/>
                  <w:b/>
                  <w:bCs/>
                  <w:rtl/>
                  <w:lang w:eastAsia="ar" w:bidi="ar-MA"/>
                </w:rPr>
                <w:delText>أ</w:delText>
              </w:r>
              <w:r w:rsidR="005461B0" w:rsidDel="00801166">
                <w:rPr>
                  <w:rFonts w:ascii="Sakkal Majalla" w:hAnsi="Sakkal Majalla" w:cs="Sakkal Majalla" w:hint="cs"/>
                  <w:b/>
                  <w:bCs/>
                  <w:rtl/>
                  <w:lang w:eastAsia="ar" w:bidi="ar-MA"/>
                </w:rPr>
                <w:delText>1.3</w:delText>
              </w:r>
            </w:del>
            <w:ins w:id="26" w:author="Hind" w:date="2024-03-14T12:24:00Z">
              <w:r w:rsidR="00801166">
                <w:rPr>
                  <w:rFonts w:ascii="Sakkal Majalla" w:hAnsi="Sakkal Majalla" w:cs="Sakkal Majalla"/>
                  <w:b/>
                  <w:bCs/>
                  <w:lang w:eastAsia="ar" w:bidi="ar-MA"/>
                </w:rPr>
                <w:t>A3.1</w:t>
              </w:r>
            </w:ins>
            <w:r w:rsidRPr="002165AF">
              <w:rPr>
                <w:rFonts w:ascii="Sakkal Majalla" w:hAnsi="Sakkal Majalla" w:cs="Sakkal Majalla"/>
                <w:b/>
                <w:bCs/>
                <w:rtl/>
                <w:lang w:eastAsia="ar" w:bidi="ar-MA"/>
              </w:rPr>
              <w:t xml:space="preserve"> الاستعداد قبل النشر</w:t>
            </w:r>
          </w:p>
        </w:tc>
        <w:tc>
          <w:tcPr>
            <w:tcW w:w="1559" w:type="dxa"/>
            <w:shd w:val="clear" w:color="auto" w:fill="D9D9D9" w:themeFill="background1" w:themeFillShade="D9"/>
          </w:tcPr>
          <w:p w14:paraId="03050854"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042" w:type="dxa"/>
            <w:shd w:val="clear" w:color="auto" w:fill="D9D9D9" w:themeFill="background1" w:themeFillShade="D9"/>
          </w:tcPr>
          <w:p w14:paraId="731D221B"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6CCFF4BA" w14:textId="77777777" w:rsidTr="003B56C2">
        <w:trPr>
          <w:trHeight w:val="243"/>
        </w:trPr>
        <w:tc>
          <w:tcPr>
            <w:tcW w:w="1560" w:type="dxa"/>
            <w:shd w:val="clear" w:color="auto" w:fill="auto"/>
          </w:tcPr>
          <w:p w14:paraId="35DBB990"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المنهجية/ الوصف</w:t>
            </w:r>
          </w:p>
        </w:tc>
        <w:tc>
          <w:tcPr>
            <w:tcW w:w="7229" w:type="dxa"/>
            <w:shd w:val="clear" w:color="auto" w:fill="auto"/>
          </w:tcPr>
          <w:p w14:paraId="496A92BE" w14:textId="77777777" w:rsidR="00797BDC" w:rsidRPr="002165AF" w:rsidRDefault="00797BDC" w:rsidP="00E47091">
            <w:pPr>
              <w:bidi/>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عرض تقديمي (باوربوينت) بقيادة المُدرب، يتضمن أسئلة وأجوبة/ مُدخلات من المشاركين ومناقشات.</w:t>
            </w:r>
          </w:p>
        </w:tc>
        <w:tc>
          <w:tcPr>
            <w:tcW w:w="1559" w:type="dxa"/>
            <w:vMerge w:val="restart"/>
            <w:shd w:val="clear" w:color="auto" w:fill="auto"/>
          </w:tcPr>
          <w:p w14:paraId="188C5D2A"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خبير في التنسيق بشأن الطوارئ/ إدارة فريق الاستجابة السريعة</w:t>
            </w:r>
          </w:p>
          <w:p w14:paraId="5BDEDB70" w14:textId="77777777" w:rsidR="00797BDC" w:rsidRPr="002165AF" w:rsidRDefault="00797BDC" w:rsidP="00E47091">
            <w:pPr>
              <w:pStyle w:val="ListParagraph"/>
              <w:bidi/>
              <w:ind w:left="0"/>
              <w:rPr>
                <w:rFonts w:ascii="Sakkal Majalla" w:hAnsi="Sakkal Majalla" w:cs="Sakkal Majalla"/>
              </w:rPr>
            </w:pPr>
          </w:p>
        </w:tc>
        <w:tc>
          <w:tcPr>
            <w:tcW w:w="3042" w:type="dxa"/>
            <w:vMerge w:val="restart"/>
            <w:shd w:val="clear" w:color="auto" w:fill="auto"/>
          </w:tcPr>
          <w:p w14:paraId="0F9546F6" w14:textId="77777777" w:rsidR="00797BDC" w:rsidRPr="002165AF" w:rsidRDefault="00797BDC" w:rsidP="00E47091">
            <w:pPr>
              <w:bidi/>
              <w:rPr>
                <w:rFonts w:ascii="Sakkal Majalla" w:hAnsi="Sakkal Majalla" w:cs="Sakkal Majalla"/>
              </w:rPr>
            </w:pPr>
            <w:r w:rsidRPr="002165AF">
              <w:rPr>
                <w:rFonts w:ascii="Sakkal Majalla" w:hAnsi="Sakkal Majalla" w:cs="Sakkal Majalla"/>
                <w:sz w:val="20"/>
                <w:szCs w:val="20"/>
                <w:rtl/>
                <w:lang w:eastAsia="ar" w:bidi="ar-MA"/>
              </w:rPr>
              <w:t xml:space="preserve">باوربوينت: </w:t>
            </w:r>
            <w:r w:rsidRPr="002165AF">
              <w:rPr>
                <w:rFonts w:ascii="Sakkal Majalla" w:hAnsi="Sakkal Majalla" w:cs="Sakkal Majalla"/>
                <w:sz w:val="20"/>
                <w:szCs w:val="20"/>
                <w:lang w:eastAsia="ar" w:bidi="en-US"/>
              </w:rPr>
              <w:t>A3.1_Pre_deployment _readiness_V1_Jan_2023_en</w:t>
            </w:r>
          </w:p>
        </w:tc>
      </w:tr>
      <w:tr w:rsidR="00797BDC" w:rsidRPr="002165AF" w14:paraId="0F53DC03" w14:textId="77777777" w:rsidTr="003B56C2">
        <w:trPr>
          <w:trHeight w:val="402"/>
        </w:trPr>
        <w:tc>
          <w:tcPr>
            <w:tcW w:w="1560" w:type="dxa"/>
            <w:shd w:val="clear" w:color="auto" w:fill="auto"/>
          </w:tcPr>
          <w:p w14:paraId="00EC679B"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أهداف التعلُّم</w:t>
            </w:r>
          </w:p>
        </w:tc>
        <w:tc>
          <w:tcPr>
            <w:tcW w:w="7229" w:type="dxa"/>
            <w:shd w:val="clear" w:color="auto" w:fill="auto"/>
          </w:tcPr>
          <w:p w14:paraId="084F454F" w14:textId="77777777" w:rsidR="00797BDC" w:rsidRPr="002165AF" w:rsidRDefault="00797BDC" w:rsidP="000F3FC1">
            <w:pPr>
              <w:pStyle w:val="ListParagraph"/>
              <w:numPr>
                <w:ilvl w:val="0"/>
                <w:numId w:val="23"/>
              </w:numPr>
              <w:bidi/>
              <w:rPr>
                <w:rFonts w:ascii="Sakkal Majalla" w:hAnsi="Sakkal Majalla" w:cs="Sakkal Majalla"/>
                <w:sz w:val="20"/>
                <w:szCs w:val="20"/>
              </w:rPr>
            </w:pPr>
            <w:r w:rsidRPr="002165AF">
              <w:rPr>
                <w:rFonts w:ascii="Sakkal Majalla" w:eastAsia="Calibri" w:hAnsi="Sakkal Majalla" w:cs="Sakkal Majalla"/>
                <w:color w:val="000000" w:themeColor="text1"/>
                <w:sz w:val="20"/>
                <w:szCs w:val="20"/>
                <w:rtl/>
                <w:lang w:eastAsia="ar" w:bidi="ar-MA"/>
              </w:rPr>
              <w:t>تحديد المعلومات الرئيسية التي يتعين أن يتلقاها أو يجمعها أعضاء فريق الاستجابة السريعة قبل النشر لتنفيذ مهمتهم بفاعلية وأمان.</w:t>
            </w:r>
          </w:p>
          <w:p w14:paraId="64228A51" w14:textId="77777777" w:rsidR="00797BDC" w:rsidRPr="002165AF" w:rsidRDefault="00797BDC" w:rsidP="000F3FC1">
            <w:pPr>
              <w:pStyle w:val="ListParagraph"/>
              <w:numPr>
                <w:ilvl w:val="0"/>
                <w:numId w:val="23"/>
              </w:numPr>
              <w:bidi/>
              <w:rPr>
                <w:rFonts w:ascii="Sakkal Majalla" w:eastAsia="Calibri" w:hAnsi="Sakkal Majalla" w:cs="Sakkal Majalla"/>
                <w:color w:val="000000" w:themeColor="text1"/>
                <w:sz w:val="20"/>
                <w:szCs w:val="20"/>
              </w:rPr>
            </w:pPr>
            <w:r w:rsidRPr="002165AF">
              <w:rPr>
                <w:rFonts w:ascii="Sakkal Majalla" w:eastAsia="Calibri" w:hAnsi="Sakkal Majalla" w:cs="Sakkal Majalla"/>
                <w:color w:val="000000" w:themeColor="text1"/>
                <w:sz w:val="20"/>
                <w:szCs w:val="20"/>
                <w:rtl/>
                <w:lang w:eastAsia="ar" w:bidi="ar-MA"/>
              </w:rPr>
              <w:t>تحديد الإجراءات التحضيرية الرئيسية التي ينبغي أن يتخذها أعضاء فريق الاستجابة السريعة قبل أي نشر لتنفيذ مهمتهم بفاعلية وأمان.</w:t>
            </w:r>
          </w:p>
        </w:tc>
        <w:tc>
          <w:tcPr>
            <w:tcW w:w="1559" w:type="dxa"/>
            <w:vMerge/>
          </w:tcPr>
          <w:p w14:paraId="1C21279F" w14:textId="77777777" w:rsidR="00797BDC" w:rsidRPr="002165AF" w:rsidRDefault="00797BDC" w:rsidP="00E47091">
            <w:pPr>
              <w:pStyle w:val="ListParagraph"/>
              <w:bidi/>
              <w:ind w:left="0"/>
              <w:rPr>
                <w:rFonts w:ascii="Sakkal Majalla" w:hAnsi="Sakkal Majalla" w:cs="Sakkal Majalla"/>
              </w:rPr>
            </w:pPr>
          </w:p>
        </w:tc>
        <w:tc>
          <w:tcPr>
            <w:tcW w:w="3042" w:type="dxa"/>
            <w:vMerge/>
          </w:tcPr>
          <w:p w14:paraId="3EF9C6FE" w14:textId="77777777" w:rsidR="00797BDC" w:rsidRPr="002165AF" w:rsidRDefault="00797BDC" w:rsidP="00E47091">
            <w:pPr>
              <w:bidi/>
              <w:rPr>
                <w:rFonts w:ascii="Sakkal Majalla" w:hAnsi="Sakkal Majalla" w:cs="Sakkal Majalla"/>
                <w:sz w:val="20"/>
                <w:szCs w:val="20"/>
              </w:rPr>
            </w:pPr>
          </w:p>
        </w:tc>
      </w:tr>
    </w:tbl>
    <w:p w14:paraId="1F2C1B7C" w14:textId="77777777" w:rsidR="00797BDC" w:rsidRPr="002165AF" w:rsidRDefault="00797BDC" w:rsidP="00797BDC">
      <w:pPr>
        <w:bidi/>
        <w:spacing w:after="0" w:line="240" w:lineRule="auto"/>
        <w:rPr>
          <w:rFonts w:ascii="Sakkal Majalla" w:hAnsi="Sakkal Majalla" w:cs="Sakkal Majalla"/>
          <w:i/>
          <w:iCs/>
        </w:rPr>
      </w:pPr>
    </w:p>
    <w:tbl>
      <w:tblPr>
        <w:tblStyle w:val="TableGrid"/>
        <w:bidiVisual/>
        <w:tblW w:w="0" w:type="auto"/>
        <w:tblInd w:w="108" w:type="dxa"/>
        <w:tblLayout w:type="fixed"/>
        <w:tblLook w:val="04A0" w:firstRow="1" w:lastRow="0" w:firstColumn="1" w:lastColumn="0" w:noHBand="0" w:noVBand="1"/>
      </w:tblPr>
      <w:tblGrid>
        <w:gridCol w:w="1494"/>
        <w:gridCol w:w="7303"/>
        <w:gridCol w:w="1620"/>
        <w:gridCol w:w="3037"/>
      </w:tblGrid>
      <w:tr w:rsidR="00797BDC" w:rsidRPr="002165AF" w14:paraId="2DE2BB1D" w14:textId="77777777" w:rsidTr="00E47091">
        <w:trPr>
          <w:trHeight w:val="284"/>
        </w:trPr>
        <w:tc>
          <w:tcPr>
            <w:tcW w:w="1494" w:type="dxa"/>
            <w:shd w:val="clear" w:color="auto" w:fill="D9D9D9" w:themeFill="background1" w:themeFillShade="D9"/>
          </w:tcPr>
          <w:p w14:paraId="7A2726F4"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15:00 - 15:30</w:t>
            </w:r>
          </w:p>
        </w:tc>
        <w:tc>
          <w:tcPr>
            <w:tcW w:w="7303" w:type="dxa"/>
            <w:shd w:val="clear" w:color="auto" w:fill="D9D9D9" w:themeFill="background1" w:themeFillShade="D9"/>
          </w:tcPr>
          <w:p w14:paraId="4B0E66B6" w14:textId="2629EA8E" w:rsidR="00797BDC" w:rsidRPr="002165AF" w:rsidRDefault="001619FB" w:rsidP="00A644E3">
            <w:pPr>
              <w:bidi/>
              <w:rPr>
                <w:rFonts w:ascii="Sakkal Majalla" w:hAnsi="Sakkal Majalla" w:cs="Sakkal Majalla"/>
                <w:b/>
                <w:bCs/>
              </w:rPr>
            </w:pPr>
            <w:ins w:id="27" w:author="Hind" w:date="2024-03-14T12:26:00Z">
              <w:r>
                <w:rPr>
                  <w:rFonts w:ascii="Sakkal Majalla" w:hAnsi="Sakkal Majalla" w:cs="Sakkal Majalla"/>
                  <w:b/>
                  <w:bCs/>
                  <w:lang w:eastAsia="ar" w:bidi="ar-MA"/>
                </w:rPr>
                <w:t xml:space="preserve"> </w:t>
              </w:r>
            </w:ins>
            <w:ins w:id="28" w:author="Hind" w:date="2024-03-14T12:24:00Z">
              <w:r w:rsidR="00801166">
                <w:rPr>
                  <w:rFonts w:ascii="Sakkal Majalla" w:hAnsi="Sakkal Majalla" w:cs="Sakkal Majalla"/>
                  <w:b/>
                  <w:bCs/>
                  <w:lang w:eastAsia="ar" w:bidi="ar-MA"/>
                </w:rPr>
                <w:t>A5.1b</w:t>
              </w:r>
            </w:ins>
            <w:ins w:id="29" w:author="Hind" w:date="2024-03-14T12:25:00Z">
              <w:r>
                <w:rPr>
                  <w:rFonts w:ascii="Sakkal Majalla" w:hAnsi="Sakkal Majalla" w:cs="Sakkal Majalla"/>
                  <w:b/>
                  <w:bCs/>
                  <w:lang w:eastAsia="ar" w:bidi="ar-MA"/>
                </w:rPr>
                <w:t xml:space="preserve"> </w:t>
              </w:r>
            </w:ins>
            <w:del w:id="30" w:author="Hind" w:date="2024-03-14T12:24:00Z">
              <w:r w:rsidR="00797BDC" w:rsidRPr="002165AF" w:rsidDel="00801166">
                <w:rPr>
                  <w:rFonts w:ascii="Sakkal Majalla" w:hAnsi="Sakkal Majalla" w:cs="Sakkal Majalla"/>
                  <w:b/>
                  <w:bCs/>
                  <w:rtl/>
                  <w:lang w:eastAsia="ar" w:bidi="ar-MA"/>
                </w:rPr>
                <w:delText>أ</w:delText>
              </w:r>
              <w:r w:rsidR="005461B0" w:rsidDel="00801166">
                <w:rPr>
                  <w:rFonts w:ascii="Sakkal Majalla" w:hAnsi="Sakkal Majalla" w:cs="Sakkal Majalla" w:hint="cs"/>
                  <w:b/>
                  <w:bCs/>
                  <w:rtl/>
                  <w:lang w:eastAsia="ar" w:bidi="ar-MA"/>
                </w:rPr>
                <w:delText>1</w:delText>
              </w:r>
            </w:del>
            <w:del w:id="31" w:author="Hind" w:date="2024-03-14T12:25:00Z">
              <w:r w:rsidR="005461B0" w:rsidDel="001619FB">
                <w:rPr>
                  <w:rFonts w:ascii="Sakkal Majalla" w:hAnsi="Sakkal Majalla" w:cs="Sakkal Majalla" w:hint="cs"/>
                  <w:b/>
                  <w:bCs/>
                  <w:rtl/>
                  <w:lang w:eastAsia="ar" w:bidi="ar-MA"/>
                </w:rPr>
                <w:delText>.</w:delText>
              </w:r>
            </w:del>
            <w:del w:id="32" w:author="Hind" w:date="2024-03-14T12:24:00Z">
              <w:r w:rsidR="005461B0" w:rsidDel="00801166">
                <w:rPr>
                  <w:rFonts w:ascii="Sakkal Majalla" w:hAnsi="Sakkal Majalla" w:cs="Sakkal Majalla" w:hint="cs"/>
                  <w:b/>
                  <w:bCs/>
                  <w:rtl/>
                  <w:lang w:eastAsia="ar" w:bidi="ar-MA"/>
                </w:rPr>
                <w:delText>5</w:delText>
              </w:r>
            </w:del>
            <w:del w:id="33" w:author="Hind" w:date="2024-03-14T12:25:00Z">
              <w:r w:rsidR="00797BDC" w:rsidRPr="002165AF" w:rsidDel="001619FB">
                <w:rPr>
                  <w:rFonts w:ascii="Sakkal Majalla" w:hAnsi="Sakkal Majalla" w:cs="Sakkal Majalla"/>
                  <w:b/>
                  <w:bCs/>
                  <w:rtl/>
                  <w:lang w:eastAsia="ar" w:bidi="ar-MA"/>
                </w:rPr>
                <w:delText>ب</w:delText>
              </w:r>
            </w:del>
            <w:del w:id="34" w:author="Hind" w:date="2024-03-14T12:24:00Z">
              <w:r w:rsidR="00797BDC" w:rsidRPr="002165AF" w:rsidDel="001619FB">
                <w:rPr>
                  <w:rFonts w:ascii="Sakkal Majalla" w:hAnsi="Sakkal Majalla" w:cs="Sakkal Majalla"/>
                  <w:b/>
                  <w:bCs/>
                  <w:rtl/>
                  <w:lang w:eastAsia="ar" w:bidi="ar-MA"/>
                </w:rPr>
                <w:delText xml:space="preserve"> </w:delText>
              </w:r>
            </w:del>
            <w:r w:rsidR="00797BDC" w:rsidRPr="002165AF">
              <w:rPr>
                <w:rFonts w:ascii="Sakkal Majalla" w:hAnsi="Sakkal Majalla" w:cs="Sakkal Majalla"/>
                <w:b/>
                <w:bCs/>
                <w:rtl/>
                <w:lang w:eastAsia="ar" w:bidi="ar-MA"/>
              </w:rPr>
              <w:t xml:space="preserve">الصحة والسلامة المهنية </w:t>
            </w:r>
          </w:p>
        </w:tc>
        <w:tc>
          <w:tcPr>
            <w:tcW w:w="1620" w:type="dxa"/>
            <w:shd w:val="clear" w:color="auto" w:fill="D9D9D9" w:themeFill="background1" w:themeFillShade="D9"/>
          </w:tcPr>
          <w:p w14:paraId="02872891"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المسؤول</w:t>
            </w:r>
          </w:p>
        </w:tc>
        <w:tc>
          <w:tcPr>
            <w:tcW w:w="3037" w:type="dxa"/>
            <w:shd w:val="clear" w:color="auto" w:fill="D9D9D9" w:themeFill="background1" w:themeFillShade="D9"/>
          </w:tcPr>
          <w:p w14:paraId="162BEAFD"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44894274" w14:textId="77777777" w:rsidTr="00E47091">
        <w:trPr>
          <w:trHeight w:val="226"/>
        </w:trPr>
        <w:tc>
          <w:tcPr>
            <w:tcW w:w="1494" w:type="dxa"/>
            <w:shd w:val="clear" w:color="auto" w:fill="auto"/>
          </w:tcPr>
          <w:p w14:paraId="6E3111C9"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المنهجية/ الوصف</w:t>
            </w:r>
          </w:p>
        </w:tc>
        <w:tc>
          <w:tcPr>
            <w:tcW w:w="7303" w:type="dxa"/>
            <w:shd w:val="clear" w:color="auto" w:fill="auto"/>
          </w:tcPr>
          <w:p w14:paraId="6B844C72"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تمرين قائم على سيناريو</w:t>
            </w:r>
          </w:p>
          <w:p w14:paraId="4D759824"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سيعمل المشاركون في مجموعات.</w:t>
            </w:r>
          </w:p>
          <w:p w14:paraId="335A781E"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ستناقش كل مجموعة سيناريو 1 وتتناوله (15 دقيقة).</w:t>
            </w:r>
          </w:p>
          <w:p w14:paraId="30BEE4FA"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ستقدم كل مجموعة الإجابات بالشكل السليم، حسب الأسئلة المطروحة (5 دقائق لكل مجموعة).</w:t>
            </w:r>
          </w:p>
          <w:p w14:paraId="266308A3"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الختام بواسطة المُيسِّر (5 دقائق).</w:t>
            </w:r>
          </w:p>
          <w:p w14:paraId="404F296F"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يتضمن هذا العرض التقديمي 5 سيناريوهات، ويمكن أن تختار أحد هذه السيناريوهات وفقًا للاحتياجات المستهدفة ومدى ارتباطها بسياق بلدك.</w:t>
            </w:r>
          </w:p>
        </w:tc>
        <w:tc>
          <w:tcPr>
            <w:tcW w:w="1620" w:type="dxa"/>
            <w:vMerge w:val="restart"/>
            <w:shd w:val="clear" w:color="auto" w:fill="auto"/>
          </w:tcPr>
          <w:p w14:paraId="37F56775"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خبير في الصحة والسلامة المهنية</w:t>
            </w:r>
          </w:p>
        </w:tc>
        <w:tc>
          <w:tcPr>
            <w:tcW w:w="3037" w:type="dxa"/>
            <w:vMerge w:val="restart"/>
            <w:shd w:val="clear" w:color="auto" w:fill="auto"/>
          </w:tcPr>
          <w:p w14:paraId="5C8ECF11" w14:textId="77777777" w:rsidR="00797BDC" w:rsidRPr="00CB32C2" w:rsidRDefault="00797BDC" w:rsidP="00E47091">
            <w:pPr>
              <w:bidi/>
              <w:rPr>
                <w:rFonts w:ascii="Sakkal Majalla" w:hAnsi="Sakkal Majalla" w:cs="Sakkal Majalla"/>
                <w:sz w:val="20"/>
                <w:szCs w:val="20"/>
                <w:lang w:val="es-ES"/>
              </w:rPr>
            </w:pPr>
            <w:r w:rsidRPr="002165AF">
              <w:rPr>
                <w:rFonts w:ascii="Sakkal Majalla" w:hAnsi="Sakkal Majalla" w:cs="Sakkal Majalla"/>
                <w:sz w:val="20"/>
                <w:szCs w:val="20"/>
                <w:rtl/>
                <w:lang w:eastAsia="ar" w:bidi="ar-MA"/>
              </w:rPr>
              <w:t xml:space="preserve">باوربوينت: </w:t>
            </w:r>
            <w:r w:rsidRPr="00CB32C2">
              <w:rPr>
                <w:rFonts w:ascii="Sakkal Majalla" w:hAnsi="Sakkal Majalla" w:cs="Sakkal Majalla"/>
                <w:sz w:val="20"/>
                <w:szCs w:val="20"/>
                <w:lang w:val="es-ES" w:eastAsia="ar" w:bidi="en-US"/>
              </w:rPr>
              <w:t>A5.1b_OSH_RRT_scenarios_V1_Jan_2023_en</w:t>
            </w:r>
          </w:p>
          <w:p w14:paraId="6DAA97AA" w14:textId="77777777" w:rsidR="00797BDC" w:rsidRPr="002165AF" w:rsidRDefault="00797BDC" w:rsidP="00E47091">
            <w:pPr>
              <w:bidi/>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 </w:t>
            </w:r>
            <w:r w:rsidRPr="002165AF">
              <w:rPr>
                <w:rFonts w:ascii="Sakkal Majalla" w:hAnsi="Sakkal Majalla" w:cs="Sakkal Majalla"/>
                <w:sz w:val="20"/>
                <w:szCs w:val="20"/>
                <w:lang w:eastAsia="ar" w:bidi="en-US"/>
              </w:rPr>
              <w:t>A5.1b_OSH_RRT_scenarios_part_guide_V1_Jan_2023_en</w:t>
            </w:r>
          </w:p>
        </w:tc>
      </w:tr>
      <w:tr w:rsidR="00797BDC" w:rsidRPr="002165AF" w14:paraId="4F4C3794" w14:textId="77777777" w:rsidTr="00E47091">
        <w:trPr>
          <w:trHeight w:val="402"/>
        </w:trPr>
        <w:tc>
          <w:tcPr>
            <w:tcW w:w="1494" w:type="dxa"/>
            <w:shd w:val="clear" w:color="auto" w:fill="auto"/>
          </w:tcPr>
          <w:p w14:paraId="60C732FB"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أهداف التعلُّم</w:t>
            </w:r>
          </w:p>
        </w:tc>
        <w:tc>
          <w:tcPr>
            <w:tcW w:w="7303" w:type="dxa"/>
            <w:shd w:val="clear" w:color="auto" w:fill="auto"/>
          </w:tcPr>
          <w:p w14:paraId="54FBB507"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تحديد أخطار الصحة والسلامة المرتبطة بالنشاط المعني.</w:t>
            </w:r>
          </w:p>
          <w:p w14:paraId="575CB252"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 xml:space="preserve">شرح الآداب التي ينبغي التحلي بها عند التعامل مع الأشخاص في الموقف محل الاهتمام. </w:t>
            </w:r>
          </w:p>
          <w:p w14:paraId="1A31D965" w14:textId="77777777" w:rsidR="00797BDC" w:rsidRPr="002165AF" w:rsidRDefault="00797BDC" w:rsidP="000F3FC1">
            <w:pPr>
              <w:pStyle w:val="ListParagraph"/>
              <w:numPr>
                <w:ilvl w:val="0"/>
                <w:numId w:val="25"/>
              </w:numPr>
              <w:bidi/>
              <w:ind w:left="360"/>
              <w:rPr>
                <w:rFonts w:ascii="Sakkal Majalla" w:hAnsi="Sakkal Majalla" w:cs="Sakkal Majalla"/>
                <w:sz w:val="20"/>
                <w:szCs w:val="20"/>
              </w:rPr>
            </w:pPr>
            <w:r w:rsidRPr="002165AF">
              <w:rPr>
                <w:rFonts w:ascii="Sakkal Majalla" w:eastAsia="Calibri" w:hAnsi="Sakkal Majalla" w:cs="Sakkal Majalla"/>
                <w:sz w:val="20"/>
                <w:szCs w:val="20"/>
                <w:rtl/>
                <w:lang w:eastAsia="ar" w:bidi="ar-MA"/>
              </w:rPr>
              <w:t>إحصاء الإجراءات/ الضوابط الرئيسية اللازمة للوقاية من الأخطار والمخاطر أو إدارتها.</w:t>
            </w:r>
          </w:p>
        </w:tc>
        <w:tc>
          <w:tcPr>
            <w:tcW w:w="1620" w:type="dxa"/>
            <w:vMerge/>
          </w:tcPr>
          <w:p w14:paraId="056DB6DC" w14:textId="77777777" w:rsidR="00797BDC" w:rsidRPr="002165AF" w:rsidRDefault="00797BDC" w:rsidP="00E47091">
            <w:pPr>
              <w:bidi/>
              <w:rPr>
                <w:rFonts w:ascii="Sakkal Majalla" w:hAnsi="Sakkal Majalla" w:cs="Sakkal Majalla"/>
              </w:rPr>
            </w:pPr>
          </w:p>
        </w:tc>
        <w:tc>
          <w:tcPr>
            <w:tcW w:w="3037" w:type="dxa"/>
            <w:vMerge/>
          </w:tcPr>
          <w:p w14:paraId="5D0CCE1E" w14:textId="77777777" w:rsidR="00797BDC" w:rsidRPr="002165AF" w:rsidRDefault="00797BDC" w:rsidP="00E47091">
            <w:pPr>
              <w:bidi/>
              <w:rPr>
                <w:rFonts w:ascii="Sakkal Majalla" w:hAnsi="Sakkal Majalla" w:cs="Sakkal Majalla"/>
              </w:rPr>
            </w:pPr>
          </w:p>
        </w:tc>
      </w:tr>
    </w:tbl>
    <w:p w14:paraId="39FD0B12" w14:textId="77777777" w:rsidR="00797BDC" w:rsidRPr="002165AF" w:rsidRDefault="00797BDC" w:rsidP="00797BDC">
      <w:pPr>
        <w:bidi/>
        <w:spacing w:after="0" w:line="240" w:lineRule="auto"/>
        <w:rPr>
          <w:rFonts w:ascii="Sakkal Majalla" w:hAnsi="Sakkal Majalla" w:cs="Sakkal Majalla"/>
          <w:i/>
          <w:iCs/>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2165AF" w14:paraId="4E21C538" w14:textId="77777777" w:rsidTr="00E47091">
        <w:trPr>
          <w:jc w:val="right"/>
        </w:trPr>
        <w:tc>
          <w:tcPr>
            <w:tcW w:w="13482" w:type="dxa"/>
            <w:shd w:val="clear" w:color="auto" w:fill="E5B8B7" w:themeFill="accent2" w:themeFillTint="66"/>
          </w:tcPr>
          <w:p w14:paraId="3B9E975E" w14:textId="77777777" w:rsidR="00797BDC" w:rsidRPr="002165AF" w:rsidRDefault="00797BDC" w:rsidP="00E47091">
            <w:pPr>
              <w:bidi/>
              <w:jc w:val="center"/>
              <w:rPr>
                <w:rFonts w:ascii="Sakkal Majalla" w:hAnsi="Sakkal Majalla" w:cs="Sakkal Majalla"/>
                <w:b/>
                <w:bCs/>
                <w:i/>
                <w:iCs/>
              </w:rPr>
            </w:pPr>
            <w:r w:rsidRPr="002165AF">
              <w:rPr>
                <w:rFonts w:ascii="Sakkal Majalla" w:hAnsi="Sakkal Majalla" w:cs="Sakkal Majalla"/>
                <w:b/>
                <w:bCs/>
                <w:rtl/>
                <w:lang w:eastAsia="ar" w:bidi="ar-MA"/>
              </w:rPr>
              <w:t>15:30 - 16:00 استراحة لتناول المشروبات</w:t>
            </w:r>
          </w:p>
        </w:tc>
      </w:tr>
    </w:tbl>
    <w:p w14:paraId="0097C78B"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27"/>
        <w:gridCol w:w="7270"/>
        <w:gridCol w:w="1620"/>
        <w:gridCol w:w="3037"/>
      </w:tblGrid>
      <w:tr w:rsidR="00797BDC" w:rsidRPr="002165AF" w14:paraId="3658C834" w14:textId="77777777" w:rsidTr="00E47091">
        <w:trPr>
          <w:trHeight w:val="284"/>
        </w:trPr>
        <w:tc>
          <w:tcPr>
            <w:tcW w:w="1527" w:type="dxa"/>
            <w:shd w:val="clear" w:color="auto" w:fill="D9D9D9" w:themeFill="background1" w:themeFillShade="D9"/>
          </w:tcPr>
          <w:p w14:paraId="59CEDCF0"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16:00 - 16:30</w:t>
            </w:r>
          </w:p>
        </w:tc>
        <w:tc>
          <w:tcPr>
            <w:tcW w:w="7270" w:type="dxa"/>
            <w:shd w:val="clear" w:color="auto" w:fill="D9D9D9" w:themeFill="background1" w:themeFillShade="D9"/>
          </w:tcPr>
          <w:p w14:paraId="6FFEBAED" w14:textId="524DF6C0" w:rsidR="00797BDC" w:rsidRPr="002165AF" w:rsidRDefault="001619FB" w:rsidP="00A644E3">
            <w:pPr>
              <w:bidi/>
              <w:rPr>
                <w:rFonts w:ascii="Sakkal Majalla" w:hAnsi="Sakkal Majalla" w:cs="Sakkal Majalla"/>
                <w:b/>
                <w:bCs/>
              </w:rPr>
            </w:pPr>
            <w:ins w:id="35" w:author="Hind" w:date="2024-03-14T12:26:00Z">
              <w:r>
                <w:rPr>
                  <w:rFonts w:ascii="Sakkal Majalla" w:hAnsi="Sakkal Majalla" w:cs="Sakkal Majalla"/>
                  <w:b/>
                  <w:bCs/>
                  <w:lang w:eastAsia="ar" w:bidi="ar-MA"/>
                </w:rPr>
                <w:t xml:space="preserve"> A7.1c</w:t>
              </w:r>
            </w:ins>
            <w:del w:id="36" w:author="Hind" w:date="2024-03-14T12:26:00Z">
              <w:r w:rsidR="00797BDC" w:rsidRPr="002165AF" w:rsidDel="001619FB">
                <w:rPr>
                  <w:rFonts w:ascii="Sakkal Majalla" w:hAnsi="Sakkal Majalla" w:cs="Sakkal Majalla"/>
                  <w:b/>
                  <w:bCs/>
                  <w:rtl/>
                  <w:lang w:eastAsia="ar" w:bidi="ar-MA"/>
                </w:rPr>
                <w:delText>أ</w:delText>
              </w:r>
              <w:r w:rsidR="005461B0" w:rsidDel="001619FB">
                <w:rPr>
                  <w:rFonts w:ascii="Sakkal Majalla" w:hAnsi="Sakkal Majalla" w:cs="Sakkal Majalla" w:hint="cs"/>
                  <w:b/>
                  <w:bCs/>
                  <w:rtl/>
                  <w:lang w:eastAsia="ar" w:bidi="ar-MA"/>
                </w:rPr>
                <w:delText>1.7</w:delText>
              </w:r>
              <w:r w:rsidR="00797BDC" w:rsidRPr="002165AF" w:rsidDel="001619FB">
                <w:rPr>
                  <w:rFonts w:ascii="Sakkal Majalla" w:hAnsi="Sakkal Majalla" w:cs="Sakkal Majalla"/>
                  <w:b/>
                  <w:bCs/>
                  <w:rtl/>
                  <w:lang w:eastAsia="ar" w:bidi="ar-MA"/>
                </w:rPr>
                <w:delText xml:space="preserve">ج </w:delText>
              </w:r>
            </w:del>
            <w:r w:rsidR="00797BDC" w:rsidRPr="002165AF">
              <w:rPr>
                <w:rFonts w:ascii="Sakkal Majalla" w:hAnsi="Sakkal Majalla" w:cs="Sakkal Majalla"/>
                <w:b/>
                <w:bCs/>
                <w:rtl/>
                <w:lang w:eastAsia="ar" w:bidi="ar-MA"/>
              </w:rPr>
              <w:t>مناقشة حول الوقاية من الانتهاك الجنسي والاستغلال الجنسي</w:t>
            </w:r>
          </w:p>
        </w:tc>
        <w:tc>
          <w:tcPr>
            <w:tcW w:w="1620" w:type="dxa"/>
            <w:shd w:val="clear" w:color="auto" w:fill="D9D9D9" w:themeFill="background1" w:themeFillShade="D9"/>
          </w:tcPr>
          <w:p w14:paraId="1A56164D" w14:textId="77777777" w:rsidR="00797BDC" w:rsidRPr="002165AF" w:rsidRDefault="00797BDC" w:rsidP="00E47091">
            <w:pPr>
              <w:bidi/>
              <w:rPr>
                <w:rFonts w:ascii="Sakkal Majalla" w:hAnsi="Sakkal Majalla" w:cs="Sakkal Majalla"/>
                <w:b/>
                <w:bCs/>
              </w:rPr>
            </w:pPr>
            <w:r w:rsidRPr="002165AF">
              <w:rPr>
                <w:rFonts w:ascii="Sakkal Majalla" w:hAnsi="Sakkal Majalla" w:cs="Sakkal Majalla"/>
                <w:b/>
                <w:bCs/>
                <w:rtl/>
                <w:lang w:eastAsia="ar" w:bidi="ar-MA"/>
              </w:rPr>
              <w:t>المسؤول</w:t>
            </w:r>
          </w:p>
        </w:tc>
        <w:tc>
          <w:tcPr>
            <w:tcW w:w="3037" w:type="dxa"/>
            <w:shd w:val="clear" w:color="auto" w:fill="D9D9D9" w:themeFill="background1" w:themeFillShade="D9"/>
          </w:tcPr>
          <w:p w14:paraId="73A259B7"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17BB137D" w14:textId="77777777" w:rsidTr="00E47091">
        <w:trPr>
          <w:trHeight w:val="226"/>
        </w:trPr>
        <w:tc>
          <w:tcPr>
            <w:tcW w:w="1527" w:type="dxa"/>
            <w:shd w:val="clear" w:color="auto" w:fill="auto"/>
          </w:tcPr>
          <w:p w14:paraId="07053D26"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المنهجية/ الوصف</w:t>
            </w:r>
          </w:p>
        </w:tc>
        <w:tc>
          <w:tcPr>
            <w:tcW w:w="7270" w:type="dxa"/>
            <w:shd w:val="clear" w:color="auto" w:fill="auto"/>
          </w:tcPr>
          <w:p w14:paraId="6F078E81"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تمرين قائم على سيناريو</w:t>
            </w:r>
          </w:p>
        </w:tc>
        <w:tc>
          <w:tcPr>
            <w:tcW w:w="1620" w:type="dxa"/>
            <w:vMerge w:val="restart"/>
            <w:shd w:val="clear" w:color="auto" w:fill="auto"/>
          </w:tcPr>
          <w:p w14:paraId="0FF2D172"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 xml:space="preserve">خبير في مجال الوقاية من الاستغلال والانتهاك الجنسيين والتحرش </w:t>
            </w:r>
            <w:r w:rsidRPr="002165AF">
              <w:rPr>
                <w:rFonts w:ascii="Sakkal Majalla" w:hAnsi="Sakkal Majalla" w:cs="Sakkal Majalla"/>
                <w:sz w:val="20"/>
                <w:szCs w:val="20"/>
                <w:rtl/>
                <w:lang w:eastAsia="ar" w:bidi="ar-MA"/>
              </w:rPr>
              <w:lastRenderedPageBreak/>
              <w:t>الجنسي والتصدي لها/ خبير في الأخلاقيات</w:t>
            </w:r>
          </w:p>
        </w:tc>
        <w:tc>
          <w:tcPr>
            <w:tcW w:w="3037" w:type="dxa"/>
            <w:vMerge w:val="restart"/>
            <w:shd w:val="clear" w:color="auto" w:fill="auto"/>
          </w:tcPr>
          <w:p w14:paraId="7159A926" w14:textId="77777777" w:rsidR="00797BDC" w:rsidRPr="002165AF" w:rsidRDefault="00797BDC" w:rsidP="000F3FC1">
            <w:pPr>
              <w:pStyle w:val="ListParagraph"/>
              <w:numPr>
                <w:ilvl w:val="0"/>
                <w:numId w:val="31"/>
              </w:num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lastRenderedPageBreak/>
              <w:t xml:space="preserve">باوربوينت: </w:t>
            </w:r>
            <w:r w:rsidRPr="002165AF">
              <w:rPr>
                <w:rFonts w:ascii="Sakkal Majalla" w:hAnsi="Sakkal Majalla" w:cs="Sakkal Majalla"/>
                <w:b/>
                <w:bCs/>
                <w:sz w:val="20"/>
                <w:szCs w:val="20"/>
                <w:lang w:eastAsia="ar" w:bidi="en-US"/>
              </w:rPr>
              <w:t>A7.1c_PRSEAH_field_scenario_V1_Jan_2023_en</w:t>
            </w:r>
          </w:p>
        </w:tc>
      </w:tr>
      <w:tr w:rsidR="00797BDC" w:rsidRPr="002165AF" w14:paraId="799D4095" w14:textId="77777777" w:rsidTr="00E47091">
        <w:trPr>
          <w:trHeight w:val="402"/>
        </w:trPr>
        <w:tc>
          <w:tcPr>
            <w:tcW w:w="1527" w:type="dxa"/>
            <w:shd w:val="clear" w:color="auto" w:fill="auto"/>
          </w:tcPr>
          <w:p w14:paraId="7EE75F79" w14:textId="77777777" w:rsidR="00797BDC" w:rsidRPr="002165AF" w:rsidRDefault="00797BDC" w:rsidP="00E47091">
            <w:pPr>
              <w:bidi/>
              <w:rPr>
                <w:rFonts w:ascii="Sakkal Majalla" w:hAnsi="Sakkal Majalla" w:cs="Sakkal Majalla"/>
                <w:b/>
                <w:bCs/>
                <w:sz w:val="20"/>
                <w:szCs w:val="20"/>
              </w:rPr>
            </w:pPr>
            <w:r w:rsidRPr="002165AF">
              <w:rPr>
                <w:rFonts w:ascii="Sakkal Majalla" w:hAnsi="Sakkal Majalla" w:cs="Sakkal Majalla"/>
                <w:b/>
                <w:bCs/>
                <w:sz w:val="20"/>
                <w:szCs w:val="20"/>
                <w:rtl/>
                <w:lang w:eastAsia="ar" w:bidi="ar-MA"/>
              </w:rPr>
              <w:t>أهداف التعلُّم</w:t>
            </w:r>
          </w:p>
        </w:tc>
        <w:tc>
          <w:tcPr>
            <w:tcW w:w="7270" w:type="dxa"/>
            <w:shd w:val="clear" w:color="auto" w:fill="auto"/>
          </w:tcPr>
          <w:p w14:paraId="0D46A696" w14:textId="0A4838F8" w:rsidR="00797BDC" w:rsidRPr="002165AF" w:rsidRDefault="00797BDC" w:rsidP="000F3FC1">
            <w:pPr>
              <w:pStyle w:val="ListParagraph"/>
              <w:numPr>
                <w:ilvl w:val="0"/>
                <w:numId w:val="24"/>
              </w:numPr>
              <w:bidi/>
              <w:rPr>
                <w:rFonts w:ascii="Sakkal Majalla" w:hAnsi="Sakkal Majalla" w:cs="Sakkal Majalla"/>
                <w:sz w:val="20"/>
                <w:szCs w:val="20"/>
              </w:rPr>
            </w:pPr>
            <w:r w:rsidRPr="002165AF">
              <w:rPr>
                <w:rFonts w:ascii="Sakkal Majalla" w:hAnsi="Sakkal Majalla" w:cs="Sakkal Majalla"/>
                <w:sz w:val="20"/>
                <w:szCs w:val="20"/>
                <w:rtl/>
                <w:lang w:eastAsia="ar" w:bidi="ar-MA"/>
              </w:rPr>
              <w:t>تعريف الاستغلال والانتهاك الجنسيين والتحرش الجنسي</w:t>
            </w:r>
            <w:r w:rsidR="00B46F3F">
              <w:rPr>
                <w:rFonts w:ascii="Sakkal Majalla" w:hAnsi="Sakkal Majalla" w:cs="Sakkal Majalla" w:hint="cs"/>
                <w:sz w:val="20"/>
                <w:szCs w:val="20"/>
                <w:rtl/>
                <w:lang w:eastAsia="ar" w:bidi="ar-MA"/>
              </w:rPr>
              <w:t>.</w:t>
            </w:r>
          </w:p>
          <w:p w14:paraId="6A718542" w14:textId="0FBE35DF" w:rsidR="00797BDC" w:rsidRPr="002165AF" w:rsidRDefault="00797BDC" w:rsidP="000F3FC1">
            <w:pPr>
              <w:pStyle w:val="ListParagraph"/>
              <w:numPr>
                <w:ilvl w:val="0"/>
                <w:numId w:val="24"/>
              </w:numPr>
              <w:bidi/>
              <w:rPr>
                <w:rFonts w:ascii="Sakkal Majalla" w:hAnsi="Sakkal Majalla" w:cs="Sakkal Majalla"/>
                <w:sz w:val="20"/>
                <w:szCs w:val="20"/>
              </w:rPr>
            </w:pPr>
            <w:r w:rsidRPr="002165AF">
              <w:rPr>
                <w:rFonts w:ascii="Sakkal Majalla" w:hAnsi="Sakkal Majalla" w:cs="Sakkal Majalla"/>
                <w:sz w:val="20"/>
                <w:szCs w:val="20"/>
                <w:rtl/>
                <w:lang w:eastAsia="ar" w:bidi="ar-MA"/>
              </w:rPr>
              <w:t>شرح كيفية الوقاية من الاستغلال والانتهاك الجنسيين والتحرش الجنسي والتصدي لها</w:t>
            </w:r>
            <w:r w:rsidR="00B46F3F">
              <w:rPr>
                <w:rFonts w:ascii="Sakkal Majalla" w:hAnsi="Sakkal Majalla" w:cs="Sakkal Majalla" w:hint="cs"/>
                <w:sz w:val="20"/>
                <w:szCs w:val="20"/>
                <w:rtl/>
                <w:lang w:eastAsia="ar" w:bidi="ar-MA"/>
              </w:rPr>
              <w:t>.</w:t>
            </w:r>
          </w:p>
        </w:tc>
        <w:tc>
          <w:tcPr>
            <w:tcW w:w="1620" w:type="dxa"/>
            <w:vMerge/>
          </w:tcPr>
          <w:p w14:paraId="20121ABB" w14:textId="77777777" w:rsidR="00797BDC" w:rsidRPr="002165AF" w:rsidRDefault="00797BDC" w:rsidP="00E47091">
            <w:pPr>
              <w:bidi/>
              <w:rPr>
                <w:rFonts w:ascii="Sakkal Majalla" w:hAnsi="Sakkal Majalla" w:cs="Sakkal Majalla"/>
              </w:rPr>
            </w:pPr>
          </w:p>
        </w:tc>
        <w:tc>
          <w:tcPr>
            <w:tcW w:w="3037" w:type="dxa"/>
            <w:vMerge/>
          </w:tcPr>
          <w:p w14:paraId="71984508" w14:textId="77777777" w:rsidR="00797BDC" w:rsidRPr="002165AF" w:rsidRDefault="00797BDC" w:rsidP="00E47091">
            <w:pPr>
              <w:bidi/>
              <w:rPr>
                <w:rFonts w:ascii="Sakkal Majalla" w:hAnsi="Sakkal Majalla" w:cs="Sakkal Majalla"/>
              </w:rPr>
            </w:pPr>
          </w:p>
        </w:tc>
      </w:tr>
    </w:tbl>
    <w:p w14:paraId="20C39DED"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485"/>
        <w:gridCol w:w="7312"/>
        <w:gridCol w:w="1620"/>
        <w:gridCol w:w="3037"/>
      </w:tblGrid>
      <w:tr w:rsidR="00797BDC" w:rsidRPr="002165AF" w14:paraId="73E5DEF5" w14:textId="77777777" w:rsidTr="00E47091">
        <w:trPr>
          <w:trHeight w:val="284"/>
        </w:trPr>
        <w:tc>
          <w:tcPr>
            <w:tcW w:w="1485" w:type="dxa"/>
            <w:shd w:val="clear" w:color="auto" w:fill="D9D9D9" w:themeFill="background1" w:themeFillShade="D9"/>
          </w:tcPr>
          <w:p w14:paraId="0B8E4213"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16:30 - 17:30</w:t>
            </w:r>
          </w:p>
        </w:tc>
        <w:tc>
          <w:tcPr>
            <w:tcW w:w="7312" w:type="dxa"/>
            <w:shd w:val="clear" w:color="auto" w:fill="D9D9D9" w:themeFill="background1" w:themeFillShade="D9"/>
          </w:tcPr>
          <w:p w14:paraId="6B89967C" w14:textId="6D11F81C" w:rsidR="00797BDC" w:rsidRPr="002165AF" w:rsidRDefault="00797BDC" w:rsidP="00A644E3">
            <w:pPr>
              <w:bidi/>
              <w:rPr>
                <w:rFonts w:ascii="Sakkal Majalla" w:hAnsi="Sakkal Majalla" w:cs="Sakkal Majalla"/>
                <w:b/>
                <w:bCs/>
              </w:rPr>
            </w:pPr>
            <w:r w:rsidRPr="002165AF">
              <w:rPr>
                <w:rFonts w:ascii="Sakkal Majalla" w:hAnsi="Sakkal Majalla" w:cs="Sakkal Majalla"/>
                <w:b/>
                <w:bCs/>
                <w:rtl/>
                <w:lang w:eastAsia="ar" w:bidi="ar-MA"/>
              </w:rPr>
              <w:t xml:space="preserve"> </w:t>
            </w:r>
            <w:ins w:id="37" w:author="Hind" w:date="2024-03-14T12:27:00Z">
              <w:r w:rsidR="001619FB">
                <w:rPr>
                  <w:rFonts w:ascii="Sakkal Majalla" w:hAnsi="Sakkal Majalla" w:cs="Sakkal Majalla"/>
                  <w:b/>
                  <w:bCs/>
                  <w:lang w:eastAsia="ar" w:bidi="ar-MA"/>
                </w:rPr>
                <w:t xml:space="preserve"> A3.2b</w:t>
              </w:r>
            </w:ins>
            <w:del w:id="38" w:author="Hind" w:date="2024-03-14T12:27:00Z">
              <w:r w:rsidRPr="002165AF" w:rsidDel="001619FB">
                <w:rPr>
                  <w:rFonts w:ascii="Sakkal Majalla" w:hAnsi="Sakkal Majalla" w:cs="Sakkal Majalla"/>
                  <w:b/>
                  <w:bCs/>
                  <w:rtl/>
                  <w:lang w:eastAsia="ar" w:bidi="ar-MA"/>
                </w:rPr>
                <w:delText>أ</w:delText>
              </w:r>
              <w:r w:rsidR="005461B0" w:rsidDel="001619FB">
                <w:rPr>
                  <w:rFonts w:ascii="Sakkal Majalla" w:hAnsi="Sakkal Majalla" w:cs="Sakkal Majalla" w:hint="cs"/>
                  <w:b/>
                  <w:bCs/>
                  <w:rtl/>
                  <w:lang w:eastAsia="ar" w:bidi="ar-MA"/>
                </w:rPr>
                <w:delText>2.</w:delText>
              </w:r>
            </w:del>
            <w:del w:id="39" w:author="Hind" w:date="2024-03-14T12:28:00Z">
              <w:r w:rsidR="005461B0" w:rsidDel="001619FB">
                <w:rPr>
                  <w:rFonts w:ascii="Sakkal Majalla" w:hAnsi="Sakkal Majalla" w:cs="Sakkal Majalla" w:hint="cs"/>
                  <w:b/>
                  <w:bCs/>
                  <w:rtl/>
                  <w:lang w:eastAsia="ar" w:bidi="ar-MA"/>
                </w:rPr>
                <w:delText>3</w:delText>
              </w:r>
            </w:del>
            <w:del w:id="40" w:author="Hind" w:date="2024-03-14T12:27:00Z">
              <w:r w:rsidRPr="002165AF" w:rsidDel="001619FB">
                <w:rPr>
                  <w:rFonts w:ascii="Sakkal Majalla" w:hAnsi="Sakkal Majalla" w:cs="Sakkal Majalla"/>
                  <w:b/>
                  <w:bCs/>
                  <w:rtl/>
                  <w:lang w:eastAsia="ar" w:bidi="ar-MA"/>
                </w:rPr>
                <w:delText xml:space="preserve">ب </w:delText>
              </w:r>
            </w:del>
            <w:r w:rsidRPr="002165AF">
              <w:rPr>
                <w:rFonts w:ascii="Sakkal Majalla" w:hAnsi="Sakkal Majalla" w:cs="Sakkal Majalla"/>
                <w:b/>
                <w:bCs/>
                <w:rtl/>
                <w:lang w:eastAsia="ar" w:bidi="ar-MA"/>
              </w:rPr>
              <w:t>تمرين القائمة المرجعية اللوجستية</w:t>
            </w:r>
          </w:p>
        </w:tc>
        <w:tc>
          <w:tcPr>
            <w:tcW w:w="1620" w:type="dxa"/>
            <w:shd w:val="clear" w:color="auto" w:fill="D9D9D9" w:themeFill="background1" w:themeFillShade="D9"/>
          </w:tcPr>
          <w:p w14:paraId="185F0D1C"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المسؤول</w:t>
            </w:r>
          </w:p>
        </w:tc>
        <w:tc>
          <w:tcPr>
            <w:tcW w:w="3037" w:type="dxa"/>
            <w:shd w:val="clear" w:color="auto" w:fill="D9D9D9" w:themeFill="background1" w:themeFillShade="D9"/>
          </w:tcPr>
          <w:p w14:paraId="11869A9B" w14:textId="77777777" w:rsidR="00797BDC" w:rsidRPr="002165AF" w:rsidRDefault="00797BDC" w:rsidP="00E47091">
            <w:pPr>
              <w:bidi/>
              <w:rPr>
                <w:rFonts w:ascii="Sakkal Majalla" w:eastAsia="Times New Roman" w:hAnsi="Sakkal Majalla" w:cs="Sakkal Majalla"/>
                <w:b/>
                <w:bCs/>
              </w:rPr>
            </w:pPr>
            <w:r w:rsidRPr="002165AF">
              <w:rPr>
                <w:rFonts w:ascii="Sakkal Majalla" w:eastAsia="Times New Roman" w:hAnsi="Sakkal Majalla" w:cs="Sakkal Majalla"/>
                <w:b/>
                <w:bCs/>
                <w:rtl/>
                <w:lang w:eastAsia="ar" w:bidi="ar-MA"/>
              </w:rPr>
              <w:t>المواد/ اللوجستيات اللازمة</w:t>
            </w:r>
          </w:p>
        </w:tc>
      </w:tr>
      <w:tr w:rsidR="00797BDC" w:rsidRPr="002165AF" w14:paraId="3BE1DCDA" w14:textId="77777777" w:rsidTr="00E47091">
        <w:trPr>
          <w:trHeight w:val="226"/>
        </w:trPr>
        <w:tc>
          <w:tcPr>
            <w:tcW w:w="1485" w:type="dxa"/>
            <w:shd w:val="clear" w:color="auto" w:fill="auto"/>
          </w:tcPr>
          <w:p w14:paraId="54A7551D"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الوصف</w:t>
            </w:r>
          </w:p>
        </w:tc>
        <w:tc>
          <w:tcPr>
            <w:tcW w:w="7312" w:type="dxa"/>
            <w:shd w:val="clear" w:color="auto" w:fill="auto"/>
          </w:tcPr>
          <w:p w14:paraId="327919F8"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تمرين قائم على سيناريو</w:t>
            </w:r>
          </w:p>
          <w:p w14:paraId="6AE6102A" w14:textId="77777777" w:rsidR="00797BDC" w:rsidRPr="002165AF" w:rsidRDefault="00797BDC" w:rsidP="00E47091">
            <w:p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1. يُقدَّم لكل فريق وصف موجز عن المتلازمة التي سيستجيبون لها:</w:t>
            </w:r>
          </w:p>
          <w:p w14:paraId="170709A1" w14:textId="47EF265E" w:rsidR="00797BDC" w:rsidRPr="002165AF" w:rsidRDefault="00797BDC" w:rsidP="000F3FC1">
            <w:pPr>
              <w:pStyle w:val="ListParagraph"/>
              <w:numPr>
                <w:ilvl w:val="0"/>
                <w:numId w:val="12"/>
              </w:num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الاشتباه في الإصابة بمرض فيروس الإيبولا</w:t>
            </w:r>
            <w:r w:rsidR="00B46F3F">
              <w:rPr>
                <w:rFonts w:ascii="Sakkal Majalla" w:eastAsiaTheme="minorEastAsia" w:hAnsi="Sakkal Majalla" w:cs="Sakkal Majalla" w:hint="cs"/>
                <w:sz w:val="20"/>
                <w:szCs w:val="20"/>
                <w:rtl/>
                <w:lang w:eastAsia="ar" w:bidi="ar-MA"/>
              </w:rPr>
              <w:t>.</w:t>
            </w:r>
          </w:p>
          <w:p w14:paraId="04092E66" w14:textId="4B459843" w:rsidR="00797BDC" w:rsidRPr="002165AF" w:rsidRDefault="00797BDC" w:rsidP="000F3FC1">
            <w:pPr>
              <w:pStyle w:val="ListParagraph"/>
              <w:numPr>
                <w:ilvl w:val="0"/>
                <w:numId w:val="12"/>
              </w:num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الاشتباه في الإصابة بحمى الوادي المتصدع</w:t>
            </w:r>
            <w:r w:rsidR="00B46F3F">
              <w:rPr>
                <w:rFonts w:ascii="Sakkal Majalla" w:eastAsiaTheme="minorEastAsia" w:hAnsi="Sakkal Majalla" w:cs="Sakkal Majalla" w:hint="cs"/>
                <w:sz w:val="20"/>
                <w:szCs w:val="20"/>
                <w:rtl/>
                <w:lang w:eastAsia="ar" w:bidi="ar-MA"/>
              </w:rPr>
              <w:t>.</w:t>
            </w:r>
          </w:p>
          <w:p w14:paraId="6F45A86A" w14:textId="2AC10E12" w:rsidR="00797BDC" w:rsidRPr="002165AF" w:rsidRDefault="00797BDC" w:rsidP="000F3FC1">
            <w:pPr>
              <w:pStyle w:val="ListParagraph"/>
              <w:numPr>
                <w:ilvl w:val="0"/>
                <w:numId w:val="12"/>
              </w:num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الاشتباه في الإصابة بالجمرة الخبيثة</w:t>
            </w:r>
            <w:r w:rsidR="00B46F3F">
              <w:rPr>
                <w:rFonts w:ascii="Sakkal Majalla" w:eastAsiaTheme="minorEastAsia" w:hAnsi="Sakkal Majalla" w:cs="Sakkal Majalla" w:hint="cs"/>
                <w:sz w:val="20"/>
                <w:szCs w:val="20"/>
                <w:rtl/>
                <w:lang w:eastAsia="ar" w:bidi="ar-MA"/>
              </w:rPr>
              <w:t>.</w:t>
            </w:r>
          </w:p>
          <w:p w14:paraId="5E5ACE89" w14:textId="0F257332" w:rsidR="00797BDC" w:rsidRPr="002165AF" w:rsidRDefault="00797BDC" w:rsidP="000F3FC1">
            <w:pPr>
              <w:pStyle w:val="ListParagraph"/>
              <w:numPr>
                <w:ilvl w:val="0"/>
                <w:numId w:val="12"/>
              </w:num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الاشتباه في الإصابة بمتلازمة الالتهاب الرئوي الحاد الوخيم</w:t>
            </w:r>
            <w:r w:rsidR="00B46F3F">
              <w:rPr>
                <w:rFonts w:ascii="Sakkal Majalla" w:eastAsiaTheme="minorEastAsia" w:hAnsi="Sakkal Majalla" w:cs="Sakkal Majalla" w:hint="cs"/>
                <w:sz w:val="20"/>
                <w:szCs w:val="20"/>
                <w:rtl/>
                <w:lang w:eastAsia="ar" w:bidi="ar-MA"/>
              </w:rPr>
              <w:t>.</w:t>
            </w:r>
          </w:p>
          <w:p w14:paraId="5CB24A7D" w14:textId="2D9675E7" w:rsidR="00797BDC" w:rsidRPr="002165AF" w:rsidRDefault="00797BDC" w:rsidP="00E47091">
            <w:p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2. تع</w:t>
            </w:r>
            <w:r w:rsidR="0071604B">
              <w:rPr>
                <w:rFonts w:ascii="Sakkal Majalla" w:eastAsiaTheme="minorEastAsia" w:hAnsi="Sakkal Majalla" w:cs="Sakkal Majalla" w:hint="cs"/>
                <w:sz w:val="20"/>
                <w:szCs w:val="20"/>
                <w:rtl/>
                <w:lang w:eastAsia="ar" w:bidi="ar-MA"/>
              </w:rPr>
              <w:t>ِ</w:t>
            </w:r>
            <w:r w:rsidRPr="002165AF">
              <w:rPr>
                <w:rFonts w:ascii="Sakkal Majalla" w:eastAsiaTheme="minorEastAsia" w:hAnsi="Sakkal Majalla" w:cs="Sakkal Majalla"/>
                <w:sz w:val="20"/>
                <w:szCs w:val="20"/>
                <w:rtl/>
                <w:lang w:eastAsia="ar" w:bidi="ar-MA"/>
              </w:rPr>
              <w:t>دُّ كل مجموعة قائمة مرجعية بالمواد والمعدات التي ينبغي إحضارها إلى الميدان.</w:t>
            </w:r>
          </w:p>
          <w:p w14:paraId="3EE08CC1" w14:textId="77777777" w:rsidR="00797BDC" w:rsidRPr="002165AF" w:rsidRDefault="00797BDC" w:rsidP="00E47091">
            <w:pPr>
              <w:bidi/>
              <w:rPr>
                <w:rFonts w:ascii="Sakkal Majalla" w:eastAsiaTheme="minorEastAsia" w:hAnsi="Sakkal Majalla" w:cs="Sakkal Majalla"/>
                <w:sz w:val="20"/>
                <w:szCs w:val="20"/>
              </w:rPr>
            </w:pPr>
            <w:r w:rsidRPr="002165AF">
              <w:rPr>
                <w:rFonts w:ascii="Sakkal Majalla" w:eastAsiaTheme="minorEastAsia" w:hAnsi="Sakkal Majalla" w:cs="Sakkal Majalla"/>
                <w:sz w:val="20"/>
                <w:szCs w:val="20"/>
                <w:rtl/>
                <w:lang w:eastAsia="ar" w:bidi="ar-MA"/>
              </w:rPr>
              <w:t>3. تُعرض القوائم المرجعية في الجلسة العامة، ويُقدم الميسرون تعقيباتهم بشأنها.</w:t>
            </w:r>
          </w:p>
        </w:tc>
        <w:tc>
          <w:tcPr>
            <w:tcW w:w="1620" w:type="dxa"/>
            <w:vMerge w:val="restart"/>
            <w:shd w:val="clear" w:color="auto" w:fill="auto"/>
          </w:tcPr>
          <w:p w14:paraId="47849ECE"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خبير في اللوجستيات/ خبير في الوقاية من العدوى ومكافحتها</w:t>
            </w:r>
          </w:p>
        </w:tc>
        <w:tc>
          <w:tcPr>
            <w:tcW w:w="3037" w:type="dxa"/>
            <w:vMerge w:val="restart"/>
            <w:shd w:val="clear" w:color="auto" w:fill="auto"/>
          </w:tcPr>
          <w:p w14:paraId="45CD24BE" w14:textId="77777777" w:rsidR="00797BDC" w:rsidRPr="002165AF" w:rsidRDefault="00797BDC" w:rsidP="000F3FC1">
            <w:pPr>
              <w:pStyle w:val="ListParagraph"/>
              <w:numPr>
                <w:ilvl w:val="0"/>
                <w:numId w:val="31"/>
              </w:numPr>
              <w:bidi/>
              <w:rPr>
                <w:rFonts w:ascii="Sakkal Majalla" w:hAnsi="Sakkal Majalla" w:cs="Sakkal Majalla"/>
                <w:b/>
                <w:bCs/>
                <w:sz w:val="20"/>
                <w:szCs w:val="20"/>
                <w:lang w:val="fr-FR"/>
              </w:rPr>
            </w:pPr>
            <w:r w:rsidRPr="002165AF">
              <w:rPr>
                <w:rFonts w:ascii="Sakkal Majalla" w:hAnsi="Sakkal Majalla" w:cs="Sakkal Majalla"/>
                <w:b/>
                <w:bCs/>
                <w:sz w:val="20"/>
                <w:szCs w:val="20"/>
                <w:rtl/>
                <w:lang w:eastAsia="ar" w:bidi="ar-MA"/>
              </w:rPr>
              <w:t xml:space="preserve">باوربوينت: </w:t>
            </w:r>
            <w:r w:rsidRPr="002165AF">
              <w:rPr>
                <w:rFonts w:ascii="Sakkal Majalla" w:hAnsi="Sakkal Majalla" w:cs="Sakkal Majalla"/>
                <w:b/>
                <w:bCs/>
                <w:sz w:val="20"/>
                <w:szCs w:val="20"/>
                <w:lang w:eastAsia="ar" w:bidi="en-US"/>
              </w:rPr>
              <w:t>A3.2b_Ex_checklist_V1_Jan_2023_en</w:t>
            </w:r>
          </w:p>
          <w:p w14:paraId="6A077A0B" w14:textId="77777777" w:rsidR="00797BDC" w:rsidRPr="002165AF" w:rsidRDefault="00797BDC" w:rsidP="00E47091">
            <w:pPr>
              <w:bidi/>
              <w:rPr>
                <w:rFonts w:ascii="Sakkal Majalla" w:hAnsi="Sakkal Majalla" w:cs="Sakkal Majalla"/>
                <w:sz w:val="20"/>
                <w:szCs w:val="20"/>
                <w:lang w:val="fr-FR"/>
              </w:rPr>
            </w:pPr>
          </w:p>
        </w:tc>
      </w:tr>
      <w:tr w:rsidR="00797BDC" w:rsidRPr="002165AF" w14:paraId="2BB0CB5F" w14:textId="77777777" w:rsidTr="00E47091">
        <w:trPr>
          <w:trHeight w:val="402"/>
        </w:trPr>
        <w:tc>
          <w:tcPr>
            <w:tcW w:w="1485" w:type="dxa"/>
            <w:shd w:val="clear" w:color="auto" w:fill="auto"/>
          </w:tcPr>
          <w:p w14:paraId="62E25D67" w14:textId="77777777" w:rsidR="00797BDC" w:rsidRPr="002165AF" w:rsidRDefault="00797BDC" w:rsidP="00E47091">
            <w:pPr>
              <w:bidi/>
              <w:rPr>
                <w:rFonts w:ascii="Sakkal Majalla" w:hAnsi="Sakkal Majalla" w:cs="Sakkal Majalla"/>
                <w:b/>
                <w:sz w:val="20"/>
                <w:szCs w:val="20"/>
              </w:rPr>
            </w:pPr>
            <w:r w:rsidRPr="002165AF">
              <w:rPr>
                <w:rFonts w:ascii="Sakkal Majalla" w:hAnsi="Sakkal Majalla" w:cs="Sakkal Majalla"/>
                <w:b/>
                <w:bCs/>
                <w:sz w:val="20"/>
                <w:szCs w:val="20"/>
                <w:rtl/>
                <w:lang w:eastAsia="ar" w:bidi="ar-MA"/>
              </w:rPr>
              <w:t>أهداف التعلُّم</w:t>
            </w:r>
          </w:p>
        </w:tc>
        <w:tc>
          <w:tcPr>
            <w:tcW w:w="7312" w:type="dxa"/>
            <w:shd w:val="clear" w:color="auto" w:fill="auto"/>
          </w:tcPr>
          <w:p w14:paraId="212619D4" w14:textId="77777777" w:rsidR="00797BDC" w:rsidRPr="002165AF" w:rsidRDefault="00797BDC" w:rsidP="000F3FC1">
            <w:pPr>
              <w:pStyle w:val="ListParagraph"/>
              <w:numPr>
                <w:ilvl w:val="0"/>
                <w:numId w:val="2"/>
              </w:numPr>
              <w:bidi/>
              <w:rPr>
                <w:rFonts w:ascii="Sakkal Majalla" w:hAnsi="Sakkal Majalla" w:cs="Sakkal Majalla"/>
                <w:sz w:val="20"/>
                <w:szCs w:val="20"/>
              </w:rPr>
            </w:pPr>
            <w:r w:rsidRPr="002165AF">
              <w:rPr>
                <w:rFonts w:ascii="Sakkal Majalla" w:hAnsi="Sakkal Majalla" w:cs="Sakkal Majalla"/>
                <w:sz w:val="20"/>
                <w:szCs w:val="20"/>
                <w:rtl/>
                <w:lang w:eastAsia="ar" w:bidi="ar-MA"/>
              </w:rPr>
              <w:t>تحديد المعدات، والمواد، والإمدادات التي يحتاج إليها أعضاء فريق الاستجابة السريعة من أجل حدثٍ مُحدد من أحداث الصحة العامة.</w:t>
            </w:r>
          </w:p>
        </w:tc>
        <w:tc>
          <w:tcPr>
            <w:tcW w:w="1620" w:type="dxa"/>
            <w:vMerge/>
          </w:tcPr>
          <w:p w14:paraId="4DB99296" w14:textId="77777777" w:rsidR="00797BDC" w:rsidRPr="002165AF" w:rsidRDefault="00797BDC" w:rsidP="00E47091">
            <w:pPr>
              <w:pStyle w:val="ListParagraph"/>
              <w:bidi/>
              <w:ind w:left="0"/>
              <w:rPr>
                <w:rFonts w:ascii="Sakkal Majalla" w:hAnsi="Sakkal Majalla" w:cs="Sakkal Majalla"/>
              </w:rPr>
            </w:pPr>
          </w:p>
        </w:tc>
        <w:tc>
          <w:tcPr>
            <w:tcW w:w="3037" w:type="dxa"/>
            <w:vMerge/>
          </w:tcPr>
          <w:p w14:paraId="633963A6" w14:textId="77777777" w:rsidR="00797BDC" w:rsidRPr="002165AF" w:rsidRDefault="00797BDC" w:rsidP="00E47091">
            <w:pPr>
              <w:bidi/>
              <w:rPr>
                <w:rFonts w:ascii="Sakkal Majalla" w:hAnsi="Sakkal Majalla" w:cs="Sakkal Majalla"/>
                <w:sz w:val="20"/>
                <w:szCs w:val="20"/>
              </w:rPr>
            </w:pPr>
          </w:p>
        </w:tc>
      </w:tr>
    </w:tbl>
    <w:p w14:paraId="3876BCDA" w14:textId="77777777" w:rsidR="00797BDC" w:rsidRPr="002165AF"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7"/>
        <w:gridCol w:w="7250"/>
        <w:gridCol w:w="1620"/>
        <w:gridCol w:w="3037"/>
      </w:tblGrid>
      <w:tr w:rsidR="00797BDC" w:rsidRPr="002165AF" w14:paraId="4A9CFACA" w14:textId="77777777" w:rsidTr="00E47091">
        <w:trPr>
          <w:trHeight w:val="284"/>
        </w:trPr>
        <w:tc>
          <w:tcPr>
            <w:tcW w:w="1547" w:type="dxa"/>
            <w:shd w:val="clear" w:color="auto" w:fill="D9D9D9" w:themeFill="background1" w:themeFillShade="D9"/>
          </w:tcPr>
          <w:p w14:paraId="3E37B9A8"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17:30 - 17:45</w:t>
            </w:r>
          </w:p>
        </w:tc>
        <w:tc>
          <w:tcPr>
            <w:tcW w:w="7250" w:type="dxa"/>
            <w:shd w:val="clear" w:color="auto" w:fill="D9D9D9" w:themeFill="background1" w:themeFillShade="D9"/>
          </w:tcPr>
          <w:p w14:paraId="7ADA404A" w14:textId="77777777" w:rsidR="00797BDC" w:rsidRPr="002165AF" w:rsidRDefault="00797BDC" w:rsidP="00E47091">
            <w:pPr>
              <w:bidi/>
              <w:rPr>
                <w:rFonts w:ascii="Sakkal Majalla" w:hAnsi="Sakkal Majalla" w:cs="Sakkal Majalla"/>
                <w:b/>
              </w:rPr>
            </w:pPr>
            <w:r w:rsidRPr="002165AF">
              <w:rPr>
                <w:rFonts w:ascii="Sakkal Majalla" w:hAnsi="Sakkal Majalla" w:cs="Sakkal Majalla"/>
                <w:b/>
                <w:bCs/>
                <w:rtl/>
                <w:lang w:eastAsia="ar" w:bidi="ar-MA"/>
              </w:rPr>
              <w:t>تقييم اليوم الأول</w:t>
            </w:r>
          </w:p>
        </w:tc>
        <w:tc>
          <w:tcPr>
            <w:tcW w:w="1620" w:type="dxa"/>
            <w:shd w:val="clear" w:color="auto" w:fill="D9D9D9" w:themeFill="background1" w:themeFillShade="D9"/>
          </w:tcPr>
          <w:p w14:paraId="21E1440E" w14:textId="77777777" w:rsidR="00797BDC" w:rsidRPr="002165AF" w:rsidRDefault="00797BDC" w:rsidP="00E47091">
            <w:pPr>
              <w:bidi/>
              <w:rPr>
                <w:rFonts w:ascii="Sakkal Majalla" w:hAnsi="Sakkal Majalla" w:cs="Sakkal Majalla"/>
                <w:b/>
              </w:rPr>
            </w:pPr>
          </w:p>
        </w:tc>
        <w:tc>
          <w:tcPr>
            <w:tcW w:w="3037" w:type="dxa"/>
            <w:shd w:val="clear" w:color="auto" w:fill="D9D9D9" w:themeFill="background1" w:themeFillShade="D9"/>
          </w:tcPr>
          <w:p w14:paraId="59FC9996" w14:textId="77777777" w:rsidR="00797BDC" w:rsidRPr="002165AF" w:rsidRDefault="00797BDC" w:rsidP="00E47091">
            <w:pPr>
              <w:bidi/>
              <w:rPr>
                <w:rFonts w:ascii="Sakkal Majalla" w:eastAsia="Times New Roman" w:hAnsi="Sakkal Majalla" w:cs="Sakkal Majalla"/>
                <w:b/>
                <w:bCs/>
              </w:rPr>
            </w:pPr>
          </w:p>
        </w:tc>
      </w:tr>
      <w:tr w:rsidR="00797BDC" w:rsidRPr="002165AF" w14:paraId="721934B6" w14:textId="77777777" w:rsidTr="00E47091">
        <w:trPr>
          <w:trHeight w:val="395"/>
        </w:trPr>
        <w:tc>
          <w:tcPr>
            <w:tcW w:w="1547" w:type="dxa"/>
          </w:tcPr>
          <w:p w14:paraId="034DF56C" w14:textId="77777777" w:rsidR="00797BDC" w:rsidRPr="002165AF" w:rsidRDefault="00797BDC" w:rsidP="00E47091">
            <w:pPr>
              <w:bidi/>
              <w:rPr>
                <w:rFonts w:ascii="Sakkal Majalla" w:hAnsi="Sakkal Majalla" w:cs="Sakkal Majalla"/>
                <w:sz w:val="20"/>
                <w:szCs w:val="20"/>
              </w:rPr>
            </w:pPr>
          </w:p>
        </w:tc>
        <w:tc>
          <w:tcPr>
            <w:tcW w:w="7250" w:type="dxa"/>
          </w:tcPr>
          <w:p w14:paraId="60CCE223" w14:textId="77777777" w:rsidR="00797BDC" w:rsidRPr="002165AF" w:rsidRDefault="00797BDC" w:rsidP="000F3FC1">
            <w:pPr>
              <w:pStyle w:val="ListParagraph"/>
              <w:numPr>
                <w:ilvl w:val="0"/>
                <w:numId w:val="2"/>
              </w:numPr>
              <w:bidi/>
              <w:rPr>
                <w:rFonts w:ascii="Sakkal Majalla" w:hAnsi="Sakkal Majalla" w:cs="Sakkal Majalla"/>
                <w:sz w:val="20"/>
                <w:szCs w:val="20"/>
              </w:rPr>
            </w:pPr>
            <w:r w:rsidRPr="002165AF">
              <w:rPr>
                <w:rFonts w:ascii="Sakkal Majalla" w:hAnsi="Sakkal Majalla" w:cs="Sakkal Majalla"/>
                <w:sz w:val="20"/>
                <w:szCs w:val="20"/>
                <w:rtl/>
                <w:lang w:eastAsia="ar" w:bidi="ar-MA"/>
              </w:rPr>
              <w:t>توضيح الغرض من التقييم.</w:t>
            </w:r>
          </w:p>
          <w:p w14:paraId="2F0C3182" w14:textId="77777777" w:rsidR="00797BDC" w:rsidRPr="002165AF" w:rsidRDefault="00797BDC" w:rsidP="000F3FC1">
            <w:pPr>
              <w:pStyle w:val="ListParagraph"/>
              <w:numPr>
                <w:ilvl w:val="0"/>
                <w:numId w:val="2"/>
              </w:numPr>
              <w:bidi/>
              <w:rPr>
                <w:rFonts w:ascii="Sakkal Majalla" w:hAnsi="Sakkal Majalla" w:cs="Sakkal Majalla"/>
                <w:sz w:val="20"/>
                <w:szCs w:val="20"/>
              </w:rPr>
            </w:pPr>
            <w:r w:rsidRPr="002165AF">
              <w:rPr>
                <w:rFonts w:ascii="Sakkal Majalla" w:hAnsi="Sakkal Majalla" w:cs="Sakkal Majalla"/>
                <w:sz w:val="20"/>
                <w:szCs w:val="20"/>
                <w:rtl/>
                <w:lang w:eastAsia="ar" w:bidi="ar-MA"/>
              </w:rPr>
              <w:t>في الجلسة العامة: اطلب من المشاركين أن يكتبوا على بطاقات الملاحظات اللاصقة 3 نقاط قوية في هذا اليوم، و3 نقاط تحتاج إلى تحسين.</w:t>
            </w:r>
          </w:p>
        </w:tc>
        <w:tc>
          <w:tcPr>
            <w:tcW w:w="1620" w:type="dxa"/>
          </w:tcPr>
          <w:p w14:paraId="01D41C13" w14:textId="77777777" w:rsidR="00797BDC" w:rsidRPr="002165AF" w:rsidRDefault="00797BDC" w:rsidP="00E47091">
            <w:pPr>
              <w:pStyle w:val="ListParagraph"/>
              <w:bidi/>
              <w:ind w:left="0"/>
              <w:rPr>
                <w:rFonts w:ascii="Sakkal Majalla" w:hAnsi="Sakkal Majalla" w:cs="Sakkal Majalla"/>
                <w:sz w:val="20"/>
                <w:szCs w:val="20"/>
                <w:highlight w:val="yellow"/>
              </w:rPr>
            </w:pPr>
            <w:r w:rsidRPr="002165AF">
              <w:rPr>
                <w:rFonts w:ascii="Sakkal Majalla" w:hAnsi="Sakkal Majalla" w:cs="Sakkal Majalla"/>
                <w:sz w:val="20"/>
                <w:szCs w:val="20"/>
                <w:rtl/>
                <w:lang w:eastAsia="ar" w:bidi="ar-MA"/>
              </w:rPr>
              <w:t>مُنسق الدورة التدريبية</w:t>
            </w:r>
          </w:p>
          <w:p w14:paraId="4145C232" w14:textId="77777777" w:rsidR="00797BDC" w:rsidRPr="002165AF" w:rsidRDefault="00797BDC" w:rsidP="00E47091">
            <w:pPr>
              <w:pStyle w:val="ListParagraph"/>
              <w:bidi/>
              <w:ind w:left="0"/>
              <w:rPr>
                <w:rFonts w:ascii="Sakkal Majalla" w:hAnsi="Sakkal Majalla" w:cs="Sakkal Majalla"/>
                <w:sz w:val="20"/>
                <w:szCs w:val="20"/>
              </w:rPr>
            </w:pPr>
            <w:r w:rsidRPr="002165AF">
              <w:rPr>
                <w:rFonts w:ascii="Sakkal Majalla" w:hAnsi="Sakkal Majalla" w:cs="Sakkal Majalla"/>
                <w:sz w:val="20"/>
                <w:szCs w:val="20"/>
                <w:rtl/>
                <w:lang w:eastAsia="ar" w:bidi="ar-MA"/>
              </w:rPr>
              <w:t>المشاركون</w:t>
            </w:r>
          </w:p>
        </w:tc>
        <w:tc>
          <w:tcPr>
            <w:tcW w:w="3037" w:type="dxa"/>
          </w:tcPr>
          <w:p w14:paraId="2C37C1F9" w14:textId="77777777" w:rsidR="00797BDC" w:rsidRPr="002165AF" w:rsidRDefault="00797BDC" w:rsidP="000F3FC1">
            <w:pPr>
              <w:pStyle w:val="ListParagraph"/>
              <w:numPr>
                <w:ilvl w:val="0"/>
                <w:numId w:val="2"/>
              </w:numPr>
              <w:bidi/>
              <w:rPr>
                <w:rFonts w:ascii="Sakkal Majalla" w:hAnsi="Sakkal Majalla" w:cs="Sakkal Majalla"/>
                <w:sz w:val="20"/>
                <w:szCs w:val="20"/>
              </w:rPr>
            </w:pPr>
            <w:r w:rsidRPr="002165AF">
              <w:rPr>
                <w:rFonts w:ascii="Sakkal Majalla" w:hAnsi="Sakkal Majalla" w:cs="Sakkal Majalla"/>
                <w:sz w:val="20"/>
                <w:szCs w:val="20"/>
                <w:rtl/>
                <w:lang w:eastAsia="ar" w:bidi="ar-MA"/>
              </w:rPr>
              <w:t>بطاقات ملاحظات لاصقة كبيرة الحجم (لونان مختلفان).</w:t>
            </w:r>
          </w:p>
        </w:tc>
      </w:tr>
    </w:tbl>
    <w:p w14:paraId="4C08205B" w14:textId="77777777" w:rsidR="00797BDC" w:rsidRPr="00CA4E3F" w:rsidRDefault="00797BDC" w:rsidP="00797BDC">
      <w:pPr>
        <w:bidi/>
        <w:spacing w:after="0" w:line="240" w:lineRule="auto"/>
      </w:pPr>
    </w:p>
    <w:p w14:paraId="6ECE0ECF" w14:textId="77777777" w:rsidR="00797BDC" w:rsidRPr="00CA4E3F" w:rsidRDefault="00797BDC" w:rsidP="00797BDC">
      <w:pPr>
        <w:bidi/>
        <w:spacing w:after="0" w:line="240" w:lineRule="auto"/>
        <w:rPr>
          <w:b/>
          <w:color w:val="002060"/>
          <w:sz w:val="24"/>
          <w:szCs w:val="24"/>
        </w:rPr>
      </w:pPr>
    </w:p>
    <w:p w14:paraId="721B0D89" w14:textId="77777777" w:rsidR="00797BDC" w:rsidRPr="00CA4E3F" w:rsidRDefault="00797BDC" w:rsidP="00797BDC">
      <w:pPr>
        <w:bidi/>
        <w:spacing w:after="0" w:line="240" w:lineRule="auto"/>
        <w:rPr>
          <w:b/>
          <w:color w:val="002060"/>
          <w:sz w:val="24"/>
          <w:szCs w:val="24"/>
        </w:rPr>
      </w:pPr>
    </w:p>
    <w:p w14:paraId="12E3482B" w14:textId="77777777" w:rsidR="00797BDC" w:rsidRPr="00CA4E3F" w:rsidRDefault="00797BDC" w:rsidP="00797BDC">
      <w:pPr>
        <w:bidi/>
        <w:spacing w:after="0" w:line="240" w:lineRule="auto"/>
        <w:rPr>
          <w:b/>
          <w:color w:val="002060"/>
          <w:sz w:val="24"/>
          <w:szCs w:val="24"/>
        </w:rPr>
      </w:pPr>
    </w:p>
    <w:p w14:paraId="345455CA" w14:textId="77777777" w:rsidR="00797BDC" w:rsidRPr="00CA4E3F" w:rsidRDefault="00797BDC" w:rsidP="00797BDC">
      <w:pPr>
        <w:bidi/>
        <w:spacing w:after="0" w:line="240" w:lineRule="auto"/>
        <w:rPr>
          <w:b/>
          <w:color w:val="002060"/>
          <w:sz w:val="24"/>
          <w:szCs w:val="24"/>
        </w:rPr>
      </w:pPr>
    </w:p>
    <w:p w14:paraId="226BFAC1" w14:textId="77777777" w:rsidR="00797BDC" w:rsidRDefault="00797BDC" w:rsidP="00797BDC">
      <w:pPr>
        <w:bidi/>
        <w:spacing w:after="0" w:line="240" w:lineRule="auto"/>
        <w:rPr>
          <w:b/>
          <w:color w:val="002060"/>
          <w:sz w:val="24"/>
          <w:szCs w:val="24"/>
        </w:rPr>
      </w:pPr>
    </w:p>
    <w:p w14:paraId="237F85D2" w14:textId="77777777" w:rsidR="00797BDC" w:rsidRDefault="00797BDC" w:rsidP="00797BDC">
      <w:pPr>
        <w:bidi/>
        <w:spacing w:after="0" w:line="240" w:lineRule="auto"/>
        <w:rPr>
          <w:b/>
          <w:color w:val="002060"/>
          <w:sz w:val="24"/>
          <w:szCs w:val="24"/>
        </w:rPr>
      </w:pPr>
    </w:p>
    <w:p w14:paraId="6E3D9C9B" w14:textId="77777777" w:rsidR="00797BDC" w:rsidRDefault="00797BDC" w:rsidP="00797BDC">
      <w:pPr>
        <w:bidi/>
        <w:spacing w:after="0" w:line="240" w:lineRule="auto"/>
        <w:rPr>
          <w:b/>
          <w:color w:val="002060"/>
          <w:sz w:val="24"/>
          <w:szCs w:val="24"/>
        </w:rPr>
      </w:pPr>
    </w:p>
    <w:p w14:paraId="681DF49D" w14:textId="77777777" w:rsidR="003B56C2" w:rsidRDefault="003B56C2" w:rsidP="00797BDC">
      <w:pPr>
        <w:bidi/>
        <w:spacing w:after="0" w:line="240" w:lineRule="auto"/>
        <w:rPr>
          <w:b/>
          <w:color w:val="002060"/>
          <w:sz w:val="24"/>
          <w:szCs w:val="24"/>
        </w:rPr>
      </w:pPr>
    </w:p>
    <w:p w14:paraId="472B2D17" w14:textId="77777777" w:rsidR="003B56C2" w:rsidRDefault="003B56C2" w:rsidP="00797BDC">
      <w:pPr>
        <w:bidi/>
        <w:spacing w:after="0" w:line="240" w:lineRule="auto"/>
        <w:rPr>
          <w:b/>
          <w:color w:val="002060"/>
          <w:sz w:val="24"/>
          <w:szCs w:val="24"/>
        </w:rPr>
      </w:pPr>
    </w:p>
    <w:p w14:paraId="2DC67397" w14:textId="77777777" w:rsidR="003B56C2" w:rsidRDefault="003B56C2" w:rsidP="00797BDC">
      <w:pPr>
        <w:bidi/>
        <w:spacing w:after="0" w:line="240" w:lineRule="auto"/>
        <w:rPr>
          <w:b/>
          <w:color w:val="002060"/>
          <w:sz w:val="24"/>
          <w:szCs w:val="24"/>
        </w:rPr>
      </w:pPr>
    </w:p>
    <w:p w14:paraId="795D182C" w14:textId="77777777" w:rsidR="003B56C2" w:rsidRDefault="003B56C2" w:rsidP="00797BDC">
      <w:pPr>
        <w:bidi/>
        <w:spacing w:after="0" w:line="240" w:lineRule="auto"/>
        <w:rPr>
          <w:b/>
          <w:color w:val="002060"/>
          <w:sz w:val="24"/>
          <w:szCs w:val="24"/>
        </w:rPr>
      </w:pPr>
    </w:p>
    <w:p w14:paraId="463EB702" w14:textId="77777777" w:rsidR="003B56C2" w:rsidRDefault="003B56C2" w:rsidP="00797BDC">
      <w:pPr>
        <w:bidi/>
        <w:spacing w:after="0" w:line="240" w:lineRule="auto"/>
        <w:rPr>
          <w:b/>
          <w:color w:val="002060"/>
          <w:sz w:val="24"/>
          <w:szCs w:val="24"/>
        </w:rPr>
      </w:pPr>
    </w:p>
    <w:p w14:paraId="62950A70" w14:textId="77777777" w:rsidR="003B56C2" w:rsidRDefault="003B56C2" w:rsidP="00797BDC">
      <w:pPr>
        <w:bidi/>
        <w:spacing w:after="0" w:line="240" w:lineRule="auto"/>
        <w:rPr>
          <w:b/>
          <w:color w:val="002060"/>
          <w:sz w:val="24"/>
          <w:szCs w:val="24"/>
        </w:rPr>
      </w:pPr>
    </w:p>
    <w:p w14:paraId="42296BC4" w14:textId="77777777" w:rsidR="003B56C2" w:rsidRDefault="003B56C2" w:rsidP="00797BDC">
      <w:pPr>
        <w:bidi/>
        <w:spacing w:after="0" w:line="240" w:lineRule="auto"/>
        <w:rPr>
          <w:b/>
          <w:color w:val="002060"/>
          <w:sz w:val="24"/>
          <w:szCs w:val="24"/>
        </w:rPr>
      </w:pPr>
    </w:p>
    <w:p w14:paraId="16FDCB16" w14:textId="77777777" w:rsidR="003B56C2" w:rsidRDefault="003B56C2" w:rsidP="00797BDC">
      <w:pPr>
        <w:bidi/>
        <w:spacing w:after="0" w:line="240" w:lineRule="auto"/>
        <w:rPr>
          <w:b/>
          <w:color w:val="002060"/>
          <w:sz w:val="24"/>
          <w:szCs w:val="24"/>
        </w:rPr>
      </w:pPr>
    </w:p>
    <w:p w14:paraId="354CE0D4" w14:textId="77777777" w:rsidR="003B56C2" w:rsidRDefault="003B56C2" w:rsidP="00797BDC">
      <w:pPr>
        <w:bidi/>
        <w:spacing w:after="0" w:line="240" w:lineRule="auto"/>
        <w:rPr>
          <w:b/>
          <w:color w:val="002060"/>
          <w:sz w:val="24"/>
          <w:szCs w:val="24"/>
        </w:rPr>
      </w:pPr>
    </w:p>
    <w:p w14:paraId="4CADE5E9" w14:textId="77777777" w:rsidR="00797BDC" w:rsidRPr="00CA4E3F" w:rsidRDefault="00797BDC" w:rsidP="00797BDC">
      <w:pPr>
        <w:bidi/>
        <w:spacing w:after="0" w:line="240" w:lineRule="auto"/>
        <w:rPr>
          <w:b/>
          <w:color w:val="002060"/>
          <w:sz w:val="24"/>
          <w:szCs w:val="24"/>
        </w:rPr>
      </w:pPr>
    </w:p>
    <w:tbl>
      <w:tblPr>
        <w:tblStyle w:val="TableGrid"/>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00000"/>
        <w:tblLook w:val="04A0" w:firstRow="1" w:lastRow="0" w:firstColumn="1" w:lastColumn="0" w:noHBand="0" w:noVBand="1"/>
      </w:tblPr>
      <w:tblGrid>
        <w:gridCol w:w="13464"/>
      </w:tblGrid>
      <w:tr w:rsidR="00797BDC" w:rsidRPr="008F50E6" w14:paraId="0619D17B" w14:textId="77777777" w:rsidTr="00E47091">
        <w:trPr>
          <w:trHeight w:val="315"/>
        </w:trPr>
        <w:tc>
          <w:tcPr>
            <w:tcW w:w="13608" w:type="dxa"/>
            <w:shd w:val="clear" w:color="auto" w:fill="C00000"/>
          </w:tcPr>
          <w:p w14:paraId="465A025F" w14:textId="77777777" w:rsidR="00797BDC" w:rsidRPr="008F50E6" w:rsidRDefault="00797BDC" w:rsidP="00E47091">
            <w:pPr>
              <w:bidi/>
              <w:jc w:val="center"/>
              <w:rPr>
                <w:rFonts w:ascii="Sakkal Majalla" w:hAnsi="Sakkal Majalla" w:cs="Sakkal Majalla"/>
                <w:b/>
                <w:color w:val="FFFFFF" w:themeColor="background1"/>
                <w:sz w:val="28"/>
                <w:szCs w:val="28"/>
              </w:rPr>
            </w:pPr>
            <w:r w:rsidRPr="008F50E6">
              <w:rPr>
                <w:rFonts w:ascii="Sakkal Majalla" w:hAnsi="Sakkal Majalla" w:cs="Sakkal Majalla"/>
                <w:b/>
                <w:bCs/>
                <w:color w:val="FFFFFF" w:themeColor="background1"/>
                <w:sz w:val="28"/>
                <w:szCs w:val="28"/>
                <w:rtl/>
                <w:lang w:eastAsia="ar" w:bidi="ar-MA"/>
              </w:rPr>
              <w:t>اليوم 2</w:t>
            </w:r>
          </w:p>
        </w:tc>
      </w:tr>
    </w:tbl>
    <w:p w14:paraId="2785FC6E" w14:textId="77777777" w:rsidR="00797BDC" w:rsidRPr="008F50E6" w:rsidRDefault="00797BDC" w:rsidP="00797BDC">
      <w:pPr>
        <w:bidi/>
        <w:spacing w:after="0" w:line="240" w:lineRule="auto"/>
        <w:rPr>
          <w:rFonts w:ascii="Sakkal Majalla" w:hAnsi="Sakkal Majalla" w:cs="Sakkal Majalla"/>
          <w:b/>
          <w:color w:val="002060"/>
        </w:rPr>
      </w:pPr>
    </w:p>
    <w:tbl>
      <w:tblPr>
        <w:tblStyle w:val="TableGrid"/>
        <w:bidiVisual/>
        <w:tblW w:w="0" w:type="auto"/>
        <w:tblInd w:w="108" w:type="dxa"/>
        <w:tblLook w:val="04A0" w:firstRow="1" w:lastRow="0" w:firstColumn="1" w:lastColumn="0" w:noHBand="0" w:noVBand="1"/>
      </w:tblPr>
      <w:tblGrid>
        <w:gridCol w:w="1546"/>
        <w:gridCol w:w="7135"/>
        <w:gridCol w:w="1547"/>
        <w:gridCol w:w="3226"/>
      </w:tblGrid>
      <w:tr w:rsidR="00797BDC" w:rsidRPr="008F50E6" w14:paraId="6A9AC359" w14:textId="77777777" w:rsidTr="00E47091">
        <w:trPr>
          <w:trHeight w:val="284"/>
        </w:trPr>
        <w:tc>
          <w:tcPr>
            <w:tcW w:w="1560" w:type="dxa"/>
            <w:tcBorders>
              <w:bottom w:val="single" w:sz="4" w:space="0" w:color="auto"/>
            </w:tcBorders>
            <w:shd w:val="clear" w:color="auto" w:fill="D9D9D9" w:themeFill="background1" w:themeFillShade="D9"/>
          </w:tcPr>
          <w:p w14:paraId="5A31C9E6"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08:30 - 09:00</w:t>
            </w:r>
          </w:p>
        </w:tc>
        <w:tc>
          <w:tcPr>
            <w:tcW w:w="7229" w:type="dxa"/>
            <w:tcBorders>
              <w:bottom w:val="single" w:sz="4" w:space="0" w:color="auto"/>
            </w:tcBorders>
            <w:shd w:val="clear" w:color="auto" w:fill="D9D9D9" w:themeFill="background1" w:themeFillShade="D9"/>
          </w:tcPr>
          <w:p w14:paraId="431B5066"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مُلخص اليوم السابق</w:t>
            </w:r>
          </w:p>
        </w:tc>
        <w:tc>
          <w:tcPr>
            <w:tcW w:w="1559" w:type="dxa"/>
            <w:tcBorders>
              <w:bottom w:val="single" w:sz="4" w:space="0" w:color="auto"/>
            </w:tcBorders>
            <w:shd w:val="clear" w:color="auto" w:fill="D9D9D9" w:themeFill="background1" w:themeFillShade="D9"/>
          </w:tcPr>
          <w:p w14:paraId="09E83CB7"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المسؤول</w:t>
            </w:r>
          </w:p>
        </w:tc>
        <w:tc>
          <w:tcPr>
            <w:tcW w:w="3260" w:type="dxa"/>
            <w:tcBorders>
              <w:bottom w:val="single" w:sz="4" w:space="0" w:color="auto"/>
            </w:tcBorders>
            <w:shd w:val="clear" w:color="auto" w:fill="D9D9D9" w:themeFill="background1" w:themeFillShade="D9"/>
          </w:tcPr>
          <w:p w14:paraId="2D6DDBEC"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8F50E6" w14:paraId="14C7C8C6" w14:textId="77777777" w:rsidTr="00E47091">
        <w:trPr>
          <w:trHeight w:val="402"/>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E452CA2" w14:textId="77777777" w:rsidR="00797BDC" w:rsidRPr="008F50E6" w:rsidRDefault="00797BDC" w:rsidP="00E47091">
            <w:pPr>
              <w:bidi/>
              <w:rPr>
                <w:rFonts w:ascii="Sakkal Majalla" w:hAnsi="Sakkal Majalla" w:cs="Sakkal Majalla"/>
                <w:b/>
                <w:sz w:val="20"/>
                <w:szCs w:val="20"/>
              </w:rPr>
            </w:pPr>
            <w:r w:rsidRPr="008F50E6">
              <w:rPr>
                <w:rFonts w:ascii="Sakkal Majalla" w:hAnsi="Sakkal Majalla" w:cs="Sakkal Majalla"/>
                <w:b/>
                <w:bCs/>
                <w:sz w:val="20"/>
                <w:szCs w:val="20"/>
                <w:rtl/>
                <w:lang w:eastAsia="ar" w:bidi="ar-MA"/>
              </w:rPr>
              <w:t>الوصف</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4ECE33FE" w14:textId="77777777" w:rsidR="00797BDC" w:rsidRPr="008F50E6" w:rsidRDefault="00797BDC" w:rsidP="000F3FC1">
            <w:pPr>
              <w:pStyle w:val="ListParagraph"/>
              <w:numPr>
                <w:ilvl w:val="0"/>
                <w:numId w:val="4"/>
              </w:numPr>
              <w:bidi/>
              <w:rPr>
                <w:rFonts w:ascii="Sakkal Majalla" w:hAnsi="Sakkal Majalla" w:cs="Sakkal Majalla"/>
                <w:sz w:val="20"/>
                <w:szCs w:val="20"/>
              </w:rPr>
            </w:pPr>
            <w:r w:rsidRPr="008F50E6">
              <w:rPr>
                <w:rFonts w:ascii="Sakkal Majalla" w:hAnsi="Sakkal Majalla" w:cs="Sakkal Majalla"/>
                <w:sz w:val="20"/>
                <w:szCs w:val="20"/>
                <w:rtl/>
                <w:lang w:eastAsia="ar" w:bidi="ar-MA"/>
              </w:rPr>
              <w:t>ملخص برسائل التعلُّم الرئيسية في اليوم السابق.</w:t>
            </w:r>
          </w:p>
          <w:p w14:paraId="57AD7BC0" w14:textId="77777777" w:rsidR="00797BDC" w:rsidRPr="008F50E6" w:rsidRDefault="00797BDC" w:rsidP="000F3FC1">
            <w:pPr>
              <w:pStyle w:val="ListParagraph"/>
              <w:numPr>
                <w:ilvl w:val="0"/>
                <w:numId w:val="4"/>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تعقيبات الميسرين حول تقييم اليوم السابق.</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57164D8"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 </w:t>
            </w:r>
            <w:r w:rsidRPr="008F50E6">
              <w:rPr>
                <w:rFonts w:ascii="Sakkal Majalla" w:hAnsi="Sakkal Majalla" w:cs="Sakkal Majalla"/>
                <w:sz w:val="20"/>
                <w:szCs w:val="20"/>
                <w:rtl/>
                <w:lang w:eastAsia="ar" w:bidi="ar-MA"/>
              </w:rPr>
              <w:t xml:space="preserve">المشاركون </w:t>
            </w:r>
            <w:r w:rsidRPr="008F50E6">
              <w:rPr>
                <w:rFonts w:ascii="Sakkal Majalla" w:eastAsia="Calibri" w:hAnsi="Sakkal Majalla" w:cs="Sakkal Majalla"/>
                <w:color w:val="000000" w:themeColor="text1"/>
                <w:sz w:val="20"/>
                <w:szCs w:val="20"/>
                <w:rtl/>
                <w:lang w:eastAsia="ar" w:bidi="ar-MA"/>
              </w:rPr>
              <w:t>المكلفون</w:t>
            </w:r>
          </w:p>
          <w:p w14:paraId="5A36821E"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الميسِّرون</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782A95F5" w14:textId="77777777" w:rsidR="00797BDC" w:rsidRPr="008F50E6" w:rsidRDefault="00797BDC" w:rsidP="00E47091">
            <w:pPr>
              <w:bidi/>
              <w:rPr>
                <w:rFonts w:ascii="Sakkal Majalla" w:hAnsi="Sakkal Majalla" w:cs="Sakkal Majalla"/>
                <w:sz w:val="20"/>
                <w:szCs w:val="20"/>
              </w:rPr>
            </w:pPr>
          </w:p>
        </w:tc>
      </w:tr>
    </w:tbl>
    <w:p w14:paraId="4F6E15A4"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10"/>
        <w:gridCol w:w="7197"/>
        <w:gridCol w:w="1530"/>
        <w:gridCol w:w="3217"/>
      </w:tblGrid>
      <w:tr w:rsidR="00797BDC" w:rsidRPr="008F50E6" w14:paraId="603ED882" w14:textId="77777777" w:rsidTr="00E47091">
        <w:trPr>
          <w:trHeight w:val="284"/>
        </w:trPr>
        <w:tc>
          <w:tcPr>
            <w:tcW w:w="1510" w:type="dxa"/>
            <w:shd w:val="clear" w:color="auto" w:fill="D9D9D9" w:themeFill="background1" w:themeFillShade="D9"/>
          </w:tcPr>
          <w:p w14:paraId="4D4119E1"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09:00 - 10:00</w:t>
            </w:r>
          </w:p>
        </w:tc>
        <w:tc>
          <w:tcPr>
            <w:tcW w:w="7197" w:type="dxa"/>
            <w:shd w:val="clear" w:color="auto" w:fill="D9D9D9" w:themeFill="background1" w:themeFillShade="D9"/>
          </w:tcPr>
          <w:p w14:paraId="558ABCC1" w14:textId="418F7C33" w:rsidR="00797BDC" w:rsidRPr="008F50E6" w:rsidRDefault="00797BDC" w:rsidP="00A644E3">
            <w:pPr>
              <w:bidi/>
              <w:rPr>
                <w:rFonts w:ascii="Sakkal Majalla" w:hAnsi="Sakkal Majalla" w:cs="Sakkal Majalla"/>
                <w:b/>
                <w:bCs/>
              </w:rPr>
            </w:pPr>
            <w:r w:rsidRPr="008F50E6">
              <w:rPr>
                <w:rFonts w:ascii="Sakkal Majalla" w:hAnsi="Sakkal Majalla" w:cs="Sakkal Majalla"/>
                <w:b/>
                <w:bCs/>
                <w:rtl/>
                <w:lang w:eastAsia="ar" w:bidi="ar-MA"/>
              </w:rPr>
              <w:t xml:space="preserve"> </w:t>
            </w:r>
            <w:ins w:id="41" w:author="Hind" w:date="2024-03-14T12:29:00Z">
              <w:r w:rsidR="001619FB">
                <w:rPr>
                  <w:rFonts w:ascii="Sakkal Majalla" w:hAnsi="Sakkal Majalla" w:cs="Sakkal Majalla"/>
                  <w:b/>
                  <w:bCs/>
                  <w:lang w:eastAsia="ar" w:bidi="ar-MA"/>
                </w:rPr>
                <w:t xml:space="preserve"> </w:t>
              </w:r>
            </w:ins>
            <w:del w:id="42" w:author="Hind" w:date="2024-03-14T12:28:00Z">
              <w:r w:rsidRPr="008F50E6"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1</w:delText>
              </w:r>
            </w:del>
            <w:ins w:id="43" w:author="Hind" w:date="2024-03-14T12:28:00Z">
              <w:r w:rsidR="001619FB">
                <w:rPr>
                  <w:rFonts w:ascii="Sakkal Majalla" w:hAnsi="Sakkal Majalla" w:cs="Sakkal Majalla"/>
                  <w:b/>
                  <w:bCs/>
                  <w:lang w:eastAsia="ar" w:bidi="ar-MA"/>
                </w:rPr>
                <w:t>B4.1</w:t>
              </w:r>
            </w:ins>
            <w:del w:id="44" w:author="Hind" w:date="2024-03-14T12:28:00Z">
              <w:r w:rsidR="005461B0" w:rsidDel="001619FB">
                <w:rPr>
                  <w:rFonts w:ascii="Sakkal Majalla" w:hAnsi="Sakkal Majalla" w:cs="Sakkal Majalla" w:hint="cs"/>
                  <w:b/>
                  <w:bCs/>
                  <w:rtl/>
                  <w:lang w:eastAsia="ar" w:bidi="ar-MA"/>
                </w:rPr>
                <w:delText>.4</w:delText>
              </w:r>
              <w:r w:rsidRPr="008F50E6" w:rsidDel="001619FB">
                <w:rPr>
                  <w:rFonts w:ascii="Sakkal Majalla" w:hAnsi="Sakkal Majalla" w:cs="Sakkal Majalla"/>
                  <w:b/>
                  <w:bCs/>
                  <w:rtl/>
                  <w:lang w:eastAsia="ar" w:bidi="ar-MA"/>
                </w:rPr>
                <w:delText xml:space="preserve"> </w:delText>
              </w:r>
            </w:del>
            <w:r w:rsidRPr="008F50E6">
              <w:rPr>
                <w:rFonts w:ascii="Sakkal Majalla" w:hAnsi="Sakkal Majalla" w:cs="Sakkal Majalla"/>
                <w:b/>
                <w:bCs/>
                <w:rtl/>
                <w:lang w:eastAsia="ar" w:bidi="ar-MA"/>
              </w:rPr>
              <w:t>استقصاء الفاشية</w:t>
            </w:r>
          </w:p>
        </w:tc>
        <w:tc>
          <w:tcPr>
            <w:tcW w:w="1530" w:type="dxa"/>
            <w:shd w:val="clear" w:color="auto" w:fill="D9D9D9" w:themeFill="background1" w:themeFillShade="D9"/>
          </w:tcPr>
          <w:p w14:paraId="46782728"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المسؤول</w:t>
            </w:r>
          </w:p>
        </w:tc>
        <w:tc>
          <w:tcPr>
            <w:tcW w:w="3217" w:type="dxa"/>
            <w:shd w:val="clear" w:color="auto" w:fill="D9D9D9" w:themeFill="background1" w:themeFillShade="D9"/>
          </w:tcPr>
          <w:p w14:paraId="0A830AB8"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8F50E6" w14:paraId="15E1E33B" w14:textId="77777777" w:rsidTr="00E47091">
        <w:trPr>
          <w:trHeight w:val="174"/>
        </w:trPr>
        <w:tc>
          <w:tcPr>
            <w:tcW w:w="1510" w:type="dxa"/>
            <w:shd w:val="clear" w:color="auto" w:fill="auto"/>
          </w:tcPr>
          <w:p w14:paraId="6604DEBF"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المنهجية/ الوصف</w:t>
            </w:r>
          </w:p>
        </w:tc>
        <w:tc>
          <w:tcPr>
            <w:tcW w:w="7197" w:type="dxa"/>
            <w:shd w:val="clear" w:color="auto" w:fill="auto"/>
          </w:tcPr>
          <w:p w14:paraId="63E23853" w14:textId="77777777" w:rsidR="00797BDC" w:rsidRPr="008F50E6" w:rsidRDefault="00797BDC" w:rsidP="00E47091">
            <w:pPr>
              <w:bidi/>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عرض تقديمي (باوربوينت) بقيادة المُدرب، يتضمن أسئلة وأجوبة/ مُدخلات من المشاركين ومناقشات.</w:t>
            </w:r>
          </w:p>
        </w:tc>
        <w:tc>
          <w:tcPr>
            <w:tcW w:w="1530" w:type="dxa"/>
            <w:vMerge w:val="restart"/>
            <w:shd w:val="clear" w:color="auto" w:fill="auto"/>
          </w:tcPr>
          <w:p w14:paraId="7897BA6A" w14:textId="77777777" w:rsidR="00797BDC" w:rsidRPr="008F50E6" w:rsidRDefault="00797BDC" w:rsidP="00E47091">
            <w:pPr>
              <w:pStyle w:val="ListParagraph"/>
              <w:bidi/>
              <w:ind w:left="0"/>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خبير في التنسيق بشأن الطوارئ/ </w:t>
            </w:r>
          </w:p>
          <w:p w14:paraId="6FD774C8" w14:textId="77777777" w:rsidR="00797BDC" w:rsidRPr="008F50E6" w:rsidRDefault="00797BDC" w:rsidP="00E47091">
            <w:pPr>
              <w:pStyle w:val="ListParagraph"/>
              <w:bidi/>
              <w:ind w:left="0"/>
              <w:rPr>
                <w:rFonts w:ascii="Sakkal Majalla" w:hAnsi="Sakkal Majalla" w:cs="Sakkal Majalla"/>
              </w:rPr>
            </w:pPr>
            <w:r w:rsidRPr="008F50E6">
              <w:rPr>
                <w:rFonts w:ascii="Sakkal Majalla" w:hAnsi="Sakkal Majalla" w:cs="Sakkal Majalla"/>
                <w:sz w:val="20"/>
                <w:szCs w:val="20"/>
                <w:rtl/>
                <w:lang w:eastAsia="ar" w:bidi="ar-MA"/>
              </w:rPr>
              <w:t>الخصائص الوبائية</w:t>
            </w:r>
          </w:p>
        </w:tc>
        <w:tc>
          <w:tcPr>
            <w:tcW w:w="3217" w:type="dxa"/>
            <w:vMerge w:val="restart"/>
            <w:shd w:val="clear" w:color="auto" w:fill="auto"/>
          </w:tcPr>
          <w:p w14:paraId="37A81BA9" w14:textId="77777777" w:rsidR="00797BDC" w:rsidRPr="008F50E6" w:rsidRDefault="00797BDC" w:rsidP="000F3FC1">
            <w:pPr>
              <w:pStyle w:val="ListParagraph"/>
              <w:numPr>
                <w:ilvl w:val="0"/>
                <w:numId w:val="32"/>
              </w:numPr>
              <w:bidi/>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باوربوينت: </w:t>
            </w:r>
            <w:r w:rsidRPr="008F50E6">
              <w:rPr>
                <w:rFonts w:ascii="Sakkal Majalla" w:hAnsi="Sakkal Majalla" w:cs="Sakkal Majalla"/>
                <w:sz w:val="20"/>
                <w:szCs w:val="20"/>
                <w:lang w:eastAsia="ar" w:bidi="en-US"/>
              </w:rPr>
              <w:t>B4.1_Outbreak_investigation_V1_Jan_2023_en</w:t>
            </w:r>
          </w:p>
          <w:p w14:paraId="4739F7BD" w14:textId="77777777" w:rsidR="00797BDC" w:rsidRPr="008F50E6" w:rsidRDefault="00797BDC" w:rsidP="00E47091">
            <w:pPr>
              <w:pStyle w:val="ListParagraph"/>
              <w:bidi/>
              <w:ind w:left="360"/>
              <w:rPr>
                <w:rFonts w:ascii="Sakkal Majalla" w:hAnsi="Sakkal Majalla" w:cs="Sakkal Majalla"/>
                <w:b/>
                <w:bCs/>
                <w:sz w:val="20"/>
                <w:szCs w:val="20"/>
              </w:rPr>
            </w:pPr>
          </w:p>
        </w:tc>
      </w:tr>
      <w:tr w:rsidR="00797BDC" w:rsidRPr="008F50E6" w14:paraId="63921AB0" w14:textId="77777777" w:rsidTr="00E47091">
        <w:trPr>
          <w:trHeight w:val="402"/>
        </w:trPr>
        <w:tc>
          <w:tcPr>
            <w:tcW w:w="1510" w:type="dxa"/>
            <w:shd w:val="clear" w:color="auto" w:fill="auto"/>
          </w:tcPr>
          <w:p w14:paraId="15D7128C" w14:textId="77777777" w:rsidR="00797BDC" w:rsidRPr="008F50E6" w:rsidRDefault="00797BDC" w:rsidP="00E47091">
            <w:pPr>
              <w:bidi/>
              <w:rPr>
                <w:rFonts w:ascii="Sakkal Majalla" w:hAnsi="Sakkal Majalla" w:cs="Sakkal Majalla"/>
                <w:b/>
                <w:sz w:val="20"/>
                <w:szCs w:val="20"/>
              </w:rPr>
            </w:pPr>
            <w:r w:rsidRPr="008F50E6">
              <w:rPr>
                <w:rFonts w:ascii="Sakkal Majalla" w:hAnsi="Sakkal Majalla" w:cs="Sakkal Majalla"/>
                <w:b/>
                <w:bCs/>
                <w:sz w:val="20"/>
                <w:szCs w:val="20"/>
                <w:rtl/>
                <w:lang w:eastAsia="ar" w:bidi="ar-MA"/>
              </w:rPr>
              <w:t>أهداف التعلُّم</w:t>
            </w:r>
          </w:p>
        </w:tc>
        <w:tc>
          <w:tcPr>
            <w:tcW w:w="7197" w:type="dxa"/>
            <w:shd w:val="clear" w:color="auto" w:fill="auto"/>
          </w:tcPr>
          <w:p w14:paraId="76EF3C9A"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تحديد الوقت الذي ينبغي فيه استقصاء الفاشية.</w:t>
            </w:r>
          </w:p>
          <w:p w14:paraId="52F4E58B"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وضع أهداف واضحة للاستقصاء. </w:t>
            </w:r>
          </w:p>
          <w:p w14:paraId="1816DA3E"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تنفيذ استقصاء الفاشية بأسلوب منهجي.</w:t>
            </w:r>
          </w:p>
          <w:p w14:paraId="3FBF40B5"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وصف الفاشية حسب الزمان والمكان والأشخاص.</w:t>
            </w:r>
          </w:p>
          <w:p w14:paraId="272244D6"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وضع فرضية حول السبب المحتمل للفاشية.</w:t>
            </w:r>
          </w:p>
          <w:p w14:paraId="68B77A7D"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مناقشة سُبل تقييم هذه الفرضية.</w:t>
            </w:r>
          </w:p>
          <w:p w14:paraId="61E308D1" w14:textId="77777777" w:rsidR="00797BDC" w:rsidRPr="008F50E6" w:rsidRDefault="00797BDC" w:rsidP="000F3FC1">
            <w:pPr>
              <w:pStyle w:val="ListParagraph"/>
              <w:numPr>
                <w:ilvl w:val="0"/>
                <w:numId w:val="26"/>
              </w:numPr>
              <w:bidi/>
              <w:rPr>
                <w:rFonts w:ascii="Sakkal Majalla" w:eastAsia="Arial" w:hAnsi="Sakkal Majalla" w:cs="Sakkal Majalla"/>
                <w:color w:val="000000" w:themeColor="text1"/>
                <w:sz w:val="17"/>
                <w:szCs w:val="17"/>
              </w:rPr>
            </w:pPr>
            <w:r w:rsidRPr="008F50E6">
              <w:rPr>
                <w:rFonts w:ascii="Sakkal Majalla" w:hAnsi="Sakkal Majalla" w:cs="Sakkal Majalla"/>
                <w:sz w:val="20"/>
                <w:szCs w:val="20"/>
                <w:rtl/>
                <w:lang w:eastAsia="ar" w:bidi="ar-MA"/>
              </w:rPr>
              <w:t>مناقشة استراتيجيات مكافحة الفاشية.</w:t>
            </w:r>
          </w:p>
        </w:tc>
        <w:tc>
          <w:tcPr>
            <w:tcW w:w="1530" w:type="dxa"/>
            <w:vMerge/>
          </w:tcPr>
          <w:p w14:paraId="5DD619FB" w14:textId="77777777" w:rsidR="00797BDC" w:rsidRPr="008F50E6" w:rsidRDefault="00797BDC" w:rsidP="00E47091">
            <w:pPr>
              <w:pStyle w:val="ListParagraph"/>
              <w:bidi/>
              <w:ind w:left="0"/>
              <w:rPr>
                <w:rFonts w:ascii="Sakkal Majalla" w:hAnsi="Sakkal Majalla" w:cs="Sakkal Majalla"/>
              </w:rPr>
            </w:pPr>
          </w:p>
        </w:tc>
        <w:tc>
          <w:tcPr>
            <w:tcW w:w="3217" w:type="dxa"/>
            <w:vMerge/>
          </w:tcPr>
          <w:p w14:paraId="79AFAD23" w14:textId="77777777" w:rsidR="00797BDC" w:rsidRPr="008F50E6" w:rsidRDefault="00797BDC" w:rsidP="00E47091">
            <w:pPr>
              <w:bidi/>
              <w:rPr>
                <w:rFonts w:ascii="Sakkal Majalla" w:hAnsi="Sakkal Majalla" w:cs="Sakkal Majalla"/>
                <w:sz w:val="20"/>
                <w:szCs w:val="20"/>
              </w:rPr>
            </w:pPr>
          </w:p>
        </w:tc>
      </w:tr>
    </w:tbl>
    <w:p w14:paraId="7716BF41"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392"/>
      </w:tblGrid>
      <w:tr w:rsidR="00797BDC" w:rsidRPr="008F50E6" w14:paraId="1F6FE2D8" w14:textId="77777777" w:rsidTr="00E47091">
        <w:trPr>
          <w:jc w:val="right"/>
        </w:trPr>
        <w:tc>
          <w:tcPr>
            <w:tcW w:w="13392" w:type="dxa"/>
            <w:shd w:val="clear" w:color="auto" w:fill="E5B8B7" w:themeFill="accent2" w:themeFillTint="66"/>
          </w:tcPr>
          <w:p w14:paraId="3EB42157" w14:textId="77777777" w:rsidR="00797BDC" w:rsidRPr="008F50E6" w:rsidRDefault="00797BDC" w:rsidP="00E47091">
            <w:pPr>
              <w:bidi/>
              <w:jc w:val="center"/>
              <w:rPr>
                <w:rFonts w:ascii="Sakkal Majalla" w:hAnsi="Sakkal Majalla" w:cs="Sakkal Majalla"/>
                <w:b/>
                <w:i/>
              </w:rPr>
            </w:pPr>
            <w:r w:rsidRPr="008F50E6">
              <w:rPr>
                <w:rFonts w:ascii="Sakkal Majalla" w:hAnsi="Sakkal Majalla" w:cs="Sakkal Majalla"/>
                <w:b/>
                <w:bCs/>
                <w:rtl/>
                <w:lang w:eastAsia="ar" w:bidi="ar-MA"/>
              </w:rPr>
              <w:t>10:00 - 10:30 استراحة لتناول المشروبات</w:t>
            </w:r>
          </w:p>
        </w:tc>
      </w:tr>
    </w:tbl>
    <w:p w14:paraId="225E42F3"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26"/>
        <w:gridCol w:w="7091"/>
        <w:gridCol w:w="1620"/>
        <w:gridCol w:w="3217"/>
      </w:tblGrid>
      <w:tr w:rsidR="00797BDC" w:rsidRPr="008F50E6" w14:paraId="79EE9851" w14:textId="77777777" w:rsidTr="00E47091">
        <w:trPr>
          <w:trHeight w:val="284"/>
        </w:trPr>
        <w:tc>
          <w:tcPr>
            <w:tcW w:w="1526" w:type="dxa"/>
            <w:shd w:val="clear" w:color="auto" w:fill="D9D9D9" w:themeFill="background1" w:themeFillShade="D9"/>
          </w:tcPr>
          <w:p w14:paraId="153B2CE3"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10:30 - 11:00</w:t>
            </w:r>
          </w:p>
        </w:tc>
        <w:tc>
          <w:tcPr>
            <w:tcW w:w="7091" w:type="dxa"/>
            <w:shd w:val="clear" w:color="auto" w:fill="D9D9D9" w:themeFill="background1" w:themeFillShade="D9"/>
          </w:tcPr>
          <w:p w14:paraId="1A35B451" w14:textId="7A01BBC9" w:rsidR="00797BDC" w:rsidRPr="008F50E6" w:rsidRDefault="00797BDC" w:rsidP="00A644E3">
            <w:pPr>
              <w:bidi/>
              <w:rPr>
                <w:rFonts w:ascii="Sakkal Majalla" w:hAnsi="Sakkal Majalla" w:cs="Sakkal Majalla"/>
                <w:b/>
                <w:bCs/>
              </w:rPr>
            </w:pPr>
            <w:del w:id="45" w:author="Hind" w:date="2024-03-14T12:30:00Z">
              <w:r w:rsidRPr="008F50E6"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2.2</w:delText>
              </w:r>
              <w:r w:rsidRPr="008F50E6" w:rsidDel="001619FB">
                <w:rPr>
                  <w:rFonts w:ascii="Sakkal Majalla" w:hAnsi="Sakkal Majalla" w:cs="Sakkal Majalla"/>
                  <w:b/>
                  <w:bCs/>
                  <w:rtl/>
                  <w:lang w:eastAsia="ar" w:bidi="ar-MA"/>
                </w:rPr>
                <w:delText>أ</w:delText>
              </w:r>
            </w:del>
            <w:ins w:id="46" w:author="Hind" w:date="2024-03-14T12:30:00Z">
              <w:r w:rsidR="001619FB">
                <w:rPr>
                  <w:rFonts w:ascii="Sakkal Majalla" w:hAnsi="Sakkal Majalla" w:cs="Sakkal Majalla"/>
                  <w:b/>
                  <w:bCs/>
                  <w:lang w:eastAsia="ar" w:bidi="ar-MA"/>
                </w:rPr>
                <w:t>B2.2a</w:t>
              </w:r>
            </w:ins>
            <w:r w:rsidRPr="008F50E6">
              <w:rPr>
                <w:rFonts w:ascii="Sakkal Majalla" w:hAnsi="Sakkal Majalla" w:cs="Sakkal Majalla"/>
                <w:b/>
                <w:bCs/>
                <w:rtl/>
                <w:lang w:eastAsia="ar" w:bidi="ar-MA"/>
              </w:rPr>
              <w:t xml:space="preserve"> التقصِّي النشِط للحالات وتتبُّع المُخالِطين </w:t>
            </w:r>
            <w:r w:rsidR="0071604B">
              <w:rPr>
                <w:rFonts w:ascii="Sakkal Majalla" w:hAnsi="Sakkal Majalla" w:cs="Sakkal Majalla" w:hint="cs"/>
                <w:b/>
                <w:bCs/>
                <w:rtl/>
                <w:lang w:eastAsia="ar" w:bidi="ar-MA"/>
              </w:rPr>
              <w:t xml:space="preserve">في </w:t>
            </w:r>
            <w:r w:rsidRPr="008F50E6">
              <w:rPr>
                <w:rFonts w:ascii="Sakkal Majalla" w:hAnsi="Sakkal Majalla" w:cs="Sakkal Majalla"/>
                <w:b/>
                <w:bCs/>
                <w:rtl/>
                <w:lang w:eastAsia="ar" w:bidi="ar-MA"/>
              </w:rPr>
              <w:t>أثناء الفاشيات</w:t>
            </w:r>
          </w:p>
        </w:tc>
        <w:tc>
          <w:tcPr>
            <w:tcW w:w="1620" w:type="dxa"/>
            <w:shd w:val="clear" w:color="auto" w:fill="D9D9D9" w:themeFill="background1" w:themeFillShade="D9"/>
          </w:tcPr>
          <w:p w14:paraId="19535594"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المسؤول</w:t>
            </w:r>
          </w:p>
        </w:tc>
        <w:tc>
          <w:tcPr>
            <w:tcW w:w="3217" w:type="dxa"/>
            <w:shd w:val="clear" w:color="auto" w:fill="D9D9D9" w:themeFill="background1" w:themeFillShade="D9"/>
          </w:tcPr>
          <w:p w14:paraId="2D06D38D"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8F50E6" w14:paraId="714383B8" w14:textId="77777777" w:rsidTr="00E47091">
        <w:trPr>
          <w:trHeight w:val="307"/>
        </w:trPr>
        <w:tc>
          <w:tcPr>
            <w:tcW w:w="1526" w:type="dxa"/>
            <w:shd w:val="clear" w:color="auto" w:fill="auto"/>
          </w:tcPr>
          <w:p w14:paraId="5156624C"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المنهجية/ الوصف</w:t>
            </w:r>
          </w:p>
        </w:tc>
        <w:tc>
          <w:tcPr>
            <w:tcW w:w="7091" w:type="dxa"/>
            <w:shd w:val="clear" w:color="auto" w:fill="auto"/>
          </w:tcPr>
          <w:p w14:paraId="7A05D5A6" w14:textId="77777777" w:rsidR="00797BDC" w:rsidRPr="008F50E6" w:rsidRDefault="00797BDC" w:rsidP="00E47091">
            <w:pPr>
              <w:bidi/>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عرض تقديمي (باوربوينت) بقيادة المُدرب، يتضمن أسئلة وأجوبة من المشاركين ومناقشات.</w:t>
            </w:r>
          </w:p>
        </w:tc>
        <w:tc>
          <w:tcPr>
            <w:tcW w:w="1620" w:type="dxa"/>
            <w:vMerge w:val="restart"/>
            <w:shd w:val="clear" w:color="auto" w:fill="auto"/>
          </w:tcPr>
          <w:p w14:paraId="4CE22B8D" w14:textId="77777777" w:rsidR="00797BDC" w:rsidRPr="008F50E6" w:rsidRDefault="00797BDC" w:rsidP="00E47091">
            <w:pPr>
              <w:pStyle w:val="ListParagraph"/>
              <w:bidi/>
              <w:ind w:left="0"/>
              <w:rPr>
                <w:rFonts w:ascii="Sakkal Majalla" w:hAnsi="Sakkal Majalla" w:cs="Sakkal Majalla"/>
                <w:sz w:val="20"/>
                <w:szCs w:val="20"/>
              </w:rPr>
            </w:pPr>
            <w:r w:rsidRPr="008F50E6">
              <w:rPr>
                <w:rFonts w:ascii="Sakkal Majalla" w:hAnsi="Sakkal Majalla" w:cs="Sakkal Majalla"/>
                <w:sz w:val="20"/>
                <w:szCs w:val="20"/>
                <w:rtl/>
                <w:lang w:eastAsia="ar" w:bidi="ar-MA"/>
              </w:rPr>
              <w:t>خبير في علم الأوبئة</w:t>
            </w:r>
          </w:p>
        </w:tc>
        <w:tc>
          <w:tcPr>
            <w:tcW w:w="3217" w:type="dxa"/>
            <w:vMerge w:val="restart"/>
            <w:shd w:val="clear" w:color="auto" w:fill="auto"/>
          </w:tcPr>
          <w:p w14:paraId="1BADAFF1"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 xml:space="preserve">باوربوينت: </w:t>
            </w:r>
            <w:r w:rsidRPr="008F50E6">
              <w:rPr>
                <w:rFonts w:ascii="Sakkal Majalla" w:hAnsi="Sakkal Majalla" w:cs="Sakkal Majalla"/>
                <w:b/>
                <w:bCs/>
                <w:sz w:val="20"/>
                <w:szCs w:val="20"/>
                <w:lang w:eastAsia="ar" w:bidi="en-US"/>
              </w:rPr>
              <w:t>B2.2a_Introduction_ACFCT_V1_Jan_2023_en</w:t>
            </w:r>
          </w:p>
        </w:tc>
      </w:tr>
      <w:tr w:rsidR="00797BDC" w:rsidRPr="008F50E6" w14:paraId="652259BD" w14:textId="77777777" w:rsidTr="00E47091">
        <w:trPr>
          <w:trHeight w:val="402"/>
        </w:trPr>
        <w:tc>
          <w:tcPr>
            <w:tcW w:w="1526" w:type="dxa"/>
            <w:shd w:val="clear" w:color="auto" w:fill="auto"/>
          </w:tcPr>
          <w:p w14:paraId="46211B83" w14:textId="77777777" w:rsidR="00797BDC" w:rsidRPr="008F50E6" w:rsidRDefault="00797BDC" w:rsidP="00E47091">
            <w:pPr>
              <w:bidi/>
              <w:rPr>
                <w:rFonts w:ascii="Sakkal Majalla" w:hAnsi="Sakkal Majalla" w:cs="Sakkal Majalla"/>
                <w:b/>
                <w:sz w:val="20"/>
                <w:szCs w:val="20"/>
              </w:rPr>
            </w:pPr>
            <w:r w:rsidRPr="008F50E6">
              <w:rPr>
                <w:rFonts w:ascii="Sakkal Majalla" w:hAnsi="Sakkal Majalla" w:cs="Sakkal Majalla"/>
                <w:b/>
                <w:bCs/>
                <w:sz w:val="20"/>
                <w:szCs w:val="20"/>
                <w:rtl/>
                <w:lang w:eastAsia="ar" w:bidi="ar-MA"/>
              </w:rPr>
              <w:t>أهداف التعلُّم</w:t>
            </w:r>
          </w:p>
        </w:tc>
        <w:tc>
          <w:tcPr>
            <w:tcW w:w="7091" w:type="dxa"/>
            <w:shd w:val="clear" w:color="auto" w:fill="auto"/>
          </w:tcPr>
          <w:p w14:paraId="7F293931"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تعريف التقصِّي النشِط للحالات وتتبُّع المُخالِطين.</w:t>
            </w:r>
          </w:p>
          <w:p w14:paraId="6B840D60"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اتخاذ قرار بشأن توقيت إجراء التقصِّي النشِط للحالات وتتبُّع المُخالِطين استنادًا إلى السيناريوهات الوبائية.</w:t>
            </w:r>
          </w:p>
          <w:p w14:paraId="44021063"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وصف كيفية تنفيذ التقصي النشط للحالات وتتبُّع المُخالِطين، ويشمل ذلك المواد المطلوبة.</w:t>
            </w:r>
          </w:p>
          <w:p w14:paraId="1E3B9131" w14:textId="77777777" w:rsidR="00797BDC" w:rsidRPr="008F50E6" w:rsidRDefault="00797BDC" w:rsidP="000F3FC1">
            <w:pPr>
              <w:pStyle w:val="ListParagraph"/>
              <w:numPr>
                <w:ilvl w:val="0"/>
                <w:numId w:val="26"/>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تحديد الفئات ذات الأولوية لتتبُّع المُخالِطين.</w:t>
            </w:r>
          </w:p>
        </w:tc>
        <w:tc>
          <w:tcPr>
            <w:tcW w:w="1620" w:type="dxa"/>
            <w:vMerge/>
          </w:tcPr>
          <w:p w14:paraId="6E3DB580" w14:textId="77777777" w:rsidR="00797BDC" w:rsidRPr="008F50E6" w:rsidRDefault="00797BDC" w:rsidP="00E47091">
            <w:pPr>
              <w:pStyle w:val="ListParagraph"/>
              <w:bidi/>
              <w:ind w:left="0"/>
              <w:rPr>
                <w:rFonts w:ascii="Sakkal Majalla" w:hAnsi="Sakkal Majalla" w:cs="Sakkal Majalla"/>
                <w:sz w:val="20"/>
                <w:szCs w:val="20"/>
              </w:rPr>
            </w:pPr>
          </w:p>
        </w:tc>
        <w:tc>
          <w:tcPr>
            <w:tcW w:w="3217" w:type="dxa"/>
            <w:vMerge/>
          </w:tcPr>
          <w:p w14:paraId="5068F240" w14:textId="77777777" w:rsidR="00797BDC" w:rsidRPr="008F50E6" w:rsidRDefault="00797BDC" w:rsidP="00E47091">
            <w:pPr>
              <w:bidi/>
              <w:rPr>
                <w:rFonts w:ascii="Sakkal Majalla" w:hAnsi="Sakkal Majalla" w:cs="Sakkal Majalla"/>
                <w:sz w:val="20"/>
                <w:szCs w:val="20"/>
              </w:rPr>
            </w:pPr>
          </w:p>
        </w:tc>
      </w:tr>
    </w:tbl>
    <w:p w14:paraId="231AA8B5"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33"/>
        <w:gridCol w:w="7084"/>
        <w:gridCol w:w="1620"/>
        <w:gridCol w:w="3217"/>
      </w:tblGrid>
      <w:tr w:rsidR="00797BDC" w:rsidRPr="008F50E6" w14:paraId="45DAB660" w14:textId="77777777" w:rsidTr="00E47091">
        <w:trPr>
          <w:trHeight w:val="284"/>
        </w:trPr>
        <w:tc>
          <w:tcPr>
            <w:tcW w:w="1533" w:type="dxa"/>
            <w:shd w:val="clear" w:color="auto" w:fill="D9D9D9" w:themeFill="background1" w:themeFillShade="D9"/>
          </w:tcPr>
          <w:p w14:paraId="50C6E2DF"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11:00 - 11:30</w:t>
            </w:r>
          </w:p>
        </w:tc>
        <w:tc>
          <w:tcPr>
            <w:tcW w:w="7084" w:type="dxa"/>
            <w:shd w:val="clear" w:color="auto" w:fill="D9D9D9" w:themeFill="background1" w:themeFillShade="D9"/>
          </w:tcPr>
          <w:p w14:paraId="78FA6AE9" w14:textId="6329B10F" w:rsidR="00797BDC" w:rsidRPr="008F50E6" w:rsidRDefault="001619FB" w:rsidP="00A644E3">
            <w:pPr>
              <w:bidi/>
              <w:rPr>
                <w:rFonts w:ascii="Sakkal Majalla" w:hAnsi="Sakkal Majalla" w:cs="Sakkal Majalla"/>
                <w:b/>
                <w:bCs/>
              </w:rPr>
            </w:pPr>
            <w:ins w:id="47" w:author="Hind" w:date="2024-03-14T12:30:00Z">
              <w:r>
                <w:rPr>
                  <w:rFonts w:ascii="Sakkal Majalla" w:hAnsi="Sakkal Majalla" w:cs="Sakkal Majalla"/>
                  <w:b/>
                  <w:bCs/>
                  <w:lang w:eastAsia="ar" w:bidi="ar-MA"/>
                </w:rPr>
                <w:t xml:space="preserve"> B3.1</w:t>
              </w:r>
            </w:ins>
            <w:del w:id="48" w:author="Hind" w:date="2024-03-14T12:30:00Z">
              <w:r w:rsidR="00797BDC" w:rsidRPr="008F50E6"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1.3</w:delText>
              </w:r>
              <w:r w:rsidR="00797BDC" w:rsidRPr="008F50E6" w:rsidDel="001619FB">
                <w:rPr>
                  <w:rFonts w:ascii="Sakkal Majalla" w:hAnsi="Sakkal Majalla" w:cs="Sakkal Majalla"/>
                  <w:b/>
                  <w:bCs/>
                  <w:rtl/>
                  <w:lang w:eastAsia="ar" w:bidi="ar-MA"/>
                </w:rPr>
                <w:delText xml:space="preserve"> </w:delText>
              </w:r>
            </w:del>
            <w:r w:rsidR="00797BDC" w:rsidRPr="008F50E6">
              <w:rPr>
                <w:rFonts w:ascii="Sakkal Majalla" w:hAnsi="Sakkal Majalla" w:cs="Sakkal Majalla"/>
                <w:b/>
                <w:bCs/>
                <w:rtl/>
                <w:lang w:eastAsia="ar" w:bidi="ar-MA"/>
              </w:rPr>
              <w:t>إدارة البيانات في حالات الطوارئ</w:t>
            </w:r>
          </w:p>
        </w:tc>
        <w:tc>
          <w:tcPr>
            <w:tcW w:w="1620" w:type="dxa"/>
            <w:shd w:val="clear" w:color="auto" w:fill="D9D9D9" w:themeFill="background1" w:themeFillShade="D9"/>
          </w:tcPr>
          <w:p w14:paraId="39E46E0C"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المسؤول</w:t>
            </w:r>
          </w:p>
        </w:tc>
        <w:tc>
          <w:tcPr>
            <w:tcW w:w="3217" w:type="dxa"/>
            <w:shd w:val="clear" w:color="auto" w:fill="D9D9D9" w:themeFill="background1" w:themeFillShade="D9"/>
          </w:tcPr>
          <w:p w14:paraId="0B5E9083"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8F50E6" w14:paraId="70D3A121" w14:textId="77777777" w:rsidTr="00E47091">
        <w:trPr>
          <w:trHeight w:val="307"/>
        </w:trPr>
        <w:tc>
          <w:tcPr>
            <w:tcW w:w="1533" w:type="dxa"/>
            <w:shd w:val="clear" w:color="auto" w:fill="auto"/>
          </w:tcPr>
          <w:p w14:paraId="729350F8"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lastRenderedPageBreak/>
              <w:t>المنهجية/ الوصف</w:t>
            </w:r>
          </w:p>
        </w:tc>
        <w:tc>
          <w:tcPr>
            <w:tcW w:w="7084" w:type="dxa"/>
            <w:shd w:val="clear" w:color="auto" w:fill="auto"/>
          </w:tcPr>
          <w:p w14:paraId="189640F8" w14:textId="77777777" w:rsidR="00797BDC" w:rsidRPr="008F50E6" w:rsidRDefault="00797BDC" w:rsidP="00E47091">
            <w:pPr>
              <w:bidi/>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عرض تقديمي (باوربوينت) بقيادة المُدرب، يتضمن أسئلة وأجوبة من المشاركين ومناقشات.</w:t>
            </w:r>
          </w:p>
        </w:tc>
        <w:tc>
          <w:tcPr>
            <w:tcW w:w="1620" w:type="dxa"/>
            <w:vMerge w:val="restart"/>
            <w:shd w:val="clear" w:color="auto" w:fill="auto"/>
          </w:tcPr>
          <w:p w14:paraId="57471BC5" w14:textId="77777777" w:rsidR="00797BDC" w:rsidRPr="008F50E6" w:rsidRDefault="00797BDC" w:rsidP="00E47091">
            <w:pPr>
              <w:pStyle w:val="ListParagraph"/>
              <w:bidi/>
              <w:ind w:left="0"/>
              <w:rPr>
                <w:rFonts w:ascii="Sakkal Majalla" w:hAnsi="Sakkal Majalla" w:cs="Sakkal Majalla"/>
                <w:sz w:val="20"/>
                <w:szCs w:val="20"/>
              </w:rPr>
            </w:pPr>
            <w:r w:rsidRPr="008F50E6">
              <w:rPr>
                <w:rFonts w:ascii="Sakkal Majalla" w:hAnsi="Sakkal Majalla" w:cs="Sakkal Majalla"/>
                <w:sz w:val="20"/>
                <w:szCs w:val="20"/>
                <w:rtl/>
                <w:lang w:eastAsia="ar" w:bidi="ar-MA"/>
              </w:rPr>
              <w:t>خبير في علم الأوبئة/ خبير في الإحصاءات وإدارة البيانات</w:t>
            </w:r>
          </w:p>
        </w:tc>
        <w:tc>
          <w:tcPr>
            <w:tcW w:w="3217" w:type="dxa"/>
            <w:vMerge w:val="restart"/>
            <w:shd w:val="clear" w:color="auto" w:fill="auto"/>
          </w:tcPr>
          <w:p w14:paraId="5E013ED0"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باوربوينت: </w:t>
            </w:r>
            <w:r w:rsidRPr="008F50E6">
              <w:rPr>
                <w:rFonts w:ascii="Sakkal Majalla" w:hAnsi="Sakkal Majalla" w:cs="Sakkal Majalla"/>
                <w:sz w:val="20"/>
                <w:szCs w:val="20"/>
                <w:lang w:eastAsia="ar" w:bidi="en-US"/>
              </w:rPr>
              <w:t>B3.1_Data_management_V1_Jan_2023_en</w:t>
            </w:r>
          </w:p>
        </w:tc>
      </w:tr>
      <w:tr w:rsidR="00797BDC" w:rsidRPr="008F50E6" w14:paraId="18518613" w14:textId="77777777" w:rsidTr="00E47091">
        <w:trPr>
          <w:trHeight w:val="402"/>
        </w:trPr>
        <w:tc>
          <w:tcPr>
            <w:tcW w:w="1533" w:type="dxa"/>
            <w:shd w:val="clear" w:color="auto" w:fill="auto"/>
          </w:tcPr>
          <w:p w14:paraId="01D95A97"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أهداف التعلُّم</w:t>
            </w:r>
          </w:p>
        </w:tc>
        <w:tc>
          <w:tcPr>
            <w:tcW w:w="7084" w:type="dxa"/>
            <w:shd w:val="clear" w:color="auto" w:fill="auto"/>
          </w:tcPr>
          <w:p w14:paraId="0A75000A" w14:textId="77777777" w:rsidR="00797BDC" w:rsidRPr="008F50E6" w:rsidRDefault="00797BDC" w:rsidP="000F3FC1">
            <w:pPr>
              <w:pStyle w:val="ListParagraph"/>
              <w:numPr>
                <w:ilvl w:val="0"/>
                <w:numId w:val="11"/>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توضيح أهمية نُظم إدارة البيانات في حالات الطوارئ.</w:t>
            </w:r>
          </w:p>
          <w:p w14:paraId="458F476B" w14:textId="77777777" w:rsidR="00797BDC" w:rsidRPr="008F50E6" w:rsidRDefault="00797BDC" w:rsidP="000F3FC1">
            <w:pPr>
              <w:pStyle w:val="ListParagraph"/>
              <w:numPr>
                <w:ilvl w:val="0"/>
                <w:numId w:val="11"/>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تحديد عمليات إدارة البيانات الروتينية.</w:t>
            </w:r>
          </w:p>
          <w:p w14:paraId="24B39ECB" w14:textId="77777777" w:rsidR="00797BDC" w:rsidRPr="008F50E6" w:rsidRDefault="00797BDC" w:rsidP="000F3FC1">
            <w:pPr>
              <w:pStyle w:val="ListParagraph"/>
              <w:numPr>
                <w:ilvl w:val="0"/>
                <w:numId w:val="11"/>
              </w:numPr>
              <w:bidi/>
              <w:rPr>
                <w:rFonts w:ascii="Sakkal Majalla" w:hAnsi="Sakkal Majalla" w:cs="Sakkal Majalla"/>
                <w:sz w:val="20"/>
                <w:szCs w:val="20"/>
              </w:rPr>
            </w:pPr>
            <w:r w:rsidRPr="008F50E6">
              <w:rPr>
                <w:rFonts w:ascii="Sakkal Majalla" w:hAnsi="Sakkal Majalla" w:cs="Sakkal Majalla"/>
                <w:sz w:val="20"/>
                <w:szCs w:val="20"/>
                <w:rtl/>
                <w:lang w:eastAsia="ar" w:bidi="ar-MA"/>
              </w:rPr>
              <w:t>وصف مختلف تقارير البيانات ومخرجاتها.</w:t>
            </w:r>
          </w:p>
        </w:tc>
        <w:tc>
          <w:tcPr>
            <w:tcW w:w="1620" w:type="dxa"/>
            <w:vMerge/>
          </w:tcPr>
          <w:p w14:paraId="19DF8E84" w14:textId="77777777" w:rsidR="00797BDC" w:rsidRPr="008F50E6" w:rsidRDefault="00797BDC" w:rsidP="00E47091">
            <w:pPr>
              <w:bidi/>
              <w:rPr>
                <w:rFonts w:ascii="Sakkal Majalla" w:hAnsi="Sakkal Majalla" w:cs="Sakkal Majalla"/>
              </w:rPr>
            </w:pPr>
          </w:p>
        </w:tc>
        <w:tc>
          <w:tcPr>
            <w:tcW w:w="3217" w:type="dxa"/>
            <w:vMerge/>
          </w:tcPr>
          <w:p w14:paraId="306B1D58" w14:textId="77777777" w:rsidR="00797BDC" w:rsidRPr="008F50E6" w:rsidRDefault="00797BDC" w:rsidP="00E47091">
            <w:pPr>
              <w:bidi/>
              <w:rPr>
                <w:rFonts w:ascii="Sakkal Majalla" w:hAnsi="Sakkal Majalla" w:cs="Sakkal Majalla"/>
              </w:rPr>
            </w:pPr>
          </w:p>
        </w:tc>
      </w:tr>
    </w:tbl>
    <w:p w14:paraId="0A9136DC"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492"/>
        <w:gridCol w:w="7125"/>
        <w:gridCol w:w="1620"/>
        <w:gridCol w:w="3217"/>
      </w:tblGrid>
      <w:tr w:rsidR="00797BDC" w:rsidRPr="008F50E6" w14:paraId="2D62C7FC" w14:textId="77777777" w:rsidTr="00E47091">
        <w:trPr>
          <w:trHeight w:val="284"/>
        </w:trPr>
        <w:tc>
          <w:tcPr>
            <w:tcW w:w="1492" w:type="dxa"/>
            <w:shd w:val="clear" w:color="auto" w:fill="D9D9D9" w:themeFill="background1" w:themeFillShade="D9"/>
          </w:tcPr>
          <w:p w14:paraId="7FF252FC"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11:30 - 12:30</w:t>
            </w:r>
          </w:p>
        </w:tc>
        <w:tc>
          <w:tcPr>
            <w:tcW w:w="7125" w:type="dxa"/>
            <w:shd w:val="clear" w:color="auto" w:fill="D9D9D9" w:themeFill="background1" w:themeFillShade="D9"/>
          </w:tcPr>
          <w:p w14:paraId="0E668F2D" w14:textId="7ACF0444" w:rsidR="00797BDC" w:rsidRPr="008F50E6" w:rsidRDefault="001619FB" w:rsidP="00A644E3">
            <w:pPr>
              <w:bidi/>
              <w:rPr>
                <w:rFonts w:ascii="Sakkal Majalla" w:hAnsi="Sakkal Majalla" w:cs="Sakkal Majalla"/>
                <w:b/>
                <w:bCs/>
              </w:rPr>
            </w:pPr>
            <w:ins w:id="49" w:author="Hind" w:date="2024-03-14T12:31:00Z">
              <w:r>
                <w:rPr>
                  <w:rFonts w:ascii="Sakkal Majalla" w:hAnsi="Sakkal Majalla" w:cs="Sakkal Majalla"/>
                  <w:b/>
                  <w:bCs/>
                  <w:lang w:eastAsia="ar" w:bidi="ar-MA"/>
                </w:rPr>
                <w:t xml:space="preserve"> B6.1</w:t>
              </w:r>
            </w:ins>
            <w:del w:id="50" w:author="Hind" w:date="2024-03-14T12:31:00Z">
              <w:r w:rsidR="00797BDC" w:rsidRPr="008F50E6"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1.6</w:delText>
              </w:r>
              <w:r w:rsidR="00797BDC" w:rsidRPr="008F50E6" w:rsidDel="001619FB">
                <w:rPr>
                  <w:rFonts w:ascii="Sakkal Majalla" w:hAnsi="Sakkal Majalla" w:cs="Sakkal Majalla"/>
                  <w:b/>
                  <w:bCs/>
                  <w:rtl/>
                  <w:lang w:eastAsia="ar" w:bidi="ar-MA"/>
                </w:rPr>
                <w:delText xml:space="preserve"> </w:delText>
              </w:r>
            </w:del>
            <w:r w:rsidR="00797BDC" w:rsidRPr="008F50E6">
              <w:rPr>
                <w:rFonts w:ascii="Sakkal Majalla" w:hAnsi="Sakkal Majalla" w:cs="Sakkal Majalla"/>
                <w:b/>
                <w:bCs/>
                <w:rtl/>
                <w:lang w:eastAsia="ar" w:bidi="ar-MA"/>
              </w:rPr>
              <w:t>الوقاية من العدوى ومكافحتها لفريق الاستجابة السريعة</w:t>
            </w:r>
          </w:p>
        </w:tc>
        <w:tc>
          <w:tcPr>
            <w:tcW w:w="1620" w:type="dxa"/>
            <w:shd w:val="clear" w:color="auto" w:fill="D9D9D9" w:themeFill="background1" w:themeFillShade="D9"/>
          </w:tcPr>
          <w:p w14:paraId="0F8F6E1E"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المسؤول</w:t>
            </w:r>
          </w:p>
        </w:tc>
        <w:tc>
          <w:tcPr>
            <w:tcW w:w="3217" w:type="dxa"/>
            <w:shd w:val="clear" w:color="auto" w:fill="D9D9D9" w:themeFill="background1" w:themeFillShade="D9"/>
          </w:tcPr>
          <w:p w14:paraId="0C80344B"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8F50E6" w14:paraId="70E8522D" w14:textId="77777777" w:rsidTr="00E47091">
        <w:trPr>
          <w:trHeight w:val="307"/>
        </w:trPr>
        <w:tc>
          <w:tcPr>
            <w:tcW w:w="1492" w:type="dxa"/>
            <w:shd w:val="clear" w:color="auto" w:fill="auto"/>
          </w:tcPr>
          <w:p w14:paraId="419EE4DD"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الوصف</w:t>
            </w:r>
          </w:p>
        </w:tc>
        <w:tc>
          <w:tcPr>
            <w:tcW w:w="7125" w:type="dxa"/>
            <w:shd w:val="clear" w:color="auto" w:fill="auto"/>
          </w:tcPr>
          <w:p w14:paraId="07BED5B8" w14:textId="77777777" w:rsidR="00797BDC" w:rsidRPr="008F50E6" w:rsidRDefault="00797BDC" w:rsidP="00E47091">
            <w:pPr>
              <w:bidi/>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عرض تقديمي (باوربوينت) بقيادة المُدرب، يتضمن أسئلة / مدخلات من المشاركين ومناقشات.</w:t>
            </w:r>
          </w:p>
        </w:tc>
        <w:tc>
          <w:tcPr>
            <w:tcW w:w="1620" w:type="dxa"/>
            <w:vMerge w:val="restart"/>
            <w:shd w:val="clear" w:color="auto" w:fill="auto"/>
          </w:tcPr>
          <w:p w14:paraId="3F19A8BE" w14:textId="77777777" w:rsidR="00797BDC" w:rsidRPr="008F50E6" w:rsidRDefault="00797BDC" w:rsidP="00E47091">
            <w:pPr>
              <w:pStyle w:val="ListParagraph"/>
              <w:bidi/>
              <w:ind w:left="0"/>
              <w:rPr>
                <w:rFonts w:ascii="Sakkal Majalla" w:hAnsi="Sakkal Majalla" w:cs="Sakkal Majalla"/>
                <w:sz w:val="20"/>
                <w:szCs w:val="20"/>
              </w:rPr>
            </w:pPr>
            <w:r w:rsidRPr="008F50E6">
              <w:rPr>
                <w:rFonts w:ascii="Sakkal Majalla" w:hAnsi="Sakkal Majalla" w:cs="Sakkal Majalla"/>
                <w:sz w:val="20"/>
                <w:szCs w:val="20"/>
                <w:rtl/>
                <w:lang w:eastAsia="ar" w:bidi="ar-MA"/>
              </w:rPr>
              <w:t>خبير في الوقاية من العدوى ومكافحتها</w:t>
            </w:r>
          </w:p>
        </w:tc>
        <w:tc>
          <w:tcPr>
            <w:tcW w:w="3217" w:type="dxa"/>
            <w:vMerge w:val="restart"/>
            <w:shd w:val="clear" w:color="auto" w:fill="auto"/>
          </w:tcPr>
          <w:p w14:paraId="566B6401"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باوربوينت: </w:t>
            </w:r>
            <w:r w:rsidRPr="008F50E6">
              <w:rPr>
                <w:rFonts w:ascii="Sakkal Majalla" w:hAnsi="Sakkal Majalla" w:cs="Sakkal Majalla"/>
                <w:sz w:val="20"/>
                <w:szCs w:val="20"/>
                <w:lang w:eastAsia="ar" w:bidi="en-US"/>
              </w:rPr>
              <w:t>B6.1RRT_IPC_precautions_V1_Jan_2023_en</w:t>
            </w:r>
          </w:p>
        </w:tc>
      </w:tr>
      <w:tr w:rsidR="00797BDC" w:rsidRPr="00A644E3" w14:paraId="72901CBD" w14:textId="77777777" w:rsidTr="00E47091">
        <w:trPr>
          <w:trHeight w:val="402"/>
        </w:trPr>
        <w:tc>
          <w:tcPr>
            <w:tcW w:w="1492" w:type="dxa"/>
            <w:shd w:val="clear" w:color="auto" w:fill="auto"/>
          </w:tcPr>
          <w:p w14:paraId="1BA5840F"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أهداف التعلُّم</w:t>
            </w:r>
          </w:p>
        </w:tc>
        <w:tc>
          <w:tcPr>
            <w:tcW w:w="7125" w:type="dxa"/>
            <w:shd w:val="clear" w:color="auto" w:fill="auto"/>
          </w:tcPr>
          <w:p w14:paraId="37C7E2BB" w14:textId="77777777" w:rsidR="00797BDC" w:rsidRPr="008F50E6" w:rsidRDefault="00797BDC" w:rsidP="000F3FC1">
            <w:pPr>
              <w:pStyle w:val="ListParagraph"/>
              <w:numPr>
                <w:ilvl w:val="0"/>
                <w:numId w:val="26"/>
              </w:numPr>
              <w:bidi/>
              <w:rPr>
                <w:rFonts w:ascii="Sakkal Majalla" w:hAnsi="Sakkal Majalla" w:cs="Sakkal Majalla"/>
                <w:sz w:val="20"/>
                <w:szCs w:val="20"/>
                <w:lang w:val="fr-FR"/>
              </w:rPr>
            </w:pPr>
            <w:r w:rsidRPr="008F50E6">
              <w:rPr>
                <w:rFonts w:ascii="Sakkal Majalla" w:hAnsi="Sakkal Majalla" w:cs="Sakkal Majalla"/>
                <w:sz w:val="20"/>
                <w:szCs w:val="20"/>
                <w:rtl/>
                <w:lang w:eastAsia="ar" w:bidi="ar-MA"/>
              </w:rPr>
              <w:t>تطبيق الاحتياطات القياسية.</w:t>
            </w:r>
          </w:p>
          <w:p w14:paraId="0A51EB04" w14:textId="77777777" w:rsidR="00797BDC" w:rsidRPr="008F50E6" w:rsidRDefault="00797BDC" w:rsidP="000F3FC1">
            <w:pPr>
              <w:pStyle w:val="ListParagraph"/>
              <w:numPr>
                <w:ilvl w:val="0"/>
                <w:numId w:val="26"/>
              </w:numPr>
              <w:bidi/>
              <w:rPr>
                <w:rFonts w:ascii="Sakkal Majalla" w:hAnsi="Sakkal Majalla" w:cs="Sakkal Majalla"/>
                <w:sz w:val="20"/>
                <w:szCs w:val="20"/>
                <w:lang w:val="fr-FR"/>
              </w:rPr>
            </w:pPr>
            <w:r w:rsidRPr="008F50E6">
              <w:rPr>
                <w:rFonts w:ascii="Sakkal Majalla" w:hAnsi="Sakkal Majalla" w:cs="Sakkal Majalla"/>
                <w:sz w:val="20"/>
                <w:szCs w:val="20"/>
                <w:rtl/>
                <w:lang w:eastAsia="ar" w:bidi="ar-MA"/>
              </w:rPr>
              <w:t>تنفيذ احتياطات مكافحة انتقال العدوى، حسب الاقتضاء.</w:t>
            </w:r>
          </w:p>
          <w:p w14:paraId="03B1AC15" w14:textId="77777777" w:rsidR="00797BDC" w:rsidRPr="00CB32C2" w:rsidRDefault="00797BDC" w:rsidP="000F3FC1">
            <w:pPr>
              <w:pStyle w:val="ListParagraph"/>
              <w:numPr>
                <w:ilvl w:val="0"/>
                <w:numId w:val="26"/>
              </w:numPr>
              <w:bidi/>
              <w:rPr>
                <w:rFonts w:ascii="Sakkal Majalla" w:hAnsi="Sakkal Majalla" w:cs="Sakkal Majalla"/>
                <w:sz w:val="20"/>
                <w:szCs w:val="20"/>
                <w:lang w:val="fr-FR"/>
              </w:rPr>
            </w:pPr>
            <w:r w:rsidRPr="008F50E6">
              <w:rPr>
                <w:rFonts w:ascii="Sakkal Majalla" w:hAnsi="Sakkal Majalla" w:cs="Sakkal Majalla"/>
                <w:sz w:val="20"/>
                <w:szCs w:val="20"/>
                <w:rtl/>
                <w:lang w:eastAsia="ar" w:bidi="ar-MA"/>
              </w:rPr>
              <w:t>تحديد نوع الاحتياط الذي ينبغي تطبيقه وفقًا لطريقة انتقال المرض.</w:t>
            </w:r>
          </w:p>
          <w:p w14:paraId="52235AE0" w14:textId="77777777" w:rsidR="00797BDC" w:rsidRPr="00CB32C2" w:rsidRDefault="00797BDC" w:rsidP="000F3FC1">
            <w:pPr>
              <w:pStyle w:val="ListParagraph"/>
              <w:numPr>
                <w:ilvl w:val="0"/>
                <w:numId w:val="26"/>
              </w:numPr>
              <w:bidi/>
              <w:rPr>
                <w:rFonts w:ascii="Sakkal Majalla" w:hAnsi="Sakkal Majalla" w:cs="Sakkal Majalla"/>
                <w:sz w:val="20"/>
                <w:szCs w:val="20"/>
                <w:lang w:val="fr-FR"/>
              </w:rPr>
            </w:pPr>
            <w:r w:rsidRPr="008F50E6">
              <w:rPr>
                <w:rFonts w:ascii="Sakkal Majalla" w:hAnsi="Sakkal Majalla" w:cs="Sakkal Majalla"/>
                <w:sz w:val="20"/>
                <w:szCs w:val="20"/>
                <w:rtl/>
                <w:lang w:eastAsia="ar" w:bidi="ar-MA"/>
              </w:rPr>
              <w:t>تحديد الإجراءات اللازمة لارتداء معدات الوقاية الشخصية وخلعها بطريقة صحيحة.</w:t>
            </w:r>
          </w:p>
        </w:tc>
        <w:tc>
          <w:tcPr>
            <w:tcW w:w="1620" w:type="dxa"/>
            <w:vMerge/>
          </w:tcPr>
          <w:p w14:paraId="31621486" w14:textId="77777777" w:rsidR="00797BDC" w:rsidRPr="00CB32C2" w:rsidRDefault="00797BDC" w:rsidP="00E47091">
            <w:pPr>
              <w:bidi/>
              <w:rPr>
                <w:rFonts w:ascii="Sakkal Majalla" w:hAnsi="Sakkal Majalla" w:cs="Sakkal Majalla"/>
                <w:lang w:val="fr-FR"/>
              </w:rPr>
            </w:pPr>
          </w:p>
        </w:tc>
        <w:tc>
          <w:tcPr>
            <w:tcW w:w="3217" w:type="dxa"/>
            <w:vMerge/>
          </w:tcPr>
          <w:p w14:paraId="1ABA27A8" w14:textId="77777777" w:rsidR="00797BDC" w:rsidRPr="00CB32C2" w:rsidRDefault="00797BDC" w:rsidP="00E47091">
            <w:pPr>
              <w:bidi/>
              <w:rPr>
                <w:rFonts w:ascii="Sakkal Majalla" w:hAnsi="Sakkal Majalla" w:cs="Sakkal Majalla"/>
                <w:lang w:val="fr-FR"/>
              </w:rPr>
            </w:pPr>
          </w:p>
        </w:tc>
      </w:tr>
    </w:tbl>
    <w:p w14:paraId="1DAB6E28" w14:textId="77777777" w:rsidR="00797BDC" w:rsidRPr="00CB32C2" w:rsidRDefault="00797BDC" w:rsidP="00797BDC">
      <w:pPr>
        <w:bidi/>
        <w:spacing w:after="0" w:line="240" w:lineRule="auto"/>
        <w:rPr>
          <w:rFonts w:ascii="Sakkal Majalla" w:hAnsi="Sakkal Majalla" w:cs="Sakkal Majalla"/>
          <w:lang w:val="fr-FR"/>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8F50E6" w14:paraId="26B113C7" w14:textId="77777777" w:rsidTr="00E47091">
        <w:trPr>
          <w:jc w:val="right"/>
        </w:trPr>
        <w:tc>
          <w:tcPr>
            <w:tcW w:w="13482" w:type="dxa"/>
            <w:shd w:val="clear" w:color="auto" w:fill="E5B8B7" w:themeFill="accent2" w:themeFillTint="66"/>
          </w:tcPr>
          <w:p w14:paraId="54ADB2CC" w14:textId="77777777" w:rsidR="00797BDC" w:rsidRPr="008F50E6" w:rsidRDefault="00797BDC" w:rsidP="00E47091">
            <w:pPr>
              <w:bidi/>
              <w:jc w:val="center"/>
              <w:rPr>
                <w:rFonts w:ascii="Sakkal Majalla" w:hAnsi="Sakkal Majalla" w:cs="Sakkal Majalla"/>
                <w:b/>
                <w:i/>
              </w:rPr>
            </w:pPr>
            <w:r w:rsidRPr="008F50E6">
              <w:rPr>
                <w:rFonts w:ascii="Sakkal Majalla" w:hAnsi="Sakkal Majalla" w:cs="Sakkal Majalla"/>
                <w:b/>
                <w:bCs/>
                <w:rtl/>
                <w:lang w:eastAsia="ar" w:bidi="ar-MA"/>
              </w:rPr>
              <w:t>12:30 - 13:30 استراحة الغداء</w:t>
            </w:r>
          </w:p>
        </w:tc>
      </w:tr>
    </w:tbl>
    <w:p w14:paraId="725080B2"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5" w:type="dxa"/>
        <w:tblLayout w:type="fixed"/>
        <w:tblLook w:val="04A0" w:firstRow="1" w:lastRow="0" w:firstColumn="1" w:lastColumn="0" w:noHBand="0" w:noVBand="1"/>
      </w:tblPr>
      <w:tblGrid>
        <w:gridCol w:w="1545"/>
        <w:gridCol w:w="7110"/>
        <w:gridCol w:w="1585"/>
        <w:gridCol w:w="3185"/>
      </w:tblGrid>
      <w:tr w:rsidR="00797BDC" w:rsidRPr="008F50E6" w14:paraId="6ED8D87F" w14:textId="77777777" w:rsidTr="00E47091">
        <w:trPr>
          <w:trHeight w:val="270"/>
        </w:trPr>
        <w:tc>
          <w:tcPr>
            <w:tcW w:w="1545" w:type="dxa"/>
            <w:shd w:val="clear" w:color="auto" w:fill="D9D9D9" w:themeFill="background1" w:themeFillShade="D9"/>
          </w:tcPr>
          <w:p w14:paraId="156630D7" w14:textId="77777777" w:rsidR="00797BDC" w:rsidRPr="008F50E6" w:rsidRDefault="00797BDC" w:rsidP="00E47091">
            <w:pPr>
              <w:bidi/>
              <w:rPr>
                <w:rFonts w:ascii="Sakkal Majalla" w:eastAsia="Calibri" w:hAnsi="Sakkal Majalla" w:cs="Sakkal Majalla"/>
                <w:color w:val="000000" w:themeColor="text1"/>
              </w:rPr>
            </w:pPr>
            <w:r w:rsidRPr="008F50E6">
              <w:rPr>
                <w:rFonts w:ascii="Sakkal Majalla" w:eastAsia="Calibri" w:hAnsi="Sakkal Majalla" w:cs="Sakkal Majalla"/>
                <w:b/>
                <w:bCs/>
                <w:color w:val="000000" w:themeColor="text1"/>
                <w:rtl/>
                <w:lang w:eastAsia="ar" w:bidi="ar-MA"/>
              </w:rPr>
              <w:t>13:30 - 15:30</w:t>
            </w:r>
          </w:p>
        </w:tc>
        <w:tc>
          <w:tcPr>
            <w:tcW w:w="7110" w:type="dxa"/>
            <w:shd w:val="clear" w:color="auto" w:fill="D9D9D9" w:themeFill="background1" w:themeFillShade="D9"/>
          </w:tcPr>
          <w:p w14:paraId="0C6C6B78" w14:textId="61B6C54F" w:rsidR="00797BDC" w:rsidRPr="008F50E6" w:rsidRDefault="00797BDC" w:rsidP="00A644E3">
            <w:pPr>
              <w:bidi/>
              <w:rPr>
                <w:rFonts w:ascii="Sakkal Majalla" w:eastAsia="Calibri" w:hAnsi="Sakkal Majalla" w:cs="Sakkal Majalla"/>
                <w:b/>
                <w:bCs/>
                <w:color w:val="000000" w:themeColor="text1"/>
              </w:rPr>
            </w:pPr>
            <w:del w:id="51" w:author="Hind" w:date="2024-03-14T12:31:00Z">
              <w:r w:rsidRPr="008F50E6" w:rsidDel="001619FB">
                <w:rPr>
                  <w:rFonts w:ascii="Sakkal Majalla" w:eastAsia="Calibri" w:hAnsi="Sakkal Majalla" w:cs="Sakkal Majalla"/>
                  <w:b/>
                  <w:bCs/>
                  <w:color w:val="000000" w:themeColor="text1"/>
                  <w:rtl/>
                  <w:lang w:eastAsia="ar" w:bidi="ar-MA"/>
                </w:rPr>
                <w:delText>ب</w:delText>
              </w:r>
              <w:r w:rsidR="005461B0" w:rsidDel="001619FB">
                <w:rPr>
                  <w:rFonts w:ascii="Sakkal Majalla" w:eastAsia="Calibri" w:hAnsi="Sakkal Majalla" w:cs="Sakkal Majalla" w:hint="cs"/>
                  <w:b/>
                  <w:bCs/>
                  <w:color w:val="000000" w:themeColor="text1"/>
                  <w:rtl/>
                  <w:lang w:eastAsia="ar" w:bidi="ar-MA"/>
                </w:rPr>
                <w:delText>3.6</w:delText>
              </w:r>
            </w:del>
            <w:ins w:id="52" w:author="Hind" w:date="2024-03-14T12:31:00Z">
              <w:r w:rsidR="001619FB">
                <w:rPr>
                  <w:rFonts w:ascii="Sakkal Majalla" w:eastAsia="Calibri" w:hAnsi="Sakkal Majalla" w:cs="Sakkal Majalla"/>
                  <w:b/>
                  <w:bCs/>
                  <w:color w:val="000000" w:themeColor="text1"/>
                  <w:lang w:eastAsia="ar" w:bidi="ar-MA"/>
                </w:rPr>
                <w:t>B6.3</w:t>
              </w:r>
            </w:ins>
            <w:r w:rsidRPr="008F50E6">
              <w:rPr>
                <w:rFonts w:ascii="Sakkal Majalla" w:eastAsia="Calibri" w:hAnsi="Sakkal Majalla" w:cs="Sakkal Majalla"/>
                <w:b/>
                <w:bCs/>
                <w:color w:val="000000" w:themeColor="text1"/>
                <w:rtl/>
                <w:lang w:eastAsia="ar" w:bidi="ar-MA"/>
              </w:rPr>
              <w:t xml:space="preserve"> محطات المهارات الخاصة بالوقاية من العدوى ومكافحتها</w:t>
            </w:r>
          </w:p>
        </w:tc>
        <w:tc>
          <w:tcPr>
            <w:tcW w:w="1585" w:type="dxa"/>
            <w:shd w:val="clear" w:color="auto" w:fill="D9D9D9" w:themeFill="background1" w:themeFillShade="D9"/>
          </w:tcPr>
          <w:p w14:paraId="36639962" w14:textId="77777777" w:rsidR="00797BDC" w:rsidRPr="008F50E6" w:rsidRDefault="00797BDC" w:rsidP="00E47091">
            <w:pPr>
              <w:bidi/>
              <w:rPr>
                <w:rFonts w:ascii="Sakkal Majalla" w:eastAsia="Calibri" w:hAnsi="Sakkal Majalla" w:cs="Sakkal Majalla"/>
                <w:color w:val="000000" w:themeColor="text1"/>
              </w:rPr>
            </w:pPr>
            <w:r w:rsidRPr="008F50E6">
              <w:rPr>
                <w:rFonts w:ascii="Sakkal Majalla" w:eastAsia="Calibri" w:hAnsi="Sakkal Majalla" w:cs="Sakkal Majalla"/>
                <w:b/>
                <w:bCs/>
                <w:color w:val="000000" w:themeColor="text1"/>
                <w:rtl/>
                <w:lang w:eastAsia="ar" w:bidi="ar-MA"/>
              </w:rPr>
              <w:t>المسؤول</w:t>
            </w:r>
          </w:p>
        </w:tc>
        <w:tc>
          <w:tcPr>
            <w:tcW w:w="3185" w:type="dxa"/>
            <w:shd w:val="clear" w:color="auto" w:fill="D9D9D9" w:themeFill="background1" w:themeFillShade="D9"/>
          </w:tcPr>
          <w:p w14:paraId="260026AF" w14:textId="77777777" w:rsidR="00797BDC" w:rsidRPr="008F50E6" w:rsidRDefault="00797BDC" w:rsidP="00E47091">
            <w:pPr>
              <w:bidi/>
              <w:rPr>
                <w:rFonts w:ascii="Sakkal Majalla" w:eastAsia="Calibri" w:hAnsi="Sakkal Majalla" w:cs="Sakkal Majalla"/>
                <w:color w:val="000000" w:themeColor="text1"/>
              </w:rPr>
            </w:pPr>
            <w:r w:rsidRPr="008F50E6">
              <w:rPr>
                <w:rFonts w:ascii="Sakkal Majalla" w:eastAsia="Calibri" w:hAnsi="Sakkal Majalla" w:cs="Sakkal Majalla"/>
                <w:b/>
                <w:bCs/>
                <w:color w:val="000000" w:themeColor="text1"/>
                <w:rtl/>
                <w:lang w:eastAsia="ar" w:bidi="ar-MA"/>
              </w:rPr>
              <w:t>المواد/ اللوجستيات اللازمة</w:t>
            </w:r>
          </w:p>
        </w:tc>
      </w:tr>
      <w:tr w:rsidR="00797BDC" w:rsidRPr="008F50E6" w14:paraId="19EDA0E4" w14:textId="77777777" w:rsidTr="00E47091">
        <w:trPr>
          <w:trHeight w:val="240"/>
        </w:trPr>
        <w:tc>
          <w:tcPr>
            <w:tcW w:w="1545" w:type="dxa"/>
          </w:tcPr>
          <w:p w14:paraId="0FF66093"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 xml:space="preserve">المنهجية/ </w:t>
            </w:r>
          </w:p>
          <w:p w14:paraId="79E3922F"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الوصف</w:t>
            </w:r>
          </w:p>
        </w:tc>
        <w:tc>
          <w:tcPr>
            <w:tcW w:w="7110" w:type="dxa"/>
          </w:tcPr>
          <w:p w14:paraId="2A6C0A6A" w14:textId="77777777" w:rsidR="00797BDC" w:rsidRPr="008F50E6" w:rsidRDefault="00797BDC" w:rsidP="00E47091">
            <w:pPr>
              <w:bidi/>
              <w:rPr>
                <w:rFonts w:ascii="Sakkal Majalla" w:eastAsia="Calibri" w:hAnsi="Sakkal Majalla" w:cs="Sakkal Majalla"/>
                <w:b/>
                <w:bCs/>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مشاهدة مقاطع الفيديو الخاصة بالوقاية من العدوى ومكافحتها وشرح الملصقات (20 دقيقة)</w:t>
            </w:r>
          </w:p>
          <w:p w14:paraId="0DD8495F"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تُقسم المجموعة إلى 4 مجموعات (10 دقائق):</w:t>
            </w:r>
          </w:p>
          <w:p w14:paraId="3D837237" w14:textId="22348D31" w:rsidR="00797BDC" w:rsidRPr="008F50E6" w:rsidRDefault="00797BDC" w:rsidP="000F3FC1">
            <w:pPr>
              <w:pStyle w:val="ListParagraph"/>
              <w:numPr>
                <w:ilvl w:val="0"/>
                <w:numId w:val="10"/>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المجموعتان 1 و2 تبد</w:t>
            </w:r>
            <w:r w:rsidR="0071604B">
              <w:rPr>
                <w:rFonts w:ascii="Sakkal Majalla" w:eastAsia="Calibri" w:hAnsi="Sakkal Majalla" w:cs="Sakkal Majalla" w:hint="cs"/>
                <w:color w:val="000000" w:themeColor="text1"/>
                <w:sz w:val="20"/>
                <w:szCs w:val="20"/>
                <w:rtl/>
                <w:lang w:eastAsia="ar" w:bidi="ar-MA"/>
              </w:rPr>
              <w:t>آ</w:t>
            </w:r>
            <w:r w:rsidRPr="008F50E6">
              <w:rPr>
                <w:rFonts w:ascii="Sakkal Majalla" w:eastAsia="Calibri" w:hAnsi="Sakkal Majalla" w:cs="Sakkal Majalla"/>
                <w:color w:val="000000" w:themeColor="text1"/>
                <w:sz w:val="20"/>
                <w:szCs w:val="20"/>
                <w:rtl/>
                <w:lang w:eastAsia="ar" w:bidi="ar-MA"/>
              </w:rPr>
              <w:t>ن بمحطة المهارات الخاصة بمعدات الوقاية الشخصية</w:t>
            </w:r>
          </w:p>
          <w:p w14:paraId="76C1845D" w14:textId="77777777" w:rsidR="00797BDC" w:rsidRPr="008F50E6" w:rsidRDefault="00797BDC" w:rsidP="000F3FC1">
            <w:pPr>
              <w:pStyle w:val="ListParagraph"/>
              <w:numPr>
                <w:ilvl w:val="0"/>
                <w:numId w:val="10"/>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المجموعة 3 تبدأ بمحطة المهارات الخاصة بتحضير محلول الكلور</w:t>
            </w:r>
          </w:p>
          <w:p w14:paraId="78FFE290" w14:textId="77777777" w:rsidR="00797BDC" w:rsidRPr="008F50E6" w:rsidRDefault="00797BDC" w:rsidP="000F3FC1">
            <w:pPr>
              <w:pStyle w:val="ListParagraph"/>
              <w:numPr>
                <w:ilvl w:val="0"/>
                <w:numId w:val="10"/>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المجموعة 4 تبدأ بمحطة المهارات الخاصة بنظافة اليدين</w:t>
            </w:r>
          </w:p>
          <w:p w14:paraId="0BA3950B"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محطات المهارات التي يكون الميسِّر مسؤولًا عنها:</w:t>
            </w:r>
          </w:p>
          <w:p w14:paraId="1D997BAC" w14:textId="77777777" w:rsidR="00797BDC" w:rsidRPr="008F50E6" w:rsidRDefault="00797BDC" w:rsidP="000F3FC1">
            <w:pPr>
              <w:pStyle w:val="ListParagraph"/>
              <w:numPr>
                <w:ilvl w:val="0"/>
                <w:numId w:val="9"/>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معدات الوقاية الشخصية: </w:t>
            </w:r>
            <w:r w:rsidRPr="008F50E6">
              <w:rPr>
                <w:rFonts w:ascii="Sakkal Majalla" w:eastAsia="Calibri" w:hAnsi="Sakkal Majalla" w:cs="Sakkal Majalla"/>
                <w:color w:val="000000" w:themeColor="text1"/>
                <w:sz w:val="20"/>
                <w:szCs w:val="20"/>
                <w:highlight w:val="yellow"/>
                <w:rtl/>
                <w:lang w:eastAsia="ar" w:bidi="ar-MA"/>
              </w:rPr>
              <w:t>الاسم</w:t>
            </w:r>
            <w:r w:rsidRPr="008F50E6">
              <w:rPr>
                <w:rFonts w:ascii="Sakkal Majalla" w:eastAsia="Calibri" w:hAnsi="Sakkal Majalla" w:cs="Sakkal Majalla"/>
                <w:color w:val="000000" w:themeColor="text1"/>
                <w:sz w:val="20"/>
                <w:szCs w:val="20"/>
                <w:rtl/>
                <w:lang w:eastAsia="ar" w:bidi="ar-MA"/>
              </w:rPr>
              <w:t xml:space="preserve"> (40 دقيقة)</w:t>
            </w:r>
          </w:p>
          <w:p w14:paraId="242A4390" w14:textId="77777777" w:rsidR="00797BDC" w:rsidRPr="008F50E6" w:rsidRDefault="00797BDC" w:rsidP="000F3FC1">
            <w:pPr>
              <w:pStyle w:val="ListParagraph"/>
              <w:numPr>
                <w:ilvl w:val="0"/>
                <w:numId w:val="9"/>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محلول الكلور: </w:t>
            </w:r>
            <w:r w:rsidRPr="008F50E6">
              <w:rPr>
                <w:rFonts w:ascii="Sakkal Majalla" w:eastAsia="Calibri" w:hAnsi="Sakkal Majalla" w:cs="Sakkal Majalla"/>
                <w:color w:val="000000" w:themeColor="text1"/>
                <w:sz w:val="20"/>
                <w:szCs w:val="20"/>
                <w:highlight w:val="yellow"/>
                <w:rtl/>
                <w:lang w:eastAsia="ar" w:bidi="ar-MA"/>
              </w:rPr>
              <w:t>الاسم</w:t>
            </w:r>
            <w:r w:rsidRPr="008F50E6">
              <w:rPr>
                <w:rFonts w:ascii="Sakkal Majalla" w:eastAsia="Calibri" w:hAnsi="Sakkal Majalla" w:cs="Sakkal Majalla"/>
                <w:color w:val="000000" w:themeColor="text1"/>
                <w:sz w:val="20"/>
                <w:szCs w:val="20"/>
                <w:rtl/>
                <w:lang w:eastAsia="ar" w:bidi="ar-MA"/>
              </w:rPr>
              <w:t xml:space="preserve"> (20 دقيقة)</w:t>
            </w:r>
          </w:p>
          <w:p w14:paraId="046EA922" w14:textId="77777777" w:rsidR="00797BDC" w:rsidRPr="008F50E6" w:rsidRDefault="00797BDC" w:rsidP="000F3FC1">
            <w:pPr>
              <w:pStyle w:val="ListParagraph"/>
              <w:numPr>
                <w:ilvl w:val="0"/>
                <w:numId w:val="9"/>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نظافة اليدين: </w:t>
            </w:r>
            <w:r w:rsidRPr="008F50E6">
              <w:rPr>
                <w:rFonts w:ascii="Sakkal Majalla" w:eastAsia="Calibri" w:hAnsi="Sakkal Majalla" w:cs="Sakkal Majalla"/>
                <w:color w:val="000000" w:themeColor="text1"/>
                <w:sz w:val="20"/>
                <w:szCs w:val="20"/>
                <w:highlight w:val="yellow"/>
                <w:rtl/>
                <w:lang w:eastAsia="ar" w:bidi="ar-MA"/>
              </w:rPr>
              <w:t>الاسم</w:t>
            </w:r>
            <w:r w:rsidRPr="008F50E6">
              <w:rPr>
                <w:rFonts w:ascii="Sakkal Majalla" w:eastAsia="Calibri" w:hAnsi="Sakkal Majalla" w:cs="Sakkal Majalla"/>
                <w:color w:val="000000" w:themeColor="text1"/>
                <w:sz w:val="20"/>
                <w:szCs w:val="20"/>
                <w:rtl/>
                <w:lang w:eastAsia="ar" w:bidi="ar-MA"/>
              </w:rPr>
              <w:t xml:space="preserve"> (20 دقيقة)</w:t>
            </w:r>
          </w:p>
          <w:p w14:paraId="245B2B36"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التطبيق العملي (ساعة و20 دقيقة):</w:t>
            </w:r>
          </w:p>
          <w:p w14:paraId="58957063" w14:textId="32B93426"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ستتناوب المجموعات الأربع فيما بينها، بحيث تمر جميعها على محطات المهارات الثلاث:</w:t>
            </w:r>
          </w:p>
          <w:p w14:paraId="78056186" w14:textId="77777777" w:rsidR="00797BDC" w:rsidRPr="008F50E6" w:rsidRDefault="00797BDC" w:rsidP="000F3FC1">
            <w:pPr>
              <w:pStyle w:val="ListParagraph"/>
              <w:numPr>
                <w:ilvl w:val="0"/>
                <w:numId w:val="8"/>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ستُدرب المجموعتان 1 و2 معًا على محطة المهارات الخاصة بمعدات الوقاية الشخصية، ثم تنتقل المجموعة 1 إلى محطة تحضير محلول الكلور، بينما تنتقل المجموعة 2 إلى محطة نظافة اليدين، ثم تُبدل المجموعتان 1 و2 المحطتين.</w:t>
            </w:r>
          </w:p>
          <w:p w14:paraId="017B508A" w14:textId="77777777" w:rsidR="00797BDC" w:rsidRPr="008F50E6" w:rsidRDefault="00797BDC" w:rsidP="000F3FC1">
            <w:pPr>
              <w:pStyle w:val="ListParagraph"/>
              <w:numPr>
                <w:ilvl w:val="0"/>
                <w:numId w:val="8"/>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ستُدرب المجموعتان 3 و4 معًا على محطة المهارات الخاصة بمعدات الوقاية الشخصية، ثم تنتقل المجموعة 3 إلى محطة تحضير محلول الكلور، بينما تنتقل المجموعة 4 إلى محطة نظافة اليدين، ثم تُبدل المجموعتان 3 و4 المحطتين.</w:t>
            </w:r>
          </w:p>
          <w:p w14:paraId="72CD5F2C"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lastRenderedPageBreak/>
              <w:t>استخلاص المعلومات (10 دقائق)</w:t>
            </w:r>
          </w:p>
        </w:tc>
        <w:tc>
          <w:tcPr>
            <w:tcW w:w="1585" w:type="dxa"/>
            <w:vMerge w:val="restart"/>
          </w:tcPr>
          <w:p w14:paraId="4BC91F29"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lastRenderedPageBreak/>
              <w:t xml:space="preserve">المتطوعون/ </w:t>
            </w:r>
          </w:p>
          <w:p w14:paraId="7DBD36CA"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المشاركون/ الميسرون المكلفون</w:t>
            </w:r>
          </w:p>
          <w:p w14:paraId="5EEBEDD9" w14:textId="77777777" w:rsidR="00797BDC" w:rsidRPr="008F50E6" w:rsidRDefault="00797BDC" w:rsidP="00E47091">
            <w:pPr>
              <w:bidi/>
              <w:rPr>
                <w:rFonts w:ascii="Sakkal Majalla" w:eastAsia="Calibri" w:hAnsi="Sakkal Majalla" w:cs="Sakkal Majalla"/>
                <w:color w:val="000000" w:themeColor="text1"/>
                <w:sz w:val="20"/>
                <w:szCs w:val="20"/>
              </w:rPr>
            </w:pPr>
          </w:p>
        </w:tc>
        <w:tc>
          <w:tcPr>
            <w:tcW w:w="3185" w:type="dxa"/>
            <w:vMerge w:val="restart"/>
          </w:tcPr>
          <w:p w14:paraId="1C109173"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باوربوينت: </w:t>
            </w:r>
            <w:r w:rsidRPr="008F50E6">
              <w:rPr>
                <w:rFonts w:ascii="Sakkal Majalla" w:eastAsia="Calibri" w:hAnsi="Sakkal Majalla" w:cs="Sakkal Majalla"/>
                <w:color w:val="000000" w:themeColor="text1"/>
                <w:sz w:val="20"/>
                <w:szCs w:val="20"/>
                <w:lang w:eastAsia="ar" w:bidi="en-US"/>
              </w:rPr>
              <w:t>B6.3a_Steps_PPE_V1_Jan_2023_en</w:t>
            </w:r>
          </w:p>
          <w:p w14:paraId="42A8A6AB"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باوربوينت: </w:t>
            </w:r>
            <w:r w:rsidRPr="008F50E6">
              <w:rPr>
                <w:rFonts w:ascii="Sakkal Majalla" w:eastAsia="Calibri" w:hAnsi="Sakkal Majalla" w:cs="Sakkal Majalla"/>
                <w:color w:val="000000" w:themeColor="text1"/>
                <w:sz w:val="20"/>
                <w:szCs w:val="20"/>
                <w:lang w:eastAsia="ar" w:bidi="en-US"/>
              </w:rPr>
              <w:t>B6.3b_Chlorine_V1_Jan_2023_en</w:t>
            </w:r>
          </w:p>
          <w:p w14:paraId="5B0EC94F"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باوربوينت: </w:t>
            </w:r>
            <w:r w:rsidRPr="008F50E6">
              <w:rPr>
                <w:rFonts w:ascii="Sakkal Majalla" w:eastAsia="Calibri" w:hAnsi="Sakkal Majalla" w:cs="Sakkal Majalla"/>
                <w:color w:val="000000" w:themeColor="text1"/>
                <w:sz w:val="20"/>
                <w:szCs w:val="20"/>
                <w:lang w:eastAsia="ar" w:bidi="en-US"/>
              </w:rPr>
              <w:t>B6.3c_Hand_hygiene_V1_Jan_2023_en</w:t>
            </w:r>
          </w:p>
          <w:p w14:paraId="614DB7B6"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 xml:space="preserve">دليل المدرب حول محطة مهارات الوقاية من العدوى ومكافحتها:  </w:t>
            </w:r>
            <w:r w:rsidRPr="008F50E6">
              <w:rPr>
                <w:rFonts w:ascii="Sakkal Majalla" w:eastAsia="Calibri" w:hAnsi="Sakkal Majalla" w:cs="Sakkal Majalla"/>
                <w:color w:val="000000" w:themeColor="text1"/>
                <w:sz w:val="20"/>
                <w:szCs w:val="20"/>
                <w:lang w:eastAsia="ar" w:bidi="en-US"/>
              </w:rPr>
              <w:t>B6.3_Skills_stations_IPC_IG_V1_Jan_2023_en</w:t>
            </w:r>
          </w:p>
          <w:p w14:paraId="7D8D9D0D" w14:textId="37CCFBA6"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مواد من أجل</w:t>
            </w:r>
            <w:r w:rsidR="00B46BA4">
              <w:rPr>
                <w:rFonts w:ascii="Sakkal Majalla" w:eastAsia="Calibri" w:hAnsi="Sakkal Majalla" w:cs="Sakkal Majalla" w:hint="cs"/>
                <w:color w:val="000000" w:themeColor="text1"/>
                <w:sz w:val="20"/>
                <w:szCs w:val="20"/>
                <w:rtl/>
                <w:lang w:eastAsia="ar" w:bidi="ar-MA"/>
              </w:rPr>
              <w:t>:</w:t>
            </w:r>
          </w:p>
          <w:p w14:paraId="3CCEF70E"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1. ممارسة نظافة اليدين.</w:t>
            </w:r>
          </w:p>
          <w:p w14:paraId="6AE8AD53"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2. تحضير محلول الكلور.</w:t>
            </w:r>
          </w:p>
          <w:p w14:paraId="7B4E2FCD"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3. ارتداء معدات الوقاية الشخصية وخلعها</w:t>
            </w:r>
          </w:p>
          <w:p w14:paraId="018CC5FC" w14:textId="77777777" w:rsidR="00797BDC" w:rsidRPr="008F50E6" w:rsidRDefault="00797BDC" w:rsidP="000F3FC1">
            <w:pPr>
              <w:pStyle w:val="ListParagraph"/>
              <w:numPr>
                <w:ilvl w:val="0"/>
                <w:numId w:val="7"/>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مُلصقات لكل محطة من محطات المهارات</w:t>
            </w:r>
          </w:p>
          <w:p w14:paraId="1094076D" w14:textId="77777777" w:rsidR="00797BDC" w:rsidRPr="008F50E6" w:rsidRDefault="00797BDC" w:rsidP="00E47091">
            <w:pPr>
              <w:bidi/>
              <w:rPr>
                <w:rFonts w:ascii="Sakkal Majalla" w:eastAsia="Calibri" w:hAnsi="Sakkal Majalla" w:cs="Sakkal Majalla"/>
                <w:color w:val="000000" w:themeColor="text1"/>
                <w:sz w:val="20"/>
                <w:szCs w:val="20"/>
              </w:rPr>
            </w:pPr>
          </w:p>
        </w:tc>
      </w:tr>
      <w:tr w:rsidR="00797BDC" w:rsidRPr="008F50E6" w14:paraId="5CC359EA" w14:textId="77777777" w:rsidTr="00E47091">
        <w:trPr>
          <w:trHeight w:val="390"/>
        </w:trPr>
        <w:tc>
          <w:tcPr>
            <w:tcW w:w="1545" w:type="dxa"/>
          </w:tcPr>
          <w:p w14:paraId="4C4203F6"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b/>
                <w:bCs/>
                <w:color w:val="000000" w:themeColor="text1"/>
                <w:sz w:val="20"/>
                <w:szCs w:val="20"/>
                <w:rtl/>
                <w:lang w:eastAsia="ar" w:bidi="ar-MA"/>
              </w:rPr>
              <w:t>أهداف التعلُّم</w:t>
            </w:r>
          </w:p>
        </w:tc>
        <w:tc>
          <w:tcPr>
            <w:tcW w:w="7110" w:type="dxa"/>
          </w:tcPr>
          <w:p w14:paraId="1B9ECE3F" w14:textId="77777777" w:rsidR="00797BDC" w:rsidRPr="008F50E6" w:rsidRDefault="00797BDC" w:rsidP="00E47091">
            <w:p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تيسير 3 محطات للتمرين على المهارات المتعلقة بالوقاية من العدوى ومكافحتها، وتشمل:</w:t>
            </w:r>
          </w:p>
          <w:p w14:paraId="365B08D3" w14:textId="77777777" w:rsidR="00797BDC" w:rsidRPr="008F50E6" w:rsidRDefault="00797BDC" w:rsidP="000F3FC1">
            <w:pPr>
              <w:pStyle w:val="ListParagraph"/>
              <w:numPr>
                <w:ilvl w:val="0"/>
                <w:numId w:val="6"/>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كيفية إجراء نظافة اليدين وتوقيتها.</w:t>
            </w:r>
          </w:p>
          <w:p w14:paraId="5D6E5A7F" w14:textId="77777777" w:rsidR="00797BDC" w:rsidRPr="008F50E6" w:rsidRDefault="00797BDC" w:rsidP="000F3FC1">
            <w:pPr>
              <w:pStyle w:val="ListParagraph"/>
              <w:numPr>
                <w:ilvl w:val="0"/>
                <w:numId w:val="6"/>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كيفية تحضير محلول كلور خفيف وقوي وكيفية استخدامهما.</w:t>
            </w:r>
          </w:p>
          <w:p w14:paraId="6D929DCA" w14:textId="77777777" w:rsidR="00797BDC" w:rsidRPr="008F50E6" w:rsidRDefault="00797BDC" w:rsidP="000F3FC1">
            <w:pPr>
              <w:pStyle w:val="ListParagraph"/>
              <w:numPr>
                <w:ilvl w:val="0"/>
                <w:numId w:val="6"/>
              </w:numPr>
              <w:bidi/>
              <w:rPr>
                <w:rFonts w:ascii="Sakkal Majalla" w:eastAsia="Calibri" w:hAnsi="Sakkal Majalla" w:cs="Sakkal Majalla"/>
                <w:color w:val="000000" w:themeColor="text1"/>
                <w:sz w:val="20"/>
                <w:szCs w:val="20"/>
              </w:rPr>
            </w:pPr>
            <w:r w:rsidRPr="008F50E6">
              <w:rPr>
                <w:rFonts w:ascii="Sakkal Majalla" w:eastAsia="Calibri" w:hAnsi="Sakkal Majalla" w:cs="Sakkal Majalla"/>
                <w:color w:val="000000" w:themeColor="text1"/>
                <w:sz w:val="20"/>
                <w:szCs w:val="20"/>
                <w:rtl/>
                <w:lang w:eastAsia="ar" w:bidi="ar-MA"/>
              </w:rPr>
              <w:t>كيفية ارتداء معدات الوقاية الشخصية المُعززة وخلعها.</w:t>
            </w:r>
          </w:p>
        </w:tc>
        <w:tc>
          <w:tcPr>
            <w:tcW w:w="1585" w:type="dxa"/>
            <w:vMerge/>
            <w:vAlign w:val="center"/>
          </w:tcPr>
          <w:p w14:paraId="2CBC3E8D" w14:textId="77777777" w:rsidR="00797BDC" w:rsidRPr="008F50E6" w:rsidRDefault="00797BDC" w:rsidP="00E47091">
            <w:pPr>
              <w:bidi/>
              <w:rPr>
                <w:rFonts w:ascii="Sakkal Majalla" w:hAnsi="Sakkal Majalla" w:cs="Sakkal Majalla"/>
              </w:rPr>
            </w:pPr>
          </w:p>
        </w:tc>
        <w:tc>
          <w:tcPr>
            <w:tcW w:w="3185" w:type="dxa"/>
            <w:vMerge/>
            <w:vAlign w:val="center"/>
          </w:tcPr>
          <w:p w14:paraId="4CB87DEA" w14:textId="77777777" w:rsidR="00797BDC" w:rsidRPr="008F50E6" w:rsidRDefault="00797BDC" w:rsidP="00E47091">
            <w:pPr>
              <w:bidi/>
              <w:rPr>
                <w:rFonts w:ascii="Sakkal Majalla" w:hAnsi="Sakkal Majalla" w:cs="Sakkal Majalla"/>
              </w:rPr>
            </w:pPr>
          </w:p>
        </w:tc>
      </w:tr>
    </w:tbl>
    <w:p w14:paraId="4D5D5307" w14:textId="77777777" w:rsidR="00797BDC" w:rsidRPr="008F50E6" w:rsidRDefault="00797BDC" w:rsidP="00797BDC">
      <w:pPr>
        <w:bidi/>
        <w:spacing w:after="0" w:line="240" w:lineRule="auto"/>
        <w:rPr>
          <w:rFonts w:ascii="Sakkal Majalla" w:hAnsi="Sakkal Majalla" w:cs="Sakkal Majalla"/>
          <w:i/>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8F50E6" w14:paraId="127FC744" w14:textId="77777777" w:rsidTr="00E47091">
        <w:trPr>
          <w:jc w:val="right"/>
        </w:trPr>
        <w:tc>
          <w:tcPr>
            <w:tcW w:w="13482" w:type="dxa"/>
            <w:shd w:val="clear" w:color="auto" w:fill="E5B8B7" w:themeFill="accent2" w:themeFillTint="66"/>
          </w:tcPr>
          <w:p w14:paraId="10471866" w14:textId="77777777" w:rsidR="00797BDC" w:rsidRPr="008F50E6" w:rsidRDefault="00797BDC" w:rsidP="00E47091">
            <w:pPr>
              <w:bidi/>
              <w:jc w:val="center"/>
              <w:rPr>
                <w:rFonts w:ascii="Sakkal Majalla" w:hAnsi="Sakkal Majalla" w:cs="Sakkal Majalla"/>
                <w:b/>
                <w:bCs/>
                <w:i/>
                <w:iCs/>
              </w:rPr>
            </w:pPr>
            <w:r w:rsidRPr="008F50E6">
              <w:rPr>
                <w:rFonts w:ascii="Sakkal Majalla" w:hAnsi="Sakkal Majalla" w:cs="Sakkal Majalla"/>
                <w:b/>
                <w:bCs/>
                <w:rtl/>
                <w:lang w:eastAsia="ar" w:bidi="ar-MA"/>
              </w:rPr>
              <w:t>15:30 - 16:00 استراحة لتناول المشروبات</w:t>
            </w:r>
          </w:p>
        </w:tc>
      </w:tr>
    </w:tbl>
    <w:p w14:paraId="4B0C36BF"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45"/>
        <w:gridCol w:w="7162"/>
        <w:gridCol w:w="1530"/>
        <w:gridCol w:w="3217"/>
      </w:tblGrid>
      <w:tr w:rsidR="00797BDC" w:rsidRPr="008F50E6" w14:paraId="19E5D025" w14:textId="77777777" w:rsidTr="00E47091">
        <w:trPr>
          <w:trHeight w:val="284"/>
        </w:trPr>
        <w:tc>
          <w:tcPr>
            <w:tcW w:w="1545" w:type="dxa"/>
            <w:shd w:val="clear" w:color="auto" w:fill="D9D9D9" w:themeFill="background1" w:themeFillShade="D9"/>
          </w:tcPr>
          <w:p w14:paraId="2E9D1C52"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16:00 - 17:00</w:t>
            </w:r>
          </w:p>
        </w:tc>
        <w:tc>
          <w:tcPr>
            <w:tcW w:w="7162" w:type="dxa"/>
            <w:shd w:val="clear" w:color="auto" w:fill="D9D9D9" w:themeFill="background1" w:themeFillShade="D9"/>
          </w:tcPr>
          <w:p w14:paraId="5C5454F2" w14:textId="2DA51D3E" w:rsidR="00797BDC" w:rsidRPr="008F50E6" w:rsidRDefault="00797BDC" w:rsidP="00A644E3">
            <w:pPr>
              <w:bidi/>
              <w:rPr>
                <w:rFonts w:ascii="Sakkal Majalla" w:hAnsi="Sakkal Majalla" w:cs="Sakkal Majalla"/>
                <w:b/>
                <w:bCs/>
              </w:rPr>
            </w:pPr>
            <w:r w:rsidRPr="008F50E6">
              <w:rPr>
                <w:rFonts w:ascii="Sakkal Majalla" w:hAnsi="Sakkal Majalla" w:cs="Sakkal Majalla"/>
                <w:b/>
                <w:bCs/>
                <w:rtl/>
                <w:lang w:eastAsia="ar" w:bidi="ar-MA"/>
              </w:rPr>
              <w:t xml:space="preserve"> </w:t>
            </w:r>
            <w:del w:id="53" w:author="Hind" w:date="2024-03-14T12:32:00Z">
              <w:r w:rsidRPr="008F50E6"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2.8</w:delText>
              </w:r>
            </w:del>
            <w:ins w:id="54" w:author="Hind" w:date="2024-03-14T12:32:00Z">
              <w:r w:rsidR="001619FB">
                <w:rPr>
                  <w:rFonts w:ascii="Sakkal Majalla" w:hAnsi="Sakkal Majalla" w:cs="Sakkal Majalla"/>
                  <w:b/>
                  <w:bCs/>
                  <w:lang w:eastAsia="ar" w:bidi="ar-MA"/>
                </w:rPr>
                <w:t>B8.2</w:t>
              </w:r>
            </w:ins>
            <w:r w:rsidRPr="008F50E6">
              <w:rPr>
                <w:rFonts w:ascii="Sakkal Majalla" w:hAnsi="Sakkal Majalla" w:cs="Sakkal Majalla"/>
                <w:b/>
                <w:bCs/>
                <w:rtl/>
                <w:lang w:eastAsia="ar" w:bidi="ar-MA"/>
              </w:rPr>
              <w:t xml:space="preserve"> سيناريو المشاركة المجتمعية والتواصل بشأن المخاطر</w:t>
            </w:r>
          </w:p>
        </w:tc>
        <w:tc>
          <w:tcPr>
            <w:tcW w:w="1530" w:type="dxa"/>
            <w:shd w:val="clear" w:color="auto" w:fill="D9D9D9" w:themeFill="background1" w:themeFillShade="D9"/>
          </w:tcPr>
          <w:p w14:paraId="2A4BBBFB" w14:textId="77777777" w:rsidR="00797BDC" w:rsidRPr="008F50E6" w:rsidRDefault="00797BDC" w:rsidP="00E47091">
            <w:pPr>
              <w:bidi/>
              <w:rPr>
                <w:rFonts w:ascii="Sakkal Majalla" w:hAnsi="Sakkal Majalla" w:cs="Sakkal Majalla"/>
                <w:b/>
                <w:bCs/>
              </w:rPr>
            </w:pPr>
            <w:r w:rsidRPr="008F50E6">
              <w:rPr>
                <w:rFonts w:ascii="Sakkal Majalla" w:hAnsi="Sakkal Majalla" w:cs="Sakkal Majalla"/>
                <w:b/>
                <w:bCs/>
                <w:rtl/>
                <w:lang w:eastAsia="ar" w:bidi="ar-MA"/>
              </w:rPr>
              <w:t>المسؤول</w:t>
            </w:r>
          </w:p>
        </w:tc>
        <w:tc>
          <w:tcPr>
            <w:tcW w:w="3217" w:type="dxa"/>
            <w:shd w:val="clear" w:color="auto" w:fill="D9D9D9" w:themeFill="background1" w:themeFillShade="D9"/>
          </w:tcPr>
          <w:p w14:paraId="36774D86" w14:textId="77777777" w:rsidR="00797BDC" w:rsidRPr="008F50E6" w:rsidRDefault="00797BDC" w:rsidP="00E47091">
            <w:pPr>
              <w:bidi/>
              <w:rPr>
                <w:rFonts w:ascii="Sakkal Majalla" w:eastAsia="Times New Roman" w:hAnsi="Sakkal Majalla" w:cs="Sakkal Majalla"/>
                <w:b/>
                <w:bCs/>
              </w:rPr>
            </w:pPr>
            <w:r w:rsidRPr="008F50E6">
              <w:rPr>
                <w:rFonts w:ascii="Sakkal Majalla" w:eastAsia="Times New Roman" w:hAnsi="Sakkal Majalla" w:cs="Sakkal Majalla"/>
                <w:b/>
                <w:bCs/>
                <w:rtl/>
                <w:lang w:eastAsia="ar" w:bidi="ar-MA"/>
              </w:rPr>
              <w:t>المواد/ اللوجستيات اللازمة</w:t>
            </w:r>
          </w:p>
        </w:tc>
      </w:tr>
      <w:tr w:rsidR="00797BDC" w:rsidRPr="00A644E3" w14:paraId="423463EA" w14:textId="77777777" w:rsidTr="00E47091">
        <w:trPr>
          <w:trHeight w:val="272"/>
        </w:trPr>
        <w:tc>
          <w:tcPr>
            <w:tcW w:w="1545" w:type="dxa"/>
            <w:shd w:val="clear" w:color="auto" w:fill="auto"/>
          </w:tcPr>
          <w:p w14:paraId="206ED357"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المنهجية/ الوصف</w:t>
            </w:r>
          </w:p>
        </w:tc>
        <w:tc>
          <w:tcPr>
            <w:tcW w:w="7162" w:type="dxa"/>
            <w:shd w:val="clear" w:color="auto" w:fill="auto"/>
          </w:tcPr>
          <w:p w14:paraId="56AE7769"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عمل جماعي</w:t>
            </w:r>
          </w:p>
          <w:p w14:paraId="7E27E9EE" w14:textId="12C6664A" w:rsidR="00797BDC" w:rsidRPr="008F50E6" w:rsidRDefault="00797BDC" w:rsidP="000F3FC1">
            <w:pPr>
              <w:pStyle w:val="ListParagraph"/>
              <w:numPr>
                <w:ilvl w:val="0"/>
                <w:numId w:val="5"/>
              </w:numPr>
              <w:bidi/>
              <w:rPr>
                <w:rFonts w:ascii="Sakkal Majalla" w:hAnsi="Sakkal Majalla" w:cs="Sakkal Majalla"/>
                <w:sz w:val="20"/>
                <w:szCs w:val="20"/>
              </w:rPr>
            </w:pPr>
            <w:r w:rsidRPr="008F50E6">
              <w:rPr>
                <w:rFonts w:ascii="Sakkal Majalla" w:hAnsi="Sakkal Majalla" w:cs="Sakkal Majalla"/>
                <w:sz w:val="20"/>
                <w:szCs w:val="20"/>
                <w:rtl/>
                <w:lang w:eastAsia="ar" w:bidi="ar-MA"/>
              </w:rPr>
              <w:t xml:space="preserve">يعمل المشاركون في مجموعات للإجابة </w:t>
            </w:r>
            <w:r w:rsidR="00C53ECE">
              <w:rPr>
                <w:rFonts w:ascii="Sakkal Majalla" w:hAnsi="Sakkal Majalla" w:cs="Sakkal Majalla" w:hint="cs"/>
                <w:sz w:val="20"/>
                <w:szCs w:val="20"/>
                <w:rtl/>
                <w:lang w:eastAsia="ar" w:bidi="ar-MA"/>
              </w:rPr>
              <w:t>عن</w:t>
            </w:r>
            <w:r w:rsidRPr="008F50E6">
              <w:rPr>
                <w:rFonts w:ascii="Sakkal Majalla" w:hAnsi="Sakkal Majalla" w:cs="Sakkal Majalla"/>
                <w:sz w:val="20"/>
                <w:szCs w:val="20"/>
                <w:rtl/>
                <w:lang w:eastAsia="ar" w:bidi="ar-MA"/>
              </w:rPr>
              <w:t xml:space="preserve"> الأسئلة المرتبطة بالسيناريو. </w:t>
            </w:r>
          </w:p>
        </w:tc>
        <w:tc>
          <w:tcPr>
            <w:tcW w:w="1530" w:type="dxa"/>
            <w:vMerge w:val="restart"/>
            <w:shd w:val="clear" w:color="auto" w:fill="auto"/>
          </w:tcPr>
          <w:p w14:paraId="5C465A27" w14:textId="77777777" w:rsidR="00797BDC" w:rsidRPr="008F50E6" w:rsidRDefault="00797BDC" w:rsidP="00E47091">
            <w:pPr>
              <w:pStyle w:val="ListParagraph"/>
              <w:bidi/>
              <w:ind w:left="0"/>
              <w:rPr>
                <w:rFonts w:ascii="Sakkal Majalla" w:hAnsi="Sakkal Majalla" w:cs="Sakkal Majalla"/>
                <w:sz w:val="20"/>
                <w:szCs w:val="20"/>
              </w:rPr>
            </w:pPr>
            <w:r w:rsidRPr="008F50E6">
              <w:rPr>
                <w:rFonts w:ascii="Sakkal Majalla" w:hAnsi="Sakkal Majalla" w:cs="Sakkal Majalla"/>
                <w:sz w:val="20"/>
                <w:szCs w:val="20"/>
                <w:rtl/>
                <w:lang w:eastAsia="ar" w:bidi="ar-MA"/>
              </w:rPr>
              <w:t>خبير في المشاركة المجتمعية/ خبير في التواصل بشأن المخاطر</w:t>
            </w:r>
          </w:p>
        </w:tc>
        <w:tc>
          <w:tcPr>
            <w:tcW w:w="3217" w:type="dxa"/>
            <w:vMerge w:val="restart"/>
            <w:shd w:val="clear" w:color="auto" w:fill="auto"/>
          </w:tcPr>
          <w:p w14:paraId="11FD6C67" w14:textId="77777777" w:rsidR="00797BDC" w:rsidRPr="008F50E6" w:rsidRDefault="00797BDC" w:rsidP="00E47091">
            <w:pPr>
              <w:bidi/>
              <w:rPr>
                <w:rFonts w:ascii="Sakkal Majalla" w:hAnsi="Sakkal Majalla" w:cs="Sakkal Majalla"/>
                <w:sz w:val="20"/>
                <w:szCs w:val="20"/>
                <w:lang w:val="es-ES"/>
              </w:rPr>
            </w:pPr>
            <w:r w:rsidRPr="008F50E6">
              <w:rPr>
                <w:rFonts w:ascii="Sakkal Majalla" w:hAnsi="Sakkal Majalla" w:cs="Sakkal Majalla"/>
                <w:sz w:val="20"/>
                <w:szCs w:val="20"/>
                <w:rtl/>
                <w:lang w:eastAsia="ar" w:bidi="ar-MA"/>
              </w:rPr>
              <w:t xml:space="preserve">باوربوينت: </w:t>
            </w:r>
            <w:r w:rsidRPr="00CB32C2">
              <w:rPr>
                <w:rFonts w:ascii="Sakkal Majalla" w:hAnsi="Sakkal Majalla" w:cs="Sakkal Majalla"/>
                <w:sz w:val="20"/>
                <w:szCs w:val="20"/>
                <w:lang w:val="es-ES" w:eastAsia="ar" w:bidi="en-US"/>
              </w:rPr>
              <w:t>B8.2 RRT_RCCE_scenario_220609_en, B8.2 RRT_RCCE_scenario_V1_Jan_2023_en</w:t>
            </w:r>
          </w:p>
        </w:tc>
      </w:tr>
      <w:tr w:rsidR="00797BDC" w:rsidRPr="008F50E6" w14:paraId="59F8CEE6" w14:textId="77777777" w:rsidTr="00E47091">
        <w:trPr>
          <w:trHeight w:val="402"/>
        </w:trPr>
        <w:tc>
          <w:tcPr>
            <w:tcW w:w="1545" w:type="dxa"/>
            <w:shd w:val="clear" w:color="auto" w:fill="auto"/>
          </w:tcPr>
          <w:p w14:paraId="6EE9E032" w14:textId="77777777" w:rsidR="00797BDC" w:rsidRPr="008F50E6" w:rsidRDefault="00797BDC" w:rsidP="00E47091">
            <w:pPr>
              <w:bidi/>
              <w:rPr>
                <w:rFonts w:ascii="Sakkal Majalla" w:hAnsi="Sakkal Majalla" w:cs="Sakkal Majalla"/>
                <w:b/>
                <w:bCs/>
                <w:sz w:val="20"/>
                <w:szCs w:val="20"/>
              </w:rPr>
            </w:pPr>
            <w:r w:rsidRPr="008F50E6">
              <w:rPr>
                <w:rFonts w:ascii="Sakkal Majalla" w:hAnsi="Sakkal Majalla" w:cs="Sakkal Majalla"/>
                <w:b/>
                <w:bCs/>
                <w:sz w:val="20"/>
                <w:szCs w:val="20"/>
                <w:rtl/>
                <w:lang w:eastAsia="ar" w:bidi="ar-MA"/>
              </w:rPr>
              <w:t>أهداف التعلُّم</w:t>
            </w:r>
          </w:p>
        </w:tc>
        <w:tc>
          <w:tcPr>
            <w:tcW w:w="7162" w:type="dxa"/>
            <w:shd w:val="clear" w:color="auto" w:fill="auto"/>
          </w:tcPr>
          <w:p w14:paraId="1D4AD65A" w14:textId="1053F795" w:rsidR="00797BDC" w:rsidRPr="008F50E6" w:rsidRDefault="00797BDC" w:rsidP="000F3FC1">
            <w:pPr>
              <w:pStyle w:val="ListParagraph"/>
              <w:numPr>
                <w:ilvl w:val="0"/>
                <w:numId w:val="28"/>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تحديد استراتيجيات المشاركة المجتمعية الفعالة في سياق جائحة كوفيد-19</w:t>
            </w:r>
            <w:r w:rsidR="00B46BA4">
              <w:rPr>
                <w:rFonts w:ascii="Sakkal Majalla" w:hAnsi="Sakkal Majalla" w:cs="Sakkal Majalla" w:hint="cs"/>
                <w:sz w:val="20"/>
                <w:szCs w:val="20"/>
                <w:rtl/>
                <w:lang w:eastAsia="ar" w:bidi="ar-MA"/>
              </w:rPr>
              <w:t>.</w:t>
            </w:r>
          </w:p>
          <w:p w14:paraId="5B0DFBA8" w14:textId="75642FBF" w:rsidR="00797BDC" w:rsidRPr="008F50E6" w:rsidRDefault="00797BDC" w:rsidP="000F3FC1">
            <w:pPr>
              <w:pStyle w:val="ListParagraph"/>
              <w:numPr>
                <w:ilvl w:val="0"/>
                <w:numId w:val="28"/>
              </w:numPr>
              <w:bidi/>
              <w:rPr>
                <w:rFonts w:ascii="Sakkal Majalla" w:hAnsi="Sakkal Majalla" w:cs="Sakkal Majalla"/>
                <w:sz w:val="20"/>
                <w:szCs w:val="20"/>
              </w:rPr>
            </w:pPr>
            <w:r w:rsidRPr="008F50E6">
              <w:rPr>
                <w:rFonts w:ascii="Sakkal Majalla" w:hAnsi="Sakkal Majalla" w:cs="Sakkal Majalla"/>
                <w:sz w:val="20"/>
                <w:szCs w:val="20"/>
                <w:rtl/>
                <w:lang w:eastAsia="ar" w:bidi="ar-MA"/>
              </w:rPr>
              <w:t>استخدام النُ</w:t>
            </w:r>
            <w:r w:rsidR="0071604B">
              <w:rPr>
                <w:rFonts w:ascii="Sakkal Majalla" w:hAnsi="Sakkal Majalla" w:cs="Sakkal Majalla" w:hint="cs"/>
                <w:sz w:val="20"/>
                <w:szCs w:val="20"/>
                <w:rtl/>
                <w:lang w:eastAsia="ar" w:bidi="ar-MA"/>
              </w:rPr>
              <w:t>ّ</w:t>
            </w:r>
            <w:r w:rsidRPr="008F50E6">
              <w:rPr>
                <w:rFonts w:ascii="Sakkal Majalla" w:hAnsi="Sakkal Majalla" w:cs="Sakkal Majalla"/>
                <w:sz w:val="20"/>
                <w:szCs w:val="20"/>
                <w:rtl/>
                <w:lang w:eastAsia="ar" w:bidi="ar-MA"/>
              </w:rPr>
              <w:t>هج المناسبة من أجل مشاركة مجتمعية فعالة في سياق كوفيد-19</w:t>
            </w:r>
            <w:r w:rsidR="00B46BA4">
              <w:rPr>
                <w:rFonts w:ascii="Sakkal Majalla" w:hAnsi="Sakkal Majalla" w:cs="Sakkal Majalla" w:hint="cs"/>
                <w:sz w:val="20"/>
                <w:szCs w:val="20"/>
                <w:rtl/>
                <w:lang w:eastAsia="ar" w:bidi="ar-MA"/>
              </w:rPr>
              <w:t>.</w:t>
            </w:r>
          </w:p>
          <w:p w14:paraId="427C4861" w14:textId="004DC335" w:rsidR="00797BDC" w:rsidRPr="008F50E6" w:rsidRDefault="00797BDC" w:rsidP="000F3FC1">
            <w:pPr>
              <w:pStyle w:val="ListParagraph"/>
              <w:numPr>
                <w:ilvl w:val="0"/>
                <w:numId w:val="28"/>
              </w:numPr>
              <w:bidi/>
              <w:rPr>
                <w:rFonts w:ascii="Sakkal Majalla" w:hAnsi="Sakkal Majalla" w:cs="Sakkal Majalla"/>
                <w:sz w:val="20"/>
                <w:szCs w:val="20"/>
              </w:rPr>
            </w:pPr>
            <w:r w:rsidRPr="008F50E6">
              <w:rPr>
                <w:rFonts w:ascii="Sakkal Majalla" w:hAnsi="Sakkal Majalla" w:cs="Sakkal Majalla"/>
                <w:sz w:val="20"/>
                <w:szCs w:val="20"/>
                <w:rtl/>
                <w:lang w:eastAsia="ar" w:bidi="ar-MA"/>
              </w:rPr>
              <w:t>تحديد الأدوات المناسبة للتواصل بشأن المخاطر في سياق كوفيد-19</w:t>
            </w:r>
            <w:r w:rsidR="00B46BA4">
              <w:rPr>
                <w:rFonts w:ascii="Sakkal Majalla" w:hAnsi="Sakkal Majalla" w:cs="Sakkal Majalla" w:hint="cs"/>
                <w:sz w:val="20"/>
                <w:szCs w:val="20"/>
                <w:rtl/>
                <w:lang w:eastAsia="ar" w:bidi="ar-MA"/>
              </w:rPr>
              <w:t>.</w:t>
            </w:r>
          </w:p>
          <w:p w14:paraId="34F17DBE" w14:textId="424684F2" w:rsidR="00797BDC" w:rsidRPr="008F50E6" w:rsidRDefault="00797BDC" w:rsidP="000F3FC1">
            <w:pPr>
              <w:pStyle w:val="ListParagraph"/>
              <w:numPr>
                <w:ilvl w:val="0"/>
                <w:numId w:val="28"/>
              </w:numPr>
              <w:bidi/>
              <w:rPr>
                <w:rFonts w:ascii="Sakkal Majalla" w:hAnsi="Sakkal Majalla" w:cs="Sakkal Majalla"/>
                <w:sz w:val="20"/>
                <w:szCs w:val="20"/>
              </w:rPr>
            </w:pPr>
            <w:r w:rsidRPr="008F50E6">
              <w:rPr>
                <w:rFonts w:ascii="Sakkal Majalla" w:hAnsi="Sakkal Majalla" w:cs="Sakkal Majalla"/>
                <w:sz w:val="20"/>
                <w:szCs w:val="20"/>
                <w:rtl/>
                <w:lang w:eastAsia="ar" w:bidi="ar-MA"/>
              </w:rPr>
              <w:t>سرد الرسائل الرئيسية لحملة التواصل بشأن المخاطر في سياق كوفيد-19</w:t>
            </w:r>
            <w:r w:rsidR="00B46BA4">
              <w:rPr>
                <w:rFonts w:ascii="Sakkal Majalla" w:hAnsi="Sakkal Majalla" w:cs="Sakkal Majalla" w:hint="cs"/>
                <w:sz w:val="20"/>
                <w:szCs w:val="20"/>
                <w:rtl/>
                <w:lang w:eastAsia="ar" w:bidi="ar-MA"/>
              </w:rPr>
              <w:t>.</w:t>
            </w:r>
          </w:p>
        </w:tc>
        <w:tc>
          <w:tcPr>
            <w:tcW w:w="1530" w:type="dxa"/>
            <w:vMerge/>
          </w:tcPr>
          <w:p w14:paraId="2F71A6F5" w14:textId="77777777" w:rsidR="00797BDC" w:rsidRPr="008F50E6" w:rsidRDefault="00797BDC" w:rsidP="00E47091">
            <w:pPr>
              <w:bidi/>
              <w:rPr>
                <w:rFonts w:ascii="Sakkal Majalla" w:hAnsi="Sakkal Majalla" w:cs="Sakkal Majalla"/>
              </w:rPr>
            </w:pPr>
          </w:p>
        </w:tc>
        <w:tc>
          <w:tcPr>
            <w:tcW w:w="3217" w:type="dxa"/>
            <w:vMerge/>
          </w:tcPr>
          <w:p w14:paraId="361EE30A" w14:textId="77777777" w:rsidR="00797BDC" w:rsidRPr="008F50E6" w:rsidRDefault="00797BDC" w:rsidP="00E47091">
            <w:pPr>
              <w:bidi/>
              <w:rPr>
                <w:rFonts w:ascii="Sakkal Majalla" w:hAnsi="Sakkal Majalla" w:cs="Sakkal Majalla"/>
              </w:rPr>
            </w:pPr>
          </w:p>
        </w:tc>
      </w:tr>
    </w:tbl>
    <w:p w14:paraId="39262658" w14:textId="77777777" w:rsidR="00797BDC" w:rsidRPr="008F50E6" w:rsidRDefault="00797BDC" w:rsidP="00797BDC">
      <w:pPr>
        <w:bidi/>
        <w:spacing w:after="0" w:line="240" w:lineRule="auto"/>
        <w:rPr>
          <w:rFonts w:ascii="Sakkal Majalla" w:hAnsi="Sakkal Majalla" w:cs="Sakkal Majalla"/>
        </w:rPr>
      </w:pPr>
    </w:p>
    <w:tbl>
      <w:tblPr>
        <w:tblStyle w:val="PlainTable3"/>
        <w:bidiVisual/>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3"/>
        <w:gridCol w:w="7167"/>
        <w:gridCol w:w="1530"/>
        <w:gridCol w:w="3217"/>
      </w:tblGrid>
      <w:tr w:rsidR="00797BDC" w:rsidRPr="008F50E6" w14:paraId="40AAF0D2" w14:textId="77777777" w:rsidTr="00E47091">
        <w:trPr>
          <w:cnfStyle w:val="100000000000" w:firstRow="1" w:lastRow="0" w:firstColumn="0" w:lastColumn="0" w:oddVBand="0" w:evenVBand="0" w:oddHBand="0" w:evenHBand="0" w:firstRowFirstColumn="0" w:firstRowLastColumn="0" w:lastRowFirstColumn="0" w:lastRowLastColumn="0"/>
          <w:trHeight w:val="284"/>
        </w:trPr>
        <w:tc>
          <w:tcPr>
            <w:cnfStyle w:val="001000000100" w:firstRow="0" w:lastRow="0" w:firstColumn="1" w:lastColumn="0" w:oddVBand="0" w:evenVBand="0" w:oddHBand="0" w:evenHBand="0" w:firstRowFirstColumn="1" w:firstRowLastColumn="0" w:lastRowFirstColumn="0" w:lastRowLastColumn="0"/>
            <w:tcW w:w="1563" w:type="dxa"/>
            <w:shd w:val="clear" w:color="auto" w:fill="D9D9D9" w:themeFill="background1" w:themeFillShade="D9"/>
          </w:tcPr>
          <w:p w14:paraId="0799E12D" w14:textId="77777777" w:rsidR="00797BDC" w:rsidRPr="008F50E6" w:rsidRDefault="00797BDC" w:rsidP="00E47091">
            <w:pPr>
              <w:bidi/>
              <w:rPr>
                <w:rFonts w:ascii="Sakkal Majalla" w:hAnsi="Sakkal Majalla" w:cs="Sakkal Majalla"/>
                <w:b w:val="0"/>
                <w:bCs w:val="0"/>
              </w:rPr>
            </w:pPr>
            <w:r w:rsidRPr="008F50E6">
              <w:rPr>
                <w:rFonts w:ascii="Sakkal Majalla" w:hAnsi="Sakkal Majalla" w:cs="Sakkal Majalla"/>
                <w:rtl/>
                <w:lang w:eastAsia="ar" w:bidi="ar-MA"/>
              </w:rPr>
              <w:t>17:00 - 17:30</w:t>
            </w:r>
          </w:p>
        </w:tc>
        <w:tc>
          <w:tcPr>
            <w:tcW w:w="7167" w:type="dxa"/>
            <w:shd w:val="clear" w:color="auto" w:fill="D9D9D9" w:themeFill="background1" w:themeFillShade="D9"/>
          </w:tcPr>
          <w:p w14:paraId="356041B5" w14:textId="75AD4283" w:rsidR="00797BDC" w:rsidRPr="008F50E6" w:rsidRDefault="00797BDC" w:rsidP="005E0A0C">
            <w:pPr>
              <w:bidi/>
              <w:cnfStyle w:val="100000000000" w:firstRow="1" w:lastRow="0" w:firstColumn="0" w:lastColumn="0" w:oddVBand="0" w:evenVBand="0" w:oddHBand="0" w:evenHBand="0" w:firstRowFirstColumn="0" w:firstRowLastColumn="0" w:lastRowFirstColumn="0" w:lastRowLastColumn="0"/>
              <w:rPr>
                <w:rFonts w:ascii="Sakkal Majalla" w:hAnsi="Sakkal Majalla" w:cs="Sakkal Majalla"/>
                <w:b w:val="0"/>
                <w:bCs w:val="0"/>
              </w:rPr>
            </w:pPr>
            <w:del w:id="55" w:author="Hind" w:date="2024-03-14T12:32:00Z">
              <w:r w:rsidRPr="008F50E6" w:rsidDel="001619FB">
                <w:rPr>
                  <w:rFonts w:ascii="Sakkal Majalla" w:hAnsi="Sakkal Majalla" w:cs="Sakkal Majalla"/>
                  <w:rtl/>
                  <w:lang w:eastAsia="ar" w:bidi="ar-MA"/>
                </w:rPr>
                <w:delText>ب</w:delText>
              </w:r>
              <w:r w:rsidR="005461B0" w:rsidDel="001619FB">
                <w:rPr>
                  <w:rFonts w:ascii="Sakkal Majalla" w:hAnsi="Sakkal Majalla" w:cs="Sakkal Majalla" w:hint="cs"/>
                  <w:rtl/>
                  <w:lang w:eastAsia="ar" w:bidi="ar-MA"/>
                </w:rPr>
                <w:delText>2.10</w:delText>
              </w:r>
            </w:del>
            <w:ins w:id="56" w:author="Hind" w:date="2024-03-14T12:32:00Z">
              <w:r w:rsidR="001619FB">
                <w:rPr>
                  <w:rFonts w:ascii="Sakkal Majalla" w:hAnsi="Sakkal Majalla" w:cs="Sakkal Majalla"/>
                  <w:lang w:eastAsia="ar" w:bidi="ar-MA"/>
                </w:rPr>
                <w:t>B10.2</w:t>
              </w:r>
            </w:ins>
            <w:r w:rsidRPr="008F50E6">
              <w:rPr>
                <w:rFonts w:ascii="Sakkal Majalla" w:hAnsi="Sakkal Majalla" w:cs="Sakkal Majalla"/>
                <w:rtl/>
                <w:lang w:eastAsia="ar" w:bidi="ar-MA"/>
              </w:rPr>
              <w:t xml:space="preserve"> سيناريوهات الإسعافات الأولية النفسية</w:t>
            </w:r>
          </w:p>
        </w:tc>
        <w:tc>
          <w:tcPr>
            <w:tcW w:w="1530" w:type="dxa"/>
            <w:shd w:val="clear" w:color="auto" w:fill="D9D9D9" w:themeFill="background1" w:themeFillShade="D9"/>
          </w:tcPr>
          <w:p w14:paraId="48C585BC" w14:textId="77777777" w:rsidR="00797BDC" w:rsidRPr="008F50E6" w:rsidRDefault="00797BDC" w:rsidP="00E47091">
            <w:pPr>
              <w:bidi/>
              <w:cnfStyle w:val="100000000000" w:firstRow="1" w:lastRow="0" w:firstColumn="0" w:lastColumn="0" w:oddVBand="0" w:evenVBand="0" w:oddHBand="0" w:evenHBand="0" w:firstRowFirstColumn="0" w:firstRowLastColumn="0" w:lastRowFirstColumn="0" w:lastRowLastColumn="0"/>
              <w:rPr>
                <w:rFonts w:ascii="Sakkal Majalla" w:hAnsi="Sakkal Majalla" w:cs="Sakkal Majalla"/>
                <w:b w:val="0"/>
                <w:bCs w:val="0"/>
              </w:rPr>
            </w:pPr>
            <w:r w:rsidRPr="008F50E6">
              <w:rPr>
                <w:rFonts w:ascii="Sakkal Majalla" w:hAnsi="Sakkal Majalla" w:cs="Sakkal Majalla"/>
                <w:rtl/>
                <w:lang w:eastAsia="ar" w:bidi="ar-MA"/>
              </w:rPr>
              <w:t>المسؤول</w:t>
            </w:r>
          </w:p>
        </w:tc>
        <w:tc>
          <w:tcPr>
            <w:tcW w:w="3217" w:type="dxa"/>
            <w:shd w:val="clear" w:color="auto" w:fill="D9D9D9" w:themeFill="background1" w:themeFillShade="D9"/>
          </w:tcPr>
          <w:p w14:paraId="5CA853FD" w14:textId="77777777" w:rsidR="00797BDC" w:rsidRPr="008F50E6" w:rsidRDefault="00797BDC" w:rsidP="00E47091">
            <w:pPr>
              <w:bidi/>
              <w:cnfStyle w:val="100000000000" w:firstRow="1" w:lastRow="0" w:firstColumn="0" w:lastColumn="0" w:oddVBand="0" w:evenVBand="0" w:oddHBand="0" w:evenHBand="0" w:firstRowFirstColumn="0" w:firstRowLastColumn="0" w:lastRowFirstColumn="0" w:lastRowLastColumn="0"/>
              <w:rPr>
                <w:rFonts w:ascii="Sakkal Majalla" w:eastAsia="Times New Roman" w:hAnsi="Sakkal Majalla" w:cs="Sakkal Majalla"/>
                <w:b w:val="0"/>
                <w:bCs w:val="0"/>
              </w:rPr>
            </w:pPr>
            <w:r w:rsidRPr="008F50E6">
              <w:rPr>
                <w:rFonts w:ascii="Sakkal Majalla" w:eastAsia="Times New Roman" w:hAnsi="Sakkal Majalla" w:cs="Sakkal Majalla"/>
                <w:rtl/>
                <w:lang w:eastAsia="ar" w:bidi="ar-MA"/>
              </w:rPr>
              <w:t>المواد/ اللوجستيات اللازمة</w:t>
            </w:r>
          </w:p>
        </w:tc>
      </w:tr>
      <w:tr w:rsidR="00797BDC" w:rsidRPr="00A644E3" w14:paraId="492961EA" w14:textId="77777777" w:rsidTr="00E47091">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563" w:type="dxa"/>
            <w:shd w:val="clear" w:color="auto" w:fill="FFFFFF" w:themeFill="background1"/>
          </w:tcPr>
          <w:p w14:paraId="78E56EF1" w14:textId="77777777" w:rsidR="00797BDC" w:rsidRPr="008F50E6" w:rsidRDefault="00797BDC" w:rsidP="00E47091">
            <w:pPr>
              <w:bidi/>
              <w:rPr>
                <w:rFonts w:ascii="Sakkal Majalla" w:hAnsi="Sakkal Majalla" w:cs="Sakkal Majalla"/>
                <w:b w:val="0"/>
                <w:bCs w:val="0"/>
                <w:sz w:val="20"/>
                <w:szCs w:val="20"/>
              </w:rPr>
            </w:pPr>
            <w:r w:rsidRPr="008F50E6">
              <w:rPr>
                <w:rFonts w:ascii="Sakkal Majalla" w:hAnsi="Sakkal Majalla" w:cs="Sakkal Majalla"/>
                <w:sz w:val="20"/>
                <w:szCs w:val="20"/>
                <w:rtl/>
                <w:lang w:eastAsia="ar" w:bidi="ar-MA"/>
              </w:rPr>
              <w:t>المنهجية/ الوصف</w:t>
            </w:r>
          </w:p>
        </w:tc>
        <w:tc>
          <w:tcPr>
            <w:tcW w:w="7167" w:type="dxa"/>
            <w:shd w:val="clear" w:color="auto" w:fill="FFFFFF" w:themeFill="background1"/>
          </w:tcPr>
          <w:p w14:paraId="14DE1EC5" w14:textId="77777777" w:rsidR="00797BDC" w:rsidRPr="008F50E6" w:rsidRDefault="00797BDC" w:rsidP="00E47091">
            <w:pPr>
              <w:bidi/>
              <w:cnfStyle w:val="000000100000" w:firstRow="0" w:lastRow="0" w:firstColumn="0" w:lastColumn="0" w:oddVBand="0" w:evenVBand="0" w:oddHBand="1" w:evenHBand="0" w:firstRowFirstColumn="0" w:firstRowLastColumn="0" w:lastRowFirstColumn="0" w:lastRowLastColumn="0"/>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عرض تقديمي (باوربوينت) بقيادة المُدرب، يتضمن أسئلة وأجوبة من المشاركين ومناقشات.</w:t>
            </w:r>
          </w:p>
          <w:p w14:paraId="284F31ED" w14:textId="3C45D466" w:rsidR="00797BDC" w:rsidRPr="008F50E6" w:rsidRDefault="00797BDC" w:rsidP="00E47091">
            <w:pPr>
              <w:bidi/>
              <w:cnfStyle w:val="000000100000" w:firstRow="0" w:lastRow="0" w:firstColumn="0" w:lastColumn="0" w:oddVBand="0" w:evenVBand="0" w:oddHBand="1" w:evenHBand="0" w:firstRowFirstColumn="0" w:firstRowLastColumn="0" w:lastRowFirstColumn="0" w:lastRowLastColumn="0"/>
              <w:rPr>
                <w:rFonts w:ascii="Sakkal Majalla" w:hAnsi="Sakkal Majalla" w:cs="Sakkal Majalla"/>
                <w:sz w:val="20"/>
                <w:szCs w:val="20"/>
              </w:rPr>
            </w:pPr>
            <w:r w:rsidRPr="008F50E6">
              <w:rPr>
                <w:rFonts w:ascii="Sakkal Majalla" w:eastAsia="Calibri" w:hAnsi="Sakkal Majalla" w:cs="Sakkal Majalla"/>
                <w:sz w:val="20"/>
                <w:szCs w:val="20"/>
                <w:rtl/>
                <w:lang w:eastAsia="ar" w:bidi="ar-MA"/>
              </w:rPr>
              <w:t xml:space="preserve">عمل جماعي: يناقش المشاركون في مجموعات السيناريوهات ويجيبون </w:t>
            </w:r>
            <w:r w:rsidR="00C53ECE">
              <w:rPr>
                <w:rFonts w:ascii="Sakkal Majalla" w:eastAsia="Calibri" w:hAnsi="Sakkal Majalla" w:cs="Sakkal Majalla" w:hint="cs"/>
                <w:sz w:val="20"/>
                <w:szCs w:val="20"/>
                <w:rtl/>
                <w:lang w:eastAsia="ar" w:bidi="ar-MA"/>
              </w:rPr>
              <w:t>عن</w:t>
            </w:r>
            <w:r w:rsidRPr="008F50E6">
              <w:rPr>
                <w:rFonts w:ascii="Sakkal Majalla" w:eastAsia="Calibri" w:hAnsi="Sakkal Majalla" w:cs="Sakkal Majalla"/>
                <w:sz w:val="20"/>
                <w:szCs w:val="20"/>
                <w:rtl/>
                <w:lang w:eastAsia="ar" w:bidi="ar-MA"/>
              </w:rPr>
              <w:t xml:space="preserve"> الأسئلة</w:t>
            </w:r>
            <w:r w:rsidR="00B46BA4">
              <w:rPr>
                <w:rFonts w:ascii="Sakkal Majalla" w:eastAsia="Calibri" w:hAnsi="Sakkal Majalla" w:cs="Sakkal Majalla" w:hint="cs"/>
                <w:sz w:val="20"/>
                <w:szCs w:val="20"/>
                <w:rtl/>
                <w:lang w:eastAsia="ar" w:bidi="ar-MA"/>
              </w:rPr>
              <w:t>.</w:t>
            </w:r>
            <w:r w:rsidRPr="008F50E6">
              <w:rPr>
                <w:rFonts w:ascii="Sakkal Majalla" w:eastAsia="Calibri" w:hAnsi="Sakkal Majalla" w:cs="Sakkal Majalla"/>
                <w:sz w:val="20"/>
                <w:szCs w:val="20"/>
                <w:rtl/>
                <w:lang w:eastAsia="ar" w:bidi="ar-MA"/>
              </w:rPr>
              <w:t xml:space="preserve"> </w:t>
            </w:r>
          </w:p>
        </w:tc>
        <w:tc>
          <w:tcPr>
            <w:tcW w:w="1530" w:type="dxa"/>
            <w:vMerge w:val="restart"/>
            <w:shd w:val="clear" w:color="auto" w:fill="FFFFFF" w:themeFill="background1"/>
          </w:tcPr>
          <w:p w14:paraId="013B1A15" w14:textId="77777777" w:rsidR="00797BDC" w:rsidRPr="008F50E6" w:rsidRDefault="00797BDC" w:rsidP="00E47091">
            <w:pPr>
              <w:pStyle w:val="ListParagraph"/>
              <w:bidi/>
              <w:ind w:left="0"/>
              <w:cnfStyle w:val="000000100000" w:firstRow="0" w:lastRow="0" w:firstColumn="0" w:lastColumn="0" w:oddVBand="0" w:evenVBand="0" w:oddHBand="1" w:evenHBand="0" w:firstRowFirstColumn="0" w:firstRowLastColumn="0" w:lastRowFirstColumn="0" w:lastRowLastColumn="0"/>
              <w:rPr>
                <w:rFonts w:ascii="Sakkal Majalla" w:hAnsi="Sakkal Majalla" w:cs="Sakkal Majalla"/>
                <w:sz w:val="20"/>
                <w:szCs w:val="20"/>
              </w:rPr>
            </w:pPr>
            <w:r w:rsidRPr="008F50E6">
              <w:rPr>
                <w:rFonts w:ascii="Sakkal Majalla" w:hAnsi="Sakkal Majalla" w:cs="Sakkal Majalla"/>
                <w:sz w:val="20"/>
                <w:szCs w:val="20"/>
                <w:rtl/>
                <w:lang w:eastAsia="ar" w:bidi="ar-MA"/>
              </w:rPr>
              <w:t>خبير في علم النفس</w:t>
            </w:r>
          </w:p>
        </w:tc>
        <w:tc>
          <w:tcPr>
            <w:tcW w:w="3217" w:type="dxa"/>
            <w:vMerge w:val="restart"/>
            <w:shd w:val="clear" w:color="auto" w:fill="FFFFFF" w:themeFill="background1"/>
          </w:tcPr>
          <w:p w14:paraId="536447F5" w14:textId="77777777" w:rsidR="00797BDC" w:rsidRPr="008F50E6" w:rsidRDefault="00797BDC" w:rsidP="00E47091">
            <w:pPr>
              <w:bidi/>
              <w:cnfStyle w:val="000000100000" w:firstRow="0" w:lastRow="0" w:firstColumn="0" w:lastColumn="0" w:oddVBand="0" w:evenVBand="0" w:oddHBand="1" w:evenHBand="0" w:firstRowFirstColumn="0" w:firstRowLastColumn="0" w:lastRowFirstColumn="0" w:lastRowLastColumn="0"/>
              <w:rPr>
                <w:rFonts w:ascii="Sakkal Majalla" w:hAnsi="Sakkal Majalla" w:cs="Sakkal Majalla"/>
                <w:sz w:val="20"/>
                <w:szCs w:val="20"/>
                <w:lang w:val="es-ES"/>
              </w:rPr>
            </w:pPr>
            <w:r w:rsidRPr="008F50E6">
              <w:rPr>
                <w:rFonts w:ascii="Sakkal Majalla" w:hAnsi="Sakkal Majalla" w:cs="Sakkal Majalla"/>
                <w:sz w:val="20"/>
                <w:szCs w:val="20"/>
                <w:rtl/>
                <w:lang w:eastAsia="ar" w:bidi="ar-MA"/>
              </w:rPr>
              <w:t xml:space="preserve">باوربوينت: </w:t>
            </w:r>
            <w:r w:rsidRPr="00CB32C2">
              <w:rPr>
                <w:rFonts w:ascii="Sakkal Majalla" w:hAnsi="Sakkal Majalla" w:cs="Sakkal Majalla"/>
                <w:sz w:val="20"/>
                <w:szCs w:val="20"/>
                <w:lang w:val="es-ES" w:eastAsia="ar" w:bidi="en-US"/>
              </w:rPr>
              <w:t>B10.2_PFA_scenarios_V1_Jan_2023_en</w:t>
            </w:r>
          </w:p>
        </w:tc>
      </w:tr>
      <w:tr w:rsidR="00797BDC" w:rsidRPr="008F50E6" w14:paraId="0BA884DE" w14:textId="77777777" w:rsidTr="00E47091">
        <w:trPr>
          <w:trHeight w:val="402"/>
        </w:trPr>
        <w:tc>
          <w:tcPr>
            <w:cnfStyle w:val="001000000000" w:firstRow="0" w:lastRow="0" w:firstColumn="1" w:lastColumn="0" w:oddVBand="0" w:evenVBand="0" w:oddHBand="0" w:evenHBand="0" w:firstRowFirstColumn="0" w:firstRowLastColumn="0" w:lastRowFirstColumn="0" w:lastRowLastColumn="0"/>
            <w:tcW w:w="1563" w:type="dxa"/>
            <w:tcBorders>
              <w:right w:val="none" w:sz="0" w:space="0" w:color="auto"/>
            </w:tcBorders>
          </w:tcPr>
          <w:p w14:paraId="539E2021"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أهداف التعلُّم</w:t>
            </w:r>
          </w:p>
        </w:tc>
        <w:tc>
          <w:tcPr>
            <w:tcW w:w="7167" w:type="dxa"/>
          </w:tcPr>
          <w:p w14:paraId="59FF7083" w14:textId="77777777" w:rsidR="00797BDC" w:rsidRPr="008F50E6" w:rsidRDefault="00797BDC" w:rsidP="000F3FC1">
            <w:pPr>
              <w:pStyle w:val="ListParagraph"/>
              <w:numPr>
                <w:ilvl w:val="0"/>
                <w:numId w:val="29"/>
              </w:numPr>
              <w:bidi/>
              <w:cnfStyle w:val="000000000000" w:firstRow="0" w:lastRow="0" w:firstColumn="0" w:lastColumn="0" w:oddVBand="0" w:evenVBand="0" w:oddHBand="0" w:evenHBand="0" w:firstRowFirstColumn="0" w:firstRowLastColumn="0" w:lastRowFirstColumn="0" w:lastRowLastColumn="0"/>
              <w:rPr>
                <w:rFonts w:ascii="Sakkal Majalla" w:eastAsiaTheme="minorEastAsia" w:hAnsi="Sakkal Majalla" w:cs="Sakkal Majalla"/>
                <w:color w:val="000000" w:themeColor="text1"/>
                <w:sz w:val="20"/>
                <w:szCs w:val="20"/>
              </w:rPr>
            </w:pPr>
            <w:r w:rsidRPr="008F50E6">
              <w:rPr>
                <w:rFonts w:ascii="Sakkal Majalla" w:eastAsiaTheme="minorEastAsia" w:hAnsi="Sakkal Majalla" w:cs="Sakkal Majalla"/>
                <w:sz w:val="20"/>
                <w:szCs w:val="20"/>
                <w:rtl/>
                <w:lang w:eastAsia="ar" w:bidi="ar-MA"/>
              </w:rPr>
              <w:t>التعامل مع الشخص الذي يمر بضائقة شديدة باحترام وتعاطف.</w:t>
            </w:r>
          </w:p>
          <w:p w14:paraId="378C461B" w14:textId="77777777" w:rsidR="00797BDC" w:rsidRPr="008F50E6" w:rsidRDefault="00797BDC" w:rsidP="000F3FC1">
            <w:pPr>
              <w:pStyle w:val="ListParagraph"/>
              <w:numPr>
                <w:ilvl w:val="0"/>
                <w:numId w:val="29"/>
              </w:numPr>
              <w:bidi/>
              <w:cnfStyle w:val="000000000000" w:firstRow="0" w:lastRow="0" w:firstColumn="0" w:lastColumn="0" w:oddVBand="0" w:evenVBand="0" w:oddHBand="0" w:evenHBand="0" w:firstRowFirstColumn="0" w:firstRowLastColumn="0" w:lastRowFirstColumn="0" w:lastRowLastColumn="0"/>
              <w:rPr>
                <w:rFonts w:ascii="Sakkal Majalla" w:eastAsiaTheme="minorEastAsia" w:hAnsi="Sakkal Majalla" w:cs="Sakkal Majalla"/>
                <w:color w:val="000000" w:themeColor="text1"/>
                <w:sz w:val="20"/>
                <w:szCs w:val="20"/>
              </w:rPr>
            </w:pPr>
            <w:r w:rsidRPr="008F50E6">
              <w:rPr>
                <w:rFonts w:ascii="Sakkal Majalla" w:eastAsiaTheme="minorEastAsia" w:hAnsi="Sakkal Majalla" w:cs="Sakkal Majalla"/>
                <w:color w:val="000000" w:themeColor="text1"/>
                <w:sz w:val="20"/>
                <w:szCs w:val="20"/>
                <w:rtl/>
                <w:lang w:eastAsia="ar" w:bidi="ar-MA"/>
              </w:rPr>
              <w:t>تحديد المواقف التي من شأنها تهدئة الشخص الذي يمر بضائقة.</w:t>
            </w:r>
          </w:p>
          <w:p w14:paraId="1B6A3E98" w14:textId="77777777" w:rsidR="00797BDC" w:rsidRPr="008F50E6" w:rsidRDefault="00797BDC" w:rsidP="000F3FC1">
            <w:pPr>
              <w:pStyle w:val="ListParagraph"/>
              <w:numPr>
                <w:ilvl w:val="0"/>
                <w:numId w:val="29"/>
              </w:numPr>
              <w:bidi/>
              <w:cnfStyle w:val="000000000000" w:firstRow="0" w:lastRow="0" w:firstColumn="0" w:lastColumn="0" w:oddVBand="0" w:evenVBand="0" w:oddHBand="0" w:evenHBand="0" w:firstRowFirstColumn="0" w:firstRowLastColumn="0" w:lastRowFirstColumn="0" w:lastRowLastColumn="0"/>
              <w:rPr>
                <w:rFonts w:ascii="Sakkal Majalla" w:eastAsiaTheme="minorEastAsia" w:hAnsi="Sakkal Majalla" w:cs="Sakkal Majalla"/>
                <w:color w:val="000000" w:themeColor="text1"/>
                <w:sz w:val="20"/>
                <w:szCs w:val="20"/>
              </w:rPr>
            </w:pPr>
            <w:r w:rsidRPr="008F50E6">
              <w:rPr>
                <w:rFonts w:ascii="Sakkal Majalla" w:eastAsiaTheme="minorEastAsia" w:hAnsi="Sakkal Majalla" w:cs="Sakkal Majalla"/>
                <w:color w:val="000000" w:themeColor="text1"/>
                <w:sz w:val="20"/>
                <w:szCs w:val="20"/>
                <w:rtl/>
                <w:lang w:eastAsia="ar" w:bidi="ar-MA"/>
              </w:rPr>
              <w:t>تحديد المعلومات التي يتعين تقديمها للأشخاص الذين يمرون بضائقة (عن المرض، وعن ذويهم، وعن أوجه الدعم الحالية، وغيرها) لطمأنتهم وإرشادهم.</w:t>
            </w:r>
          </w:p>
        </w:tc>
        <w:tc>
          <w:tcPr>
            <w:tcW w:w="1530" w:type="dxa"/>
            <w:vMerge/>
          </w:tcPr>
          <w:p w14:paraId="55F01D51" w14:textId="77777777" w:rsidR="00797BDC" w:rsidRPr="008F50E6" w:rsidRDefault="00797BDC" w:rsidP="00E47091">
            <w:pPr>
              <w:bidi/>
              <w:cnfStyle w:val="000000000000" w:firstRow="0" w:lastRow="0" w:firstColumn="0" w:lastColumn="0" w:oddVBand="0" w:evenVBand="0" w:oddHBand="0" w:evenHBand="0" w:firstRowFirstColumn="0" w:firstRowLastColumn="0" w:lastRowFirstColumn="0" w:lastRowLastColumn="0"/>
              <w:rPr>
                <w:rFonts w:ascii="Sakkal Majalla" w:hAnsi="Sakkal Majalla" w:cs="Sakkal Majalla"/>
              </w:rPr>
            </w:pPr>
          </w:p>
        </w:tc>
        <w:tc>
          <w:tcPr>
            <w:tcW w:w="3217" w:type="dxa"/>
            <w:vMerge/>
          </w:tcPr>
          <w:p w14:paraId="77A18CEE" w14:textId="77777777" w:rsidR="00797BDC" w:rsidRPr="008F50E6" w:rsidRDefault="00797BDC" w:rsidP="00E47091">
            <w:pPr>
              <w:bidi/>
              <w:cnfStyle w:val="000000000000" w:firstRow="0" w:lastRow="0" w:firstColumn="0" w:lastColumn="0" w:oddVBand="0" w:evenVBand="0" w:oddHBand="0" w:evenHBand="0" w:firstRowFirstColumn="0" w:firstRowLastColumn="0" w:lastRowFirstColumn="0" w:lastRowLastColumn="0"/>
              <w:rPr>
                <w:rFonts w:ascii="Sakkal Majalla" w:hAnsi="Sakkal Majalla" w:cs="Sakkal Majalla"/>
              </w:rPr>
            </w:pPr>
          </w:p>
        </w:tc>
      </w:tr>
    </w:tbl>
    <w:p w14:paraId="5AFDFC9B" w14:textId="77777777" w:rsidR="00797BDC" w:rsidRPr="008F50E6"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5"/>
        <w:gridCol w:w="7135"/>
        <w:gridCol w:w="1547"/>
        <w:gridCol w:w="3227"/>
      </w:tblGrid>
      <w:tr w:rsidR="00797BDC" w:rsidRPr="008F50E6" w14:paraId="69788E1F" w14:textId="77777777" w:rsidTr="00E47091">
        <w:trPr>
          <w:trHeight w:val="284"/>
        </w:trPr>
        <w:tc>
          <w:tcPr>
            <w:tcW w:w="1560" w:type="dxa"/>
            <w:shd w:val="clear" w:color="auto" w:fill="D9D9D9" w:themeFill="background1" w:themeFillShade="D9"/>
          </w:tcPr>
          <w:p w14:paraId="5CD0BCD8"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17:30 - 17:45</w:t>
            </w:r>
          </w:p>
        </w:tc>
        <w:tc>
          <w:tcPr>
            <w:tcW w:w="7229" w:type="dxa"/>
            <w:shd w:val="clear" w:color="auto" w:fill="D9D9D9" w:themeFill="background1" w:themeFillShade="D9"/>
          </w:tcPr>
          <w:p w14:paraId="4EE991F2" w14:textId="77777777" w:rsidR="00797BDC" w:rsidRPr="008F50E6" w:rsidRDefault="00797BDC" w:rsidP="00E47091">
            <w:pPr>
              <w:bidi/>
              <w:rPr>
                <w:rFonts w:ascii="Sakkal Majalla" w:hAnsi="Sakkal Majalla" w:cs="Sakkal Majalla"/>
                <w:b/>
              </w:rPr>
            </w:pPr>
            <w:r w:rsidRPr="008F50E6">
              <w:rPr>
                <w:rFonts w:ascii="Sakkal Majalla" w:hAnsi="Sakkal Majalla" w:cs="Sakkal Majalla"/>
                <w:b/>
                <w:bCs/>
                <w:rtl/>
                <w:lang w:eastAsia="ar" w:bidi="ar-MA"/>
              </w:rPr>
              <w:t>تقييم اليوم 2</w:t>
            </w:r>
          </w:p>
        </w:tc>
        <w:tc>
          <w:tcPr>
            <w:tcW w:w="1559" w:type="dxa"/>
            <w:shd w:val="clear" w:color="auto" w:fill="D9D9D9" w:themeFill="background1" w:themeFillShade="D9"/>
          </w:tcPr>
          <w:p w14:paraId="7190C4D5" w14:textId="77777777" w:rsidR="00797BDC" w:rsidRPr="008F50E6" w:rsidRDefault="00797BDC" w:rsidP="00E47091">
            <w:pPr>
              <w:bidi/>
              <w:rPr>
                <w:rFonts w:ascii="Sakkal Majalla" w:hAnsi="Sakkal Majalla" w:cs="Sakkal Majalla"/>
                <w:b/>
              </w:rPr>
            </w:pPr>
          </w:p>
        </w:tc>
        <w:tc>
          <w:tcPr>
            <w:tcW w:w="3260" w:type="dxa"/>
            <w:shd w:val="clear" w:color="auto" w:fill="D9D9D9" w:themeFill="background1" w:themeFillShade="D9"/>
          </w:tcPr>
          <w:p w14:paraId="59DC0A00" w14:textId="77777777" w:rsidR="00797BDC" w:rsidRPr="008F50E6" w:rsidRDefault="00797BDC" w:rsidP="00E47091">
            <w:pPr>
              <w:bidi/>
              <w:rPr>
                <w:rFonts w:ascii="Sakkal Majalla" w:eastAsia="Times New Roman" w:hAnsi="Sakkal Majalla" w:cs="Sakkal Majalla"/>
                <w:b/>
                <w:bCs/>
              </w:rPr>
            </w:pPr>
          </w:p>
        </w:tc>
      </w:tr>
      <w:tr w:rsidR="00797BDC" w:rsidRPr="008F50E6" w14:paraId="57AFF5EE" w14:textId="77777777" w:rsidTr="00E47091">
        <w:trPr>
          <w:trHeight w:val="395"/>
        </w:trPr>
        <w:tc>
          <w:tcPr>
            <w:tcW w:w="1560" w:type="dxa"/>
          </w:tcPr>
          <w:p w14:paraId="50F11939" w14:textId="77777777" w:rsidR="00797BDC" w:rsidRPr="008F50E6" w:rsidRDefault="00797BDC" w:rsidP="00E47091">
            <w:pPr>
              <w:bidi/>
              <w:rPr>
                <w:rFonts w:ascii="Sakkal Majalla" w:hAnsi="Sakkal Majalla" w:cs="Sakkal Majalla"/>
                <w:sz w:val="20"/>
                <w:szCs w:val="20"/>
              </w:rPr>
            </w:pPr>
          </w:p>
        </w:tc>
        <w:tc>
          <w:tcPr>
            <w:tcW w:w="7229" w:type="dxa"/>
          </w:tcPr>
          <w:p w14:paraId="4C617101" w14:textId="77777777" w:rsidR="00797BDC" w:rsidRPr="008F50E6" w:rsidRDefault="00797BDC" w:rsidP="000F3FC1">
            <w:pPr>
              <w:pStyle w:val="ListParagraph"/>
              <w:numPr>
                <w:ilvl w:val="0"/>
                <w:numId w:val="2"/>
              </w:numPr>
              <w:bidi/>
              <w:rPr>
                <w:rFonts w:ascii="Sakkal Majalla" w:hAnsi="Sakkal Majalla" w:cs="Sakkal Majalla"/>
                <w:sz w:val="20"/>
                <w:szCs w:val="20"/>
              </w:rPr>
            </w:pPr>
            <w:r w:rsidRPr="008F50E6">
              <w:rPr>
                <w:rFonts w:ascii="Sakkal Majalla" w:hAnsi="Sakkal Majalla" w:cs="Sakkal Majalla"/>
                <w:sz w:val="20"/>
                <w:szCs w:val="20"/>
                <w:rtl/>
                <w:lang w:eastAsia="ar" w:bidi="ar-MA"/>
              </w:rPr>
              <w:t>في الجلسة العامة: اطلب من المشاركين أن يكتبوا على بطاقات الملاحظات اللاصقة 3 نقاط قوية في هذا اليوم، و3 نقاط تحتاج إلى تحسين.</w:t>
            </w:r>
          </w:p>
        </w:tc>
        <w:tc>
          <w:tcPr>
            <w:tcW w:w="1559" w:type="dxa"/>
          </w:tcPr>
          <w:p w14:paraId="51391046" w14:textId="77777777" w:rsidR="00797BDC" w:rsidRPr="008F50E6" w:rsidRDefault="00797BDC" w:rsidP="00E47091">
            <w:pPr>
              <w:bidi/>
              <w:rPr>
                <w:rFonts w:ascii="Sakkal Majalla" w:hAnsi="Sakkal Majalla" w:cs="Sakkal Majalla"/>
                <w:sz w:val="20"/>
                <w:szCs w:val="20"/>
                <w:highlight w:val="yellow"/>
              </w:rPr>
            </w:pPr>
            <w:r w:rsidRPr="008F50E6">
              <w:rPr>
                <w:rFonts w:ascii="Sakkal Majalla" w:hAnsi="Sakkal Majalla" w:cs="Sakkal Majalla"/>
                <w:sz w:val="20"/>
                <w:szCs w:val="20"/>
                <w:rtl/>
                <w:lang w:eastAsia="ar" w:bidi="ar-MA"/>
              </w:rPr>
              <w:t>مُنسق الدورة التدريبية</w:t>
            </w:r>
          </w:p>
          <w:p w14:paraId="15323043" w14:textId="77777777" w:rsidR="00797BDC" w:rsidRPr="008F50E6" w:rsidRDefault="00797BDC" w:rsidP="00E47091">
            <w:pPr>
              <w:bidi/>
              <w:rPr>
                <w:rFonts w:ascii="Sakkal Majalla" w:hAnsi="Sakkal Majalla" w:cs="Sakkal Majalla"/>
                <w:sz w:val="20"/>
                <w:szCs w:val="20"/>
              </w:rPr>
            </w:pPr>
            <w:r w:rsidRPr="008F50E6">
              <w:rPr>
                <w:rFonts w:ascii="Sakkal Majalla" w:hAnsi="Sakkal Majalla" w:cs="Sakkal Majalla"/>
                <w:sz w:val="20"/>
                <w:szCs w:val="20"/>
                <w:rtl/>
                <w:lang w:eastAsia="ar" w:bidi="ar-MA"/>
              </w:rPr>
              <w:t>المشاركون</w:t>
            </w:r>
          </w:p>
        </w:tc>
        <w:tc>
          <w:tcPr>
            <w:tcW w:w="3260" w:type="dxa"/>
          </w:tcPr>
          <w:p w14:paraId="41724438" w14:textId="77777777" w:rsidR="00797BDC" w:rsidRPr="008F50E6" w:rsidRDefault="00797BDC" w:rsidP="000F3FC1">
            <w:pPr>
              <w:pStyle w:val="ListParagraph"/>
              <w:numPr>
                <w:ilvl w:val="0"/>
                <w:numId w:val="2"/>
              </w:numPr>
              <w:bidi/>
              <w:rPr>
                <w:rFonts w:ascii="Sakkal Majalla" w:hAnsi="Sakkal Majalla" w:cs="Sakkal Majalla"/>
                <w:sz w:val="20"/>
                <w:szCs w:val="20"/>
              </w:rPr>
            </w:pPr>
            <w:r w:rsidRPr="008F50E6">
              <w:rPr>
                <w:rFonts w:ascii="Sakkal Majalla" w:hAnsi="Sakkal Majalla" w:cs="Sakkal Majalla"/>
                <w:sz w:val="20"/>
                <w:szCs w:val="20"/>
                <w:rtl/>
                <w:lang w:eastAsia="ar" w:bidi="ar-MA"/>
              </w:rPr>
              <w:t>بطاقات الملاحظات اللاصقة</w:t>
            </w:r>
          </w:p>
        </w:tc>
      </w:tr>
    </w:tbl>
    <w:p w14:paraId="147A8048" w14:textId="77777777" w:rsidR="00797BDC" w:rsidRPr="00CA4E3F" w:rsidRDefault="00797BDC" w:rsidP="00797BDC">
      <w:pPr>
        <w:bidi/>
        <w:spacing w:after="0" w:line="240" w:lineRule="auto"/>
        <w:rPr>
          <w:b/>
          <w:color w:val="002060"/>
          <w:sz w:val="24"/>
          <w:szCs w:val="24"/>
        </w:rPr>
      </w:pPr>
    </w:p>
    <w:p w14:paraId="3A98154F" w14:textId="77777777" w:rsidR="00797BDC" w:rsidRDefault="00797BDC" w:rsidP="00797BDC">
      <w:pPr>
        <w:bidi/>
        <w:spacing w:after="0" w:line="240" w:lineRule="auto"/>
        <w:rPr>
          <w:b/>
          <w:color w:val="002060"/>
          <w:sz w:val="24"/>
          <w:szCs w:val="24"/>
        </w:rPr>
      </w:pPr>
    </w:p>
    <w:p w14:paraId="28D39A07" w14:textId="77777777" w:rsidR="007949CD" w:rsidRDefault="007949CD" w:rsidP="00797BDC">
      <w:pPr>
        <w:bidi/>
        <w:spacing w:after="0" w:line="240" w:lineRule="auto"/>
        <w:rPr>
          <w:b/>
          <w:color w:val="002060"/>
          <w:sz w:val="24"/>
          <w:szCs w:val="24"/>
        </w:rPr>
      </w:pPr>
    </w:p>
    <w:p w14:paraId="2902DD3A" w14:textId="77777777" w:rsidR="007949CD" w:rsidRDefault="007949CD" w:rsidP="00797BDC">
      <w:pPr>
        <w:bidi/>
        <w:spacing w:after="0" w:line="240" w:lineRule="auto"/>
        <w:rPr>
          <w:b/>
          <w:color w:val="002060"/>
          <w:sz w:val="24"/>
          <w:szCs w:val="24"/>
        </w:rPr>
      </w:pPr>
    </w:p>
    <w:p w14:paraId="570CED25" w14:textId="77777777" w:rsidR="007949CD" w:rsidRDefault="007949CD" w:rsidP="00797BDC">
      <w:pPr>
        <w:bidi/>
        <w:spacing w:after="0" w:line="240" w:lineRule="auto"/>
        <w:rPr>
          <w:b/>
          <w:color w:val="002060"/>
          <w:sz w:val="24"/>
          <w:szCs w:val="24"/>
        </w:rPr>
      </w:pPr>
    </w:p>
    <w:p w14:paraId="63C9577B" w14:textId="77777777" w:rsidR="007949CD" w:rsidRDefault="007949CD" w:rsidP="00797BDC">
      <w:pPr>
        <w:bidi/>
        <w:spacing w:after="0" w:line="240" w:lineRule="auto"/>
        <w:rPr>
          <w:b/>
          <w:color w:val="002060"/>
          <w:sz w:val="24"/>
          <w:szCs w:val="24"/>
        </w:rPr>
      </w:pPr>
    </w:p>
    <w:p w14:paraId="03C3033B" w14:textId="77777777" w:rsidR="007949CD" w:rsidRPr="00CA4E3F" w:rsidRDefault="007949CD" w:rsidP="00797BDC">
      <w:pPr>
        <w:bidi/>
        <w:spacing w:after="0" w:line="240" w:lineRule="auto"/>
        <w:rPr>
          <w:b/>
          <w:color w:val="002060"/>
          <w:sz w:val="24"/>
          <w:szCs w:val="24"/>
        </w:rPr>
      </w:pPr>
    </w:p>
    <w:tbl>
      <w:tblPr>
        <w:tblStyle w:val="TableGrid"/>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00000"/>
        <w:tblLook w:val="04A0" w:firstRow="1" w:lastRow="0" w:firstColumn="1" w:lastColumn="0" w:noHBand="0" w:noVBand="1"/>
      </w:tblPr>
      <w:tblGrid>
        <w:gridCol w:w="13464"/>
      </w:tblGrid>
      <w:tr w:rsidR="00797BDC" w:rsidRPr="00C70529" w14:paraId="12340086" w14:textId="77777777" w:rsidTr="00E47091">
        <w:trPr>
          <w:trHeight w:val="315"/>
        </w:trPr>
        <w:tc>
          <w:tcPr>
            <w:tcW w:w="13608" w:type="dxa"/>
            <w:shd w:val="clear" w:color="auto" w:fill="C00000"/>
          </w:tcPr>
          <w:p w14:paraId="777658A7" w14:textId="77777777" w:rsidR="00797BDC" w:rsidRPr="00C70529" w:rsidRDefault="00797BDC" w:rsidP="00E47091">
            <w:pPr>
              <w:bidi/>
              <w:jc w:val="center"/>
              <w:rPr>
                <w:rFonts w:ascii="Sakkal Majalla" w:hAnsi="Sakkal Majalla" w:cs="Sakkal Majalla"/>
                <w:b/>
                <w:color w:val="FFFFFF" w:themeColor="background1"/>
                <w:sz w:val="28"/>
                <w:szCs w:val="28"/>
              </w:rPr>
            </w:pPr>
            <w:r w:rsidRPr="00C70529">
              <w:rPr>
                <w:rFonts w:ascii="Sakkal Majalla" w:hAnsi="Sakkal Majalla" w:cs="Sakkal Majalla"/>
                <w:b/>
                <w:bCs/>
                <w:color w:val="FFFFFF" w:themeColor="background1"/>
                <w:sz w:val="28"/>
                <w:szCs w:val="28"/>
                <w:rtl/>
                <w:lang w:eastAsia="ar" w:bidi="ar-MA"/>
              </w:rPr>
              <w:t>اليوم 3</w:t>
            </w:r>
          </w:p>
        </w:tc>
      </w:tr>
    </w:tbl>
    <w:p w14:paraId="7004BFE9" w14:textId="77777777" w:rsidR="00797BDC" w:rsidRPr="00C70529" w:rsidRDefault="00797BDC" w:rsidP="00797BDC">
      <w:pPr>
        <w:bidi/>
        <w:spacing w:after="0" w:line="240" w:lineRule="auto"/>
        <w:rPr>
          <w:rFonts w:ascii="Sakkal Majalla" w:hAnsi="Sakkal Majalla" w:cs="Sakkal Majalla"/>
          <w:b/>
          <w:color w:val="002060"/>
        </w:rPr>
      </w:pPr>
    </w:p>
    <w:tbl>
      <w:tblPr>
        <w:tblStyle w:val="TableGrid"/>
        <w:bidiVisual/>
        <w:tblW w:w="0" w:type="auto"/>
        <w:tblInd w:w="108" w:type="dxa"/>
        <w:tblLook w:val="04A0" w:firstRow="1" w:lastRow="0" w:firstColumn="1" w:lastColumn="0" w:noHBand="0" w:noVBand="1"/>
      </w:tblPr>
      <w:tblGrid>
        <w:gridCol w:w="1546"/>
        <w:gridCol w:w="7135"/>
        <w:gridCol w:w="1547"/>
        <w:gridCol w:w="3226"/>
      </w:tblGrid>
      <w:tr w:rsidR="00797BDC" w:rsidRPr="00C70529" w14:paraId="2DBF1E7A" w14:textId="77777777" w:rsidTr="00E47091">
        <w:trPr>
          <w:trHeight w:val="284"/>
        </w:trPr>
        <w:tc>
          <w:tcPr>
            <w:tcW w:w="1560" w:type="dxa"/>
            <w:shd w:val="clear" w:color="auto" w:fill="D9D9D9" w:themeFill="background1" w:themeFillShade="D9"/>
          </w:tcPr>
          <w:p w14:paraId="0143466F"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08:30 - 09:00</w:t>
            </w:r>
          </w:p>
        </w:tc>
        <w:tc>
          <w:tcPr>
            <w:tcW w:w="7229" w:type="dxa"/>
            <w:shd w:val="clear" w:color="auto" w:fill="D9D9D9" w:themeFill="background1" w:themeFillShade="D9"/>
          </w:tcPr>
          <w:p w14:paraId="0CF1BC50"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مُلخص اليوم السابق</w:t>
            </w:r>
          </w:p>
        </w:tc>
        <w:tc>
          <w:tcPr>
            <w:tcW w:w="1559" w:type="dxa"/>
            <w:shd w:val="clear" w:color="auto" w:fill="D9D9D9" w:themeFill="background1" w:themeFillShade="D9"/>
          </w:tcPr>
          <w:p w14:paraId="30D1EE14"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shd w:val="clear" w:color="auto" w:fill="D9D9D9" w:themeFill="background1" w:themeFillShade="D9"/>
          </w:tcPr>
          <w:p w14:paraId="00A75045"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30F4B4A2" w14:textId="77777777" w:rsidTr="00E47091">
        <w:trPr>
          <w:trHeight w:val="402"/>
        </w:trPr>
        <w:tc>
          <w:tcPr>
            <w:tcW w:w="1560" w:type="dxa"/>
            <w:shd w:val="clear" w:color="auto" w:fill="auto"/>
          </w:tcPr>
          <w:p w14:paraId="18010162" w14:textId="77777777" w:rsidR="00797BDC" w:rsidRPr="00C70529" w:rsidRDefault="00797BDC" w:rsidP="00E47091">
            <w:pPr>
              <w:bidi/>
              <w:rPr>
                <w:rFonts w:ascii="Sakkal Majalla" w:hAnsi="Sakkal Majalla" w:cs="Sakkal Majalla"/>
                <w:b/>
                <w:sz w:val="20"/>
                <w:szCs w:val="20"/>
              </w:rPr>
            </w:pPr>
            <w:r w:rsidRPr="00C70529">
              <w:rPr>
                <w:rFonts w:ascii="Sakkal Majalla" w:hAnsi="Sakkal Majalla" w:cs="Sakkal Majalla"/>
                <w:b/>
                <w:bCs/>
                <w:sz w:val="20"/>
                <w:szCs w:val="20"/>
                <w:rtl/>
                <w:lang w:eastAsia="ar" w:bidi="ar-MA"/>
              </w:rPr>
              <w:t>الوصف</w:t>
            </w:r>
          </w:p>
        </w:tc>
        <w:tc>
          <w:tcPr>
            <w:tcW w:w="7229" w:type="dxa"/>
            <w:shd w:val="clear" w:color="auto" w:fill="auto"/>
          </w:tcPr>
          <w:p w14:paraId="799EC5C5"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ملخص برسائل التعلُّم الرئيسية في اليوم السابق.</w:t>
            </w:r>
          </w:p>
          <w:p w14:paraId="5B16071B"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تعقيبات الميسرين حول تقييم اليوم السابق.</w:t>
            </w:r>
          </w:p>
        </w:tc>
        <w:tc>
          <w:tcPr>
            <w:tcW w:w="1559" w:type="dxa"/>
            <w:shd w:val="clear" w:color="auto" w:fill="auto"/>
          </w:tcPr>
          <w:p w14:paraId="771B906A" w14:textId="77777777" w:rsidR="00797BDC" w:rsidRPr="00C70529" w:rsidRDefault="00797BDC" w:rsidP="00E47091">
            <w:pPr>
              <w:bidi/>
              <w:rPr>
                <w:rFonts w:ascii="Sakkal Majalla" w:eastAsia="Calibri" w:hAnsi="Sakkal Majalla" w:cs="Sakkal Majalla"/>
                <w:color w:val="000000" w:themeColor="text1"/>
                <w:sz w:val="20"/>
                <w:szCs w:val="20"/>
              </w:rPr>
            </w:pPr>
            <w:r w:rsidRPr="00C70529">
              <w:rPr>
                <w:rFonts w:ascii="Sakkal Majalla" w:eastAsia="Calibri" w:hAnsi="Sakkal Majalla" w:cs="Sakkal Majalla"/>
                <w:color w:val="000000" w:themeColor="text1"/>
                <w:sz w:val="20"/>
                <w:szCs w:val="20"/>
                <w:rtl/>
                <w:lang w:eastAsia="ar" w:bidi="ar-MA"/>
              </w:rPr>
              <w:t xml:space="preserve"> </w:t>
            </w:r>
            <w:r w:rsidRPr="00C70529">
              <w:rPr>
                <w:rFonts w:ascii="Sakkal Majalla" w:hAnsi="Sakkal Majalla" w:cs="Sakkal Majalla"/>
                <w:sz w:val="20"/>
                <w:szCs w:val="20"/>
                <w:rtl/>
                <w:lang w:eastAsia="ar" w:bidi="ar-MA"/>
              </w:rPr>
              <w:t xml:space="preserve">المشاركون </w:t>
            </w:r>
            <w:r w:rsidRPr="00C70529">
              <w:rPr>
                <w:rFonts w:ascii="Sakkal Majalla" w:eastAsia="Calibri" w:hAnsi="Sakkal Majalla" w:cs="Sakkal Majalla"/>
                <w:color w:val="000000" w:themeColor="text1"/>
                <w:sz w:val="20"/>
                <w:szCs w:val="20"/>
                <w:rtl/>
                <w:lang w:eastAsia="ar" w:bidi="ar-MA"/>
              </w:rPr>
              <w:t>المكلفون</w:t>
            </w:r>
          </w:p>
          <w:p w14:paraId="77802B24" w14:textId="77777777" w:rsidR="00797BDC" w:rsidRPr="00C70529" w:rsidRDefault="00797BDC" w:rsidP="00E47091">
            <w:pPr>
              <w:pStyle w:val="ListParagraph"/>
              <w:bidi/>
              <w:ind w:left="0"/>
              <w:rPr>
                <w:rFonts w:ascii="Sakkal Majalla" w:hAnsi="Sakkal Majalla" w:cs="Sakkal Majalla"/>
                <w:sz w:val="20"/>
                <w:szCs w:val="20"/>
              </w:rPr>
            </w:pPr>
            <w:r w:rsidRPr="00C70529">
              <w:rPr>
                <w:rFonts w:ascii="Sakkal Majalla" w:hAnsi="Sakkal Majalla" w:cs="Sakkal Majalla"/>
                <w:sz w:val="20"/>
                <w:szCs w:val="20"/>
                <w:rtl/>
                <w:lang w:eastAsia="ar" w:bidi="ar-MA"/>
              </w:rPr>
              <w:t>الميسِّرون</w:t>
            </w:r>
          </w:p>
        </w:tc>
        <w:tc>
          <w:tcPr>
            <w:tcW w:w="3260" w:type="dxa"/>
            <w:shd w:val="clear" w:color="auto" w:fill="auto"/>
          </w:tcPr>
          <w:p w14:paraId="0B03EF01" w14:textId="77777777" w:rsidR="00797BDC" w:rsidRPr="00C70529" w:rsidRDefault="00797BDC" w:rsidP="00E47091">
            <w:pPr>
              <w:bidi/>
              <w:rPr>
                <w:rFonts w:ascii="Sakkal Majalla" w:hAnsi="Sakkal Majalla" w:cs="Sakkal Majalla"/>
                <w:sz w:val="20"/>
                <w:szCs w:val="20"/>
              </w:rPr>
            </w:pPr>
          </w:p>
        </w:tc>
      </w:tr>
    </w:tbl>
    <w:p w14:paraId="36C27854"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06"/>
        <w:gridCol w:w="7201"/>
        <w:gridCol w:w="1530"/>
        <w:gridCol w:w="3217"/>
      </w:tblGrid>
      <w:tr w:rsidR="00797BDC" w:rsidRPr="00C70529" w14:paraId="6047A94E" w14:textId="77777777" w:rsidTr="00E47091">
        <w:trPr>
          <w:trHeight w:val="284"/>
        </w:trPr>
        <w:tc>
          <w:tcPr>
            <w:tcW w:w="1506" w:type="dxa"/>
            <w:shd w:val="clear" w:color="auto" w:fill="D9D9D9" w:themeFill="background1" w:themeFillShade="D9"/>
          </w:tcPr>
          <w:p w14:paraId="5D8F014F"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09:00 - 10:00</w:t>
            </w:r>
          </w:p>
        </w:tc>
        <w:tc>
          <w:tcPr>
            <w:tcW w:w="7201" w:type="dxa"/>
            <w:shd w:val="clear" w:color="auto" w:fill="D9D9D9" w:themeFill="background1" w:themeFillShade="D9"/>
          </w:tcPr>
          <w:p w14:paraId="523228E3" w14:textId="17B00304" w:rsidR="00797BDC" w:rsidRPr="00C70529" w:rsidRDefault="00797BDC" w:rsidP="005E0A0C">
            <w:pPr>
              <w:bidi/>
              <w:rPr>
                <w:rFonts w:ascii="Sakkal Majalla" w:hAnsi="Sakkal Majalla" w:cs="Sakkal Majalla"/>
                <w:b/>
                <w:bCs/>
              </w:rPr>
            </w:pPr>
            <w:del w:id="57" w:author="Hind" w:date="2024-03-14T12:32:00Z">
              <w:r w:rsidRPr="00C70529" w:rsidDel="001619FB">
                <w:rPr>
                  <w:rFonts w:ascii="Sakkal Majalla" w:hAnsi="Sakkal Majalla" w:cs="Sakkal Majalla"/>
                  <w:b/>
                  <w:bCs/>
                  <w:rtl/>
                  <w:lang w:eastAsia="ar" w:bidi="ar-MA"/>
                </w:rPr>
                <w:delText>ب</w:delText>
              </w:r>
              <w:r w:rsidR="005461B0" w:rsidDel="001619FB">
                <w:rPr>
                  <w:rFonts w:ascii="Sakkal Majalla" w:hAnsi="Sakkal Majalla" w:cs="Sakkal Majalla" w:hint="cs"/>
                  <w:b/>
                  <w:bCs/>
                  <w:rtl/>
                  <w:lang w:eastAsia="ar" w:bidi="ar-MA"/>
                </w:rPr>
                <w:delText>1.7</w:delText>
              </w:r>
            </w:del>
            <w:ins w:id="58" w:author="Hind" w:date="2024-03-14T12:32:00Z">
              <w:r w:rsidR="001619FB">
                <w:rPr>
                  <w:rFonts w:ascii="Sakkal Majalla" w:hAnsi="Sakkal Majalla" w:cs="Sakkal Majalla"/>
                  <w:b/>
                  <w:bCs/>
                  <w:lang w:eastAsia="ar" w:bidi="ar-MA"/>
                </w:rPr>
                <w:t>B7.1</w:t>
              </w:r>
            </w:ins>
            <w:r w:rsidRPr="00C70529">
              <w:rPr>
                <w:rFonts w:ascii="Sakkal Majalla" w:hAnsi="Sakkal Majalla" w:cs="Sakkal Majalla"/>
                <w:b/>
                <w:bCs/>
                <w:rtl/>
                <w:lang w:eastAsia="ar" w:bidi="ar-MA"/>
              </w:rPr>
              <w:t xml:space="preserve"> إدارة العينات المختبرية</w:t>
            </w:r>
          </w:p>
        </w:tc>
        <w:tc>
          <w:tcPr>
            <w:tcW w:w="1530" w:type="dxa"/>
            <w:shd w:val="clear" w:color="auto" w:fill="D9D9D9" w:themeFill="background1" w:themeFillShade="D9"/>
          </w:tcPr>
          <w:p w14:paraId="69576999"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17" w:type="dxa"/>
            <w:shd w:val="clear" w:color="auto" w:fill="D9D9D9" w:themeFill="background1" w:themeFillShade="D9"/>
          </w:tcPr>
          <w:p w14:paraId="597B0A51"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025F5C6D" w14:textId="77777777" w:rsidTr="00E47091">
        <w:trPr>
          <w:trHeight w:val="307"/>
        </w:trPr>
        <w:tc>
          <w:tcPr>
            <w:tcW w:w="1506" w:type="dxa"/>
            <w:shd w:val="clear" w:color="auto" w:fill="auto"/>
          </w:tcPr>
          <w:p w14:paraId="3836F40C"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المنهجية/ الوصف</w:t>
            </w:r>
          </w:p>
        </w:tc>
        <w:tc>
          <w:tcPr>
            <w:tcW w:w="7201" w:type="dxa"/>
            <w:shd w:val="clear" w:color="auto" w:fill="auto"/>
          </w:tcPr>
          <w:p w14:paraId="2F3D3A9D" w14:textId="77777777" w:rsidR="00797BDC" w:rsidRPr="00C70529" w:rsidRDefault="00797BDC" w:rsidP="00E47091">
            <w:pPr>
              <w:bidi/>
              <w:rPr>
                <w:rFonts w:ascii="Sakkal Majalla" w:hAnsi="Sakkal Majalla" w:cs="Sakkal Majalla"/>
                <w:sz w:val="20"/>
                <w:szCs w:val="20"/>
              </w:rPr>
            </w:pPr>
            <w:r w:rsidRPr="00C70529">
              <w:rPr>
                <w:rFonts w:ascii="Sakkal Majalla" w:eastAsia="Calibri" w:hAnsi="Sakkal Majalla" w:cs="Sakkal Majalla"/>
                <w:sz w:val="20"/>
                <w:szCs w:val="20"/>
                <w:rtl/>
                <w:lang w:eastAsia="ar" w:bidi="ar-MA"/>
              </w:rPr>
              <w:t>عرض تقديمي (باوربوينت) بقيادة المُدرب، يتضمن أسئلة وأجوبة من المشاركين ومناقشات.</w:t>
            </w:r>
          </w:p>
        </w:tc>
        <w:tc>
          <w:tcPr>
            <w:tcW w:w="1530" w:type="dxa"/>
            <w:vMerge w:val="restart"/>
            <w:shd w:val="clear" w:color="auto" w:fill="auto"/>
          </w:tcPr>
          <w:p w14:paraId="5AFE7319" w14:textId="77777777" w:rsidR="00797BDC" w:rsidRPr="00C70529" w:rsidRDefault="00797BDC" w:rsidP="00E47091">
            <w:pPr>
              <w:pStyle w:val="ListParagraph"/>
              <w:bidi/>
              <w:ind w:left="0"/>
              <w:rPr>
                <w:rFonts w:ascii="Sakkal Majalla" w:hAnsi="Sakkal Majalla" w:cs="Sakkal Majalla"/>
                <w:sz w:val="20"/>
                <w:szCs w:val="20"/>
              </w:rPr>
            </w:pPr>
            <w:r w:rsidRPr="00C70529">
              <w:rPr>
                <w:rFonts w:ascii="Sakkal Majalla" w:hAnsi="Sakkal Majalla" w:cs="Sakkal Majalla"/>
                <w:sz w:val="20"/>
                <w:szCs w:val="20"/>
                <w:rtl/>
                <w:lang w:eastAsia="ar" w:bidi="ar-MA"/>
              </w:rPr>
              <w:t>خبير في مجال المختبرات</w:t>
            </w:r>
          </w:p>
        </w:tc>
        <w:tc>
          <w:tcPr>
            <w:tcW w:w="3217" w:type="dxa"/>
            <w:vMerge w:val="restart"/>
            <w:shd w:val="clear" w:color="auto" w:fill="auto"/>
          </w:tcPr>
          <w:p w14:paraId="6E926CA8"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باوربوينت:  "</w:t>
            </w:r>
            <w:r w:rsidRPr="00C70529">
              <w:rPr>
                <w:rFonts w:ascii="Sakkal Majalla" w:hAnsi="Sakkal Majalla" w:cs="Sakkal Majalla"/>
                <w:sz w:val="20"/>
                <w:szCs w:val="20"/>
                <w:lang w:eastAsia="ar" w:bidi="en-US"/>
              </w:rPr>
              <w:t>B7.1_RRT_Laboratory_sample_management_V1_Jan_2023_en</w:t>
            </w:r>
            <w:r w:rsidRPr="00C70529">
              <w:rPr>
                <w:rFonts w:ascii="Sakkal Majalla" w:hAnsi="Sakkal Majalla" w:cs="Sakkal Majalla"/>
                <w:sz w:val="20"/>
                <w:szCs w:val="20"/>
                <w:rtl/>
                <w:lang w:eastAsia="ar" w:bidi="ar-MA"/>
              </w:rPr>
              <w:t>"</w:t>
            </w:r>
          </w:p>
        </w:tc>
      </w:tr>
      <w:tr w:rsidR="00797BDC" w:rsidRPr="00C70529" w14:paraId="280B0287" w14:textId="77777777" w:rsidTr="00E47091">
        <w:trPr>
          <w:trHeight w:val="402"/>
        </w:trPr>
        <w:tc>
          <w:tcPr>
            <w:tcW w:w="1506" w:type="dxa"/>
            <w:shd w:val="clear" w:color="auto" w:fill="auto"/>
          </w:tcPr>
          <w:p w14:paraId="1F696A96"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أهداف التعلُّم</w:t>
            </w:r>
          </w:p>
        </w:tc>
        <w:tc>
          <w:tcPr>
            <w:tcW w:w="7201" w:type="dxa"/>
            <w:shd w:val="clear" w:color="auto" w:fill="auto"/>
          </w:tcPr>
          <w:p w14:paraId="2A2ABDAF"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تحديد الإجراءات الرئيسية الواجب اتخاذها قبل جمع عينة مختبرية من حالةٍ مُشتبه فيها.</w:t>
            </w:r>
          </w:p>
          <w:p w14:paraId="44BBAE1A"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تحديد نوع العينة الواجب جمعها من حالةٍ مشتبه فيها.</w:t>
            </w:r>
          </w:p>
          <w:p w14:paraId="6F12F8E1"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توضيح إجراءات إدارة العينة. </w:t>
            </w:r>
          </w:p>
          <w:p w14:paraId="45E2BCFC"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جمع العينات المختبرية، مع اتخاذ التدابير المناسبة للوقاية من العدوى ومكافحتها.</w:t>
            </w:r>
          </w:p>
          <w:p w14:paraId="2678E318"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التنفيذ السليم لإجراءات إزالة التلوث وإدارة النفايات بعد جمع العينات.</w:t>
            </w:r>
          </w:p>
          <w:p w14:paraId="06ACD781" w14:textId="77777777" w:rsidR="00797BDC" w:rsidRPr="00C70529" w:rsidRDefault="00797BDC" w:rsidP="000F3FC1">
            <w:pPr>
              <w:pStyle w:val="ListParagraph"/>
              <w:numPr>
                <w:ilvl w:val="0"/>
                <w:numId w:val="27"/>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تحضير العينات بطريقة سليمة لنقلها.</w:t>
            </w:r>
          </w:p>
        </w:tc>
        <w:tc>
          <w:tcPr>
            <w:tcW w:w="1530" w:type="dxa"/>
            <w:vMerge/>
          </w:tcPr>
          <w:p w14:paraId="2FD423CA" w14:textId="77777777" w:rsidR="00797BDC" w:rsidRPr="00C70529" w:rsidRDefault="00797BDC" w:rsidP="00E47091">
            <w:pPr>
              <w:bidi/>
              <w:rPr>
                <w:rFonts w:ascii="Sakkal Majalla" w:hAnsi="Sakkal Majalla" w:cs="Sakkal Majalla"/>
              </w:rPr>
            </w:pPr>
          </w:p>
        </w:tc>
        <w:tc>
          <w:tcPr>
            <w:tcW w:w="3217" w:type="dxa"/>
            <w:vMerge/>
          </w:tcPr>
          <w:p w14:paraId="786DD180" w14:textId="77777777" w:rsidR="00797BDC" w:rsidRPr="00C70529" w:rsidRDefault="00797BDC" w:rsidP="00E47091">
            <w:pPr>
              <w:bidi/>
              <w:rPr>
                <w:rFonts w:ascii="Sakkal Majalla" w:hAnsi="Sakkal Majalla" w:cs="Sakkal Majalla"/>
              </w:rPr>
            </w:pPr>
          </w:p>
        </w:tc>
      </w:tr>
    </w:tbl>
    <w:p w14:paraId="496CC597"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C70529" w14:paraId="2B828BE1" w14:textId="77777777" w:rsidTr="00E47091">
        <w:trPr>
          <w:jc w:val="right"/>
        </w:trPr>
        <w:tc>
          <w:tcPr>
            <w:tcW w:w="13482" w:type="dxa"/>
            <w:shd w:val="clear" w:color="auto" w:fill="E5B8B7" w:themeFill="accent2" w:themeFillTint="66"/>
          </w:tcPr>
          <w:p w14:paraId="6CE515CF" w14:textId="77777777" w:rsidR="00797BDC" w:rsidRPr="00C70529" w:rsidRDefault="00797BDC" w:rsidP="00E47091">
            <w:pPr>
              <w:bidi/>
              <w:jc w:val="center"/>
              <w:rPr>
                <w:rFonts w:ascii="Sakkal Majalla" w:hAnsi="Sakkal Majalla" w:cs="Sakkal Majalla"/>
                <w:b/>
                <w:i/>
              </w:rPr>
            </w:pPr>
            <w:r w:rsidRPr="00C70529">
              <w:rPr>
                <w:rFonts w:ascii="Sakkal Majalla" w:hAnsi="Sakkal Majalla" w:cs="Sakkal Majalla"/>
                <w:b/>
                <w:bCs/>
                <w:rtl/>
                <w:lang w:eastAsia="ar" w:bidi="ar-MA"/>
              </w:rPr>
              <w:t>10:00 - 10:30 استراحة لتناول المشروبات</w:t>
            </w:r>
          </w:p>
        </w:tc>
      </w:tr>
    </w:tbl>
    <w:p w14:paraId="4A3CFCF2"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ayout w:type="fixed"/>
        <w:tblLook w:val="04A0" w:firstRow="1" w:lastRow="0" w:firstColumn="1" w:lastColumn="0" w:noHBand="0" w:noVBand="1"/>
      </w:tblPr>
      <w:tblGrid>
        <w:gridCol w:w="1515"/>
        <w:gridCol w:w="7192"/>
        <w:gridCol w:w="1530"/>
        <w:gridCol w:w="3217"/>
      </w:tblGrid>
      <w:tr w:rsidR="00797BDC" w:rsidRPr="00C70529" w14:paraId="30008489" w14:textId="77777777" w:rsidTr="00E47091">
        <w:trPr>
          <w:trHeight w:val="284"/>
        </w:trPr>
        <w:tc>
          <w:tcPr>
            <w:tcW w:w="1515" w:type="dxa"/>
            <w:shd w:val="clear" w:color="auto" w:fill="D9D9D9" w:themeFill="background1" w:themeFillShade="D9"/>
          </w:tcPr>
          <w:p w14:paraId="20C0B153"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10:30 - 11:00</w:t>
            </w:r>
          </w:p>
        </w:tc>
        <w:tc>
          <w:tcPr>
            <w:tcW w:w="7192" w:type="dxa"/>
            <w:shd w:val="clear" w:color="auto" w:fill="D9D9D9" w:themeFill="background1" w:themeFillShade="D9"/>
          </w:tcPr>
          <w:p w14:paraId="1B5F75BA" w14:textId="551F87FD" w:rsidR="00797BDC" w:rsidRPr="00C70529" w:rsidRDefault="00797BDC" w:rsidP="005E0A0C">
            <w:pPr>
              <w:bidi/>
              <w:rPr>
                <w:rFonts w:ascii="Sakkal Majalla" w:hAnsi="Sakkal Majalla" w:cs="Sakkal Majalla"/>
                <w:b/>
                <w:bCs/>
                <w:i/>
                <w:iCs/>
                <w:color w:val="002060"/>
                <w:sz w:val="48"/>
                <w:szCs w:val="48"/>
              </w:rPr>
            </w:pPr>
            <w:del w:id="59" w:author="Hind" w:date="2024-03-14T12:32:00Z">
              <w:r w:rsidRPr="00C70529" w:rsidDel="001619FB">
                <w:rPr>
                  <w:rFonts w:ascii="Sakkal Majalla" w:hAnsi="Sakkal Majalla" w:cs="Sakkal Majalla"/>
                  <w:b/>
                  <w:bCs/>
                  <w:rtl/>
                  <w:lang w:eastAsia="ar" w:bidi="ar-MA"/>
                </w:rPr>
                <w:delText>ج</w:delText>
              </w:r>
              <w:r w:rsidR="005461B0" w:rsidDel="001619FB">
                <w:rPr>
                  <w:rFonts w:ascii="Sakkal Majalla" w:hAnsi="Sakkal Majalla" w:cs="Sakkal Majalla" w:hint="cs"/>
                  <w:b/>
                  <w:bCs/>
                  <w:rtl/>
                  <w:lang w:eastAsia="ar" w:bidi="ar-MA"/>
                </w:rPr>
                <w:delText>5.1</w:delText>
              </w:r>
            </w:del>
            <w:ins w:id="60" w:author="Hind" w:date="2024-03-14T12:32:00Z">
              <w:r w:rsidR="001619FB">
                <w:rPr>
                  <w:rFonts w:ascii="Sakkal Majalla" w:hAnsi="Sakkal Majalla" w:cs="Sakkal Majalla"/>
                  <w:b/>
                  <w:bCs/>
                  <w:lang w:eastAsia="ar" w:bidi="ar-MA"/>
                </w:rPr>
                <w:t>C5.</w:t>
              </w:r>
            </w:ins>
            <w:ins w:id="61" w:author="Hind" w:date="2024-03-14T12:33:00Z">
              <w:r w:rsidR="001619FB">
                <w:rPr>
                  <w:rFonts w:ascii="Sakkal Majalla" w:hAnsi="Sakkal Majalla" w:cs="Sakkal Majalla"/>
                  <w:b/>
                  <w:bCs/>
                  <w:lang w:eastAsia="ar" w:bidi="ar-MA"/>
                </w:rPr>
                <w:t>1</w:t>
              </w:r>
            </w:ins>
            <w:r w:rsidRPr="00C70529">
              <w:rPr>
                <w:rFonts w:ascii="Sakkal Majalla" w:hAnsi="Sakkal Majalla" w:cs="Sakkal Majalla"/>
                <w:b/>
                <w:bCs/>
                <w:rtl/>
                <w:lang w:eastAsia="ar" w:bidi="ar-MA"/>
              </w:rPr>
              <w:t xml:space="preserve"> مقدمة حول السياق القُطري </w:t>
            </w:r>
          </w:p>
        </w:tc>
        <w:tc>
          <w:tcPr>
            <w:tcW w:w="1530" w:type="dxa"/>
            <w:shd w:val="clear" w:color="auto" w:fill="D9D9D9" w:themeFill="background1" w:themeFillShade="D9"/>
          </w:tcPr>
          <w:p w14:paraId="3834195E" w14:textId="77777777" w:rsidR="00797BDC" w:rsidRPr="00C70529" w:rsidRDefault="00797BDC" w:rsidP="00E47091">
            <w:pPr>
              <w:bidi/>
              <w:rPr>
                <w:rFonts w:ascii="Sakkal Majalla" w:hAnsi="Sakkal Majalla" w:cs="Sakkal Majalla"/>
                <w:b/>
                <w:bCs/>
              </w:rPr>
            </w:pPr>
          </w:p>
        </w:tc>
        <w:tc>
          <w:tcPr>
            <w:tcW w:w="3217" w:type="dxa"/>
            <w:shd w:val="clear" w:color="auto" w:fill="D9D9D9" w:themeFill="background1" w:themeFillShade="D9"/>
          </w:tcPr>
          <w:p w14:paraId="41BDF8D9" w14:textId="77777777" w:rsidR="00797BDC" w:rsidRPr="00C70529" w:rsidRDefault="00797BDC" w:rsidP="00E47091">
            <w:pPr>
              <w:bidi/>
              <w:rPr>
                <w:rFonts w:ascii="Sakkal Majalla" w:eastAsia="Times New Roman" w:hAnsi="Sakkal Majalla" w:cs="Sakkal Majalla"/>
                <w:b/>
                <w:bCs/>
              </w:rPr>
            </w:pPr>
          </w:p>
        </w:tc>
      </w:tr>
      <w:tr w:rsidR="00797BDC" w:rsidRPr="00A644E3" w14:paraId="63B5AEE7" w14:textId="77777777" w:rsidTr="00E47091">
        <w:trPr>
          <w:trHeight w:val="395"/>
        </w:trPr>
        <w:tc>
          <w:tcPr>
            <w:tcW w:w="1515" w:type="dxa"/>
          </w:tcPr>
          <w:p w14:paraId="1EE93E3C"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92" w:type="dxa"/>
          </w:tcPr>
          <w:p w14:paraId="75053BB1" w14:textId="70C4C72E"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وفاة غير مبررة لأطفالٍ في مقاطعة كاران، سلام</w:t>
            </w:r>
          </w:p>
          <w:p w14:paraId="64CFE278"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تعريف المشاركين بالسياق القطري، ومنحهم الوقت الكافي للقراءة (ويُفضَّل أن يكون ذلك في المساء قبل بدء التمرين على المهارات)</w:t>
            </w:r>
          </w:p>
          <w:p w14:paraId="16300876" w14:textId="77777777" w:rsidR="00797BDC" w:rsidRPr="00C70529" w:rsidRDefault="00797BDC" w:rsidP="00E47091">
            <w:pPr>
              <w:bidi/>
              <w:rPr>
                <w:rFonts w:ascii="Sakkal Majalla" w:hAnsi="Sakkal Majalla" w:cs="Sakkal Majalla"/>
                <w:sz w:val="20"/>
                <w:szCs w:val="20"/>
                <w:u w:val="single"/>
              </w:rPr>
            </w:pPr>
            <w:r w:rsidRPr="00C70529">
              <w:rPr>
                <w:rFonts w:ascii="Sakkal Majalla" w:hAnsi="Sakkal Majalla" w:cs="Sakkal Majalla"/>
                <w:sz w:val="20"/>
                <w:szCs w:val="20"/>
                <w:u w:val="single"/>
                <w:rtl/>
                <w:lang w:eastAsia="ar" w:bidi="ar-MA"/>
              </w:rPr>
              <w:t>لبدء التمرين على المهارات</w:t>
            </w:r>
            <w:r w:rsidRPr="00C70529">
              <w:rPr>
                <w:rFonts w:ascii="Sakkal Majalla" w:hAnsi="Sakkal Majalla" w:cs="Sakkal Majalla"/>
                <w:sz w:val="20"/>
                <w:szCs w:val="20"/>
                <w:rtl/>
                <w:lang w:eastAsia="ar" w:bidi="ar-MA"/>
              </w:rPr>
              <w:t>:</w:t>
            </w:r>
            <w:r w:rsidRPr="00C70529">
              <w:rPr>
                <w:rFonts w:ascii="Sakkal Majalla" w:hAnsi="Sakkal Majalla" w:cs="Sakkal Majalla"/>
                <w:sz w:val="20"/>
                <w:szCs w:val="20"/>
                <w:u w:val="single"/>
                <w:rtl/>
                <w:lang w:eastAsia="ar" w:bidi="ar-MA"/>
              </w:rPr>
              <w:t xml:space="preserve"> </w:t>
            </w:r>
          </w:p>
          <w:p w14:paraId="4BC15BCD"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قدِّم السيناريو واشرح للمشاركين كيفية عمل المشاركين في مجموعات كما لو كانوا فِرَق الاستجابة السريعة.</w:t>
            </w:r>
          </w:p>
          <w:p w14:paraId="53EBA582"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عرض باوربوينت عن سياق البلد "</w:t>
            </w:r>
            <w:r w:rsidRPr="00C70529">
              <w:rPr>
                <w:rFonts w:ascii="Sakkal Majalla" w:hAnsi="Sakkal Majalla" w:cs="Sakkal Majalla"/>
                <w:sz w:val="20"/>
                <w:szCs w:val="20"/>
                <w:lang w:eastAsia="ar" w:bidi="en-US"/>
              </w:rPr>
              <w:t>C1.0 Country context</w:t>
            </w:r>
            <w:r w:rsidRPr="00C70529">
              <w:rPr>
                <w:rFonts w:ascii="Sakkal Majalla" w:hAnsi="Sakkal Majalla" w:cs="Sakkal Majalla"/>
                <w:sz w:val="20"/>
                <w:szCs w:val="20"/>
                <w:rtl/>
                <w:lang w:eastAsia="ar" w:bidi="ar-MA"/>
              </w:rPr>
              <w:t>"</w:t>
            </w:r>
          </w:p>
        </w:tc>
        <w:tc>
          <w:tcPr>
            <w:tcW w:w="1530" w:type="dxa"/>
          </w:tcPr>
          <w:p w14:paraId="1239447F" w14:textId="77777777" w:rsidR="00797BDC" w:rsidRPr="00C70529" w:rsidRDefault="00797BDC" w:rsidP="00E47091">
            <w:pPr>
              <w:bidi/>
              <w:rPr>
                <w:rFonts w:ascii="Sakkal Majalla" w:hAnsi="Sakkal Majalla" w:cs="Sakkal Majalla"/>
                <w:sz w:val="20"/>
                <w:szCs w:val="20"/>
                <w:highlight w:val="yellow"/>
              </w:rPr>
            </w:pPr>
          </w:p>
        </w:tc>
        <w:tc>
          <w:tcPr>
            <w:tcW w:w="3217" w:type="dxa"/>
          </w:tcPr>
          <w:p w14:paraId="3A056E90"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باوربوينت: </w:t>
            </w:r>
            <w:r w:rsidRPr="00C70529">
              <w:rPr>
                <w:rFonts w:ascii="Sakkal Majalla" w:hAnsi="Sakkal Majalla" w:cs="Sakkal Majalla"/>
                <w:sz w:val="20"/>
                <w:szCs w:val="20"/>
                <w:lang w:eastAsia="ar" w:bidi="en-US"/>
              </w:rPr>
              <w:t>C1.5_Country_context_V1_Jan_2023_en</w:t>
            </w:r>
          </w:p>
          <w:p w14:paraId="7D6F6D84"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حاسوب محمول، جهاز عرض، شاشة، نظام الصوت</w:t>
            </w:r>
          </w:p>
          <w:p w14:paraId="36C94DAD" w14:textId="77777777" w:rsidR="00797BDC" w:rsidRPr="00CB32C2" w:rsidRDefault="00797BDC" w:rsidP="00E47091">
            <w:pPr>
              <w:bidi/>
              <w:rPr>
                <w:rFonts w:ascii="Sakkal Majalla" w:hAnsi="Sakkal Majalla" w:cs="Sakkal Majalla"/>
                <w:sz w:val="20"/>
                <w:szCs w:val="20"/>
                <w:lang w:val="fr-FR"/>
              </w:rPr>
            </w:pPr>
            <w:r w:rsidRPr="00CB32C2">
              <w:rPr>
                <w:rFonts w:ascii="Sakkal Majalla" w:hAnsi="Sakkal Majalla" w:cs="Sakkal Majalla"/>
                <w:sz w:val="20"/>
                <w:szCs w:val="20"/>
                <w:lang w:val="fr-FR" w:eastAsia="ar" w:bidi="en-US"/>
              </w:rPr>
              <w:t>C2.1_Participant_guide_V1_Jan_2023_en</w:t>
            </w:r>
            <w:r w:rsidRPr="00C70529">
              <w:rPr>
                <w:rFonts w:ascii="Sakkal Majalla" w:hAnsi="Sakkal Majalla" w:cs="Sakkal Majalla"/>
                <w:sz w:val="20"/>
                <w:szCs w:val="20"/>
                <w:rtl/>
                <w:lang w:eastAsia="ar" w:bidi="ar-MA"/>
              </w:rPr>
              <w:t xml:space="preserve"> (السياق القطري فقط)</w:t>
            </w:r>
          </w:p>
        </w:tc>
      </w:tr>
    </w:tbl>
    <w:p w14:paraId="4C03B194" w14:textId="77777777" w:rsidR="00797BDC" w:rsidRPr="00CB32C2" w:rsidRDefault="00797BDC" w:rsidP="00797BDC">
      <w:pPr>
        <w:bidi/>
        <w:spacing w:after="0" w:line="240" w:lineRule="auto"/>
        <w:rPr>
          <w:rFonts w:ascii="Sakkal Majalla" w:hAnsi="Sakkal Majalla" w:cs="Sakkal Majalla"/>
          <w:lang w:val="fr-FR"/>
        </w:rPr>
      </w:pPr>
    </w:p>
    <w:tbl>
      <w:tblPr>
        <w:tblStyle w:val="TableGrid"/>
        <w:bidiVisual/>
        <w:tblW w:w="0" w:type="auto"/>
        <w:tblInd w:w="108" w:type="dxa"/>
        <w:tblLook w:val="04A0" w:firstRow="1" w:lastRow="0" w:firstColumn="1" w:lastColumn="0" w:noHBand="0" w:noVBand="1"/>
      </w:tblPr>
      <w:tblGrid>
        <w:gridCol w:w="1553"/>
        <w:gridCol w:w="7114"/>
        <w:gridCol w:w="1554"/>
        <w:gridCol w:w="3233"/>
      </w:tblGrid>
      <w:tr w:rsidR="00797BDC" w:rsidRPr="00C70529" w14:paraId="38999DD6" w14:textId="77777777" w:rsidTr="00E47091">
        <w:trPr>
          <w:trHeight w:val="284"/>
        </w:trPr>
        <w:tc>
          <w:tcPr>
            <w:tcW w:w="1553" w:type="dxa"/>
            <w:shd w:val="clear" w:color="auto" w:fill="D9D9D9" w:themeFill="background1" w:themeFillShade="D9"/>
          </w:tcPr>
          <w:p w14:paraId="44C0568E"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 xml:space="preserve">11:00 - 12:30 </w:t>
            </w:r>
          </w:p>
        </w:tc>
        <w:tc>
          <w:tcPr>
            <w:tcW w:w="7114" w:type="dxa"/>
            <w:shd w:val="clear" w:color="auto" w:fill="D9D9D9" w:themeFill="background1" w:themeFillShade="D9"/>
          </w:tcPr>
          <w:p w14:paraId="21C54C9F" w14:textId="63229032" w:rsidR="00797BDC" w:rsidRPr="00C70529" w:rsidRDefault="00797BDC" w:rsidP="00E47091">
            <w:pPr>
              <w:bidi/>
              <w:rPr>
                <w:rFonts w:ascii="Sakkal Majalla" w:hAnsi="Sakkal Majalla" w:cs="Sakkal Majalla"/>
                <w:b/>
                <w:bCs/>
              </w:rPr>
            </w:pPr>
            <w:del w:id="62" w:author="Hind" w:date="2024-03-14T12:33:00Z">
              <w:r w:rsidRPr="00C70529" w:rsidDel="001619FB">
                <w:rPr>
                  <w:rFonts w:ascii="Sakkal Majalla" w:hAnsi="Sakkal Majalla" w:cs="Sakkal Majalla"/>
                  <w:b/>
                  <w:bCs/>
                  <w:rtl/>
                  <w:lang w:eastAsia="ar" w:bidi="ar-MA"/>
                </w:rPr>
                <w:delText xml:space="preserve">ج1 </w:delText>
              </w:r>
            </w:del>
            <w:ins w:id="63" w:author="Hind" w:date="2024-03-14T12:33:00Z">
              <w:r w:rsidR="001619FB">
                <w:rPr>
                  <w:rFonts w:ascii="Sakkal Majalla" w:hAnsi="Sakkal Majalla" w:cs="Sakkal Majalla"/>
                  <w:b/>
                  <w:bCs/>
                  <w:lang w:eastAsia="ar" w:bidi="ar-MA"/>
                </w:rPr>
                <w:t>C1</w:t>
              </w:r>
              <w:r w:rsidR="001619FB" w:rsidRPr="00C70529">
                <w:rPr>
                  <w:rFonts w:ascii="Sakkal Majalla" w:hAnsi="Sakkal Majalla" w:cs="Sakkal Majalla"/>
                  <w:b/>
                  <w:bCs/>
                  <w:rtl/>
                  <w:lang w:eastAsia="ar" w:bidi="ar-MA"/>
                </w:rPr>
                <w:t xml:space="preserve"> </w:t>
              </w:r>
            </w:ins>
            <w:r w:rsidRPr="00C70529">
              <w:rPr>
                <w:rFonts w:ascii="Sakkal Majalla" w:hAnsi="Sakkal Majalla" w:cs="Sakkal Majalla"/>
                <w:b/>
                <w:bCs/>
                <w:rtl/>
                <w:lang w:eastAsia="ar" w:bidi="ar-MA"/>
              </w:rPr>
              <w:t>تفعيل فريق الاستجابة السريعة</w:t>
            </w:r>
          </w:p>
        </w:tc>
        <w:tc>
          <w:tcPr>
            <w:tcW w:w="1554" w:type="dxa"/>
            <w:shd w:val="clear" w:color="auto" w:fill="D9D9D9" w:themeFill="background1" w:themeFillShade="D9"/>
          </w:tcPr>
          <w:p w14:paraId="29192ABB"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33" w:type="dxa"/>
            <w:shd w:val="clear" w:color="auto" w:fill="D9D9D9" w:themeFill="background1" w:themeFillShade="D9"/>
          </w:tcPr>
          <w:p w14:paraId="45891FE6"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1EC5DA9D" w14:textId="77777777" w:rsidTr="00E47091">
        <w:trPr>
          <w:trHeight w:val="402"/>
        </w:trPr>
        <w:tc>
          <w:tcPr>
            <w:tcW w:w="1553" w:type="dxa"/>
          </w:tcPr>
          <w:p w14:paraId="7848E811"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14" w:type="dxa"/>
          </w:tcPr>
          <w:p w14:paraId="1FFBBF67"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54" w:type="dxa"/>
          </w:tcPr>
          <w:p w14:paraId="17EA8333"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33" w:type="dxa"/>
          </w:tcPr>
          <w:p w14:paraId="1AB7F886" w14:textId="77777777" w:rsidR="00797BDC" w:rsidRPr="00C70529" w:rsidRDefault="00797BDC" w:rsidP="00E47091">
            <w:pPr>
              <w:bidi/>
              <w:rPr>
                <w:rFonts w:ascii="Sakkal Majalla" w:hAnsi="Sakkal Majalla" w:cs="Sakkal Majalla"/>
                <w:sz w:val="20"/>
                <w:szCs w:val="20"/>
              </w:rPr>
            </w:pPr>
          </w:p>
        </w:tc>
      </w:tr>
    </w:tbl>
    <w:p w14:paraId="276079C6"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C70529" w14:paraId="3412AD61" w14:textId="77777777" w:rsidTr="00E47091">
        <w:trPr>
          <w:trHeight w:val="300"/>
          <w:jc w:val="right"/>
        </w:trPr>
        <w:tc>
          <w:tcPr>
            <w:tcW w:w="13482" w:type="dxa"/>
            <w:shd w:val="clear" w:color="auto" w:fill="E5B8B7" w:themeFill="accent2" w:themeFillTint="66"/>
          </w:tcPr>
          <w:p w14:paraId="3B2C785F" w14:textId="77777777" w:rsidR="00797BDC" w:rsidRPr="00C70529" w:rsidRDefault="00797BDC" w:rsidP="00E47091">
            <w:pPr>
              <w:bidi/>
              <w:jc w:val="center"/>
              <w:rPr>
                <w:rFonts w:ascii="Sakkal Majalla" w:hAnsi="Sakkal Majalla" w:cs="Sakkal Majalla"/>
                <w:b/>
                <w:i/>
              </w:rPr>
            </w:pPr>
            <w:r w:rsidRPr="00C70529">
              <w:rPr>
                <w:rFonts w:ascii="Sakkal Majalla" w:hAnsi="Sakkal Majalla" w:cs="Sakkal Majalla"/>
                <w:b/>
                <w:bCs/>
                <w:rtl/>
                <w:lang w:eastAsia="ar" w:bidi="ar-MA"/>
              </w:rPr>
              <w:t>12:30 - 13:30 استراحة الغداء</w:t>
            </w:r>
          </w:p>
        </w:tc>
      </w:tr>
    </w:tbl>
    <w:p w14:paraId="4B92260C" w14:textId="77777777" w:rsidR="00797BDC" w:rsidRPr="00C70529" w:rsidRDefault="00797BDC" w:rsidP="00797BDC">
      <w:pPr>
        <w:bidi/>
        <w:spacing w:after="0" w:line="240" w:lineRule="auto"/>
        <w:rPr>
          <w:rFonts w:ascii="Sakkal Majalla" w:hAnsi="Sakkal Majalla" w:cs="Sakkal Majalla"/>
          <w:i/>
        </w:rPr>
      </w:pPr>
    </w:p>
    <w:tbl>
      <w:tblPr>
        <w:tblStyle w:val="TableGrid"/>
        <w:bidiVisual/>
        <w:tblW w:w="0" w:type="auto"/>
        <w:tblInd w:w="108" w:type="dxa"/>
        <w:tblLook w:val="04A0" w:firstRow="1" w:lastRow="0" w:firstColumn="1" w:lastColumn="0" w:noHBand="0" w:noVBand="1"/>
      </w:tblPr>
      <w:tblGrid>
        <w:gridCol w:w="1546"/>
        <w:gridCol w:w="7134"/>
        <w:gridCol w:w="1541"/>
        <w:gridCol w:w="3233"/>
      </w:tblGrid>
      <w:tr w:rsidR="00797BDC" w:rsidRPr="00C70529" w14:paraId="7C036D06" w14:textId="77777777" w:rsidTr="00E47091">
        <w:trPr>
          <w:trHeight w:val="284"/>
        </w:trPr>
        <w:tc>
          <w:tcPr>
            <w:tcW w:w="1546" w:type="dxa"/>
            <w:shd w:val="clear" w:color="auto" w:fill="D9D9D9" w:themeFill="background1" w:themeFillShade="D9"/>
          </w:tcPr>
          <w:p w14:paraId="40CA82F6"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13:30 - 14:30</w:t>
            </w:r>
          </w:p>
        </w:tc>
        <w:tc>
          <w:tcPr>
            <w:tcW w:w="7134" w:type="dxa"/>
            <w:shd w:val="clear" w:color="auto" w:fill="D9D9D9" w:themeFill="background1" w:themeFillShade="D9"/>
          </w:tcPr>
          <w:p w14:paraId="340EE0B9" w14:textId="4FBCB5BD" w:rsidR="00797BDC" w:rsidRPr="00C70529" w:rsidRDefault="00797BDC" w:rsidP="00A644E3">
            <w:pPr>
              <w:bidi/>
              <w:rPr>
                <w:rFonts w:ascii="Sakkal Majalla" w:hAnsi="Sakkal Majalla" w:cs="Sakkal Majalla"/>
                <w:b/>
                <w:bCs/>
              </w:rPr>
            </w:pPr>
            <w:r w:rsidRPr="00C70529">
              <w:rPr>
                <w:rFonts w:ascii="Sakkal Majalla" w:hAnsi="Sakkal Majalla" w:cs="Sakkal Majalla"/>
                <w:b/>
                <w:bCs/>
                <w:rtl/>
                <w:lang w:eastAsia="ar" w:bidi="ar-MA"/>
              </w:rPr>
              <w:t xml:space="preserve">استخلاص المعلومات من الجلسة </w:t>
            </w:r>
            <w:del w:id="64" w:author="Hind" w:date="2024-03-14T12:33:00Z">
              <w:r w:rsidRPr="00C70529" w:rsidDel="001619FB">
                <w:rPr>
                  <w:rFonts w:ascii="Sakkal Majalla" w:hAnsi="Sakkal Majalla" w:cs="Sakkal Majalla"/>
                  <w:b/>
                  <w:bCs/>
                  <w:rtl/>
                  <w:lang w:eastAsia="ar" w:bidi="ar-MA"/>
                </w:rPr>
                <w:delText>ج1</w:delText>
              </w:r>
            </w:del>
            <w:ins w:id="65" w:author="Hind" w:date="2024-03-14T12:33:00Z">
              <w:r w:rsidR="001619FB">
                <w:rPr>
                  <w:rFonts w:ascii="Sakkal Majalla" w:hAnsi="Sakkal Majalla" w:cs="Sakkal Majalla"/>
                  <w:b/>
                  <w:bCs/>
                  <w:lang w:eastAsia="ar" w:bidi="ar-MA"/>
                </w:rPr>
                <w:t xml:space="preserve">C1 </w:t>
              </w:r>
            </w:ins>
          </w:p>
        </w:tc>
        <w:tc>
          <w:tcPr>
            <w:tcW w:w="1541" w:type="dxa"/>
            <w:shd w:val="clear" w:color="auto" w:fill="D9D9D9" w:themeFill="background1" w:themeFillShade="D9"/>
          </w:tcPr>
          <w:p w14:paraId="39CFEC61" w14:textId="77777777" w:rsidR="00797BDC" w:rsidRPr="00C70529" w:rsidRDefault="00797BDC" w:rsidP="00E47091">
            <w:pPr>
              <w:bidi/>
              <w:rPr>
                <w:rFonts w:ascii="Sakkal Majalla" w:hAnsi="Sakkal Majalla" w:cs="Sakkal Majalla"/>
                <w:b/>
                <w:bCs/>
              </w:rPr>
            </w:pPr>
          </w:p>
        </w:tc>
        <w:tc>
          <w:tcPr>
            <w:tcW w:w="3233" w:type="dxa"/>
            <w:shd w:val="clear" w:color="auto" w:fill="D9D9D9" w:themeFill="background1" w:themeFillShade="D9"/>
          </w:tcPr>
          <w:p w14:paraId="78AC108A" w14:textId="77777777" w:rsidR="00797BDC" w:rsidRPr="00C70529" w:rsidRDefault="00797BDC" w:rsidP="00E47091">
            <w:pPr>
              <w:bidi/>
              <w:rPr>
                <w:rFonts w:ascii="Sakkal Majalla" w:eastAsia="Times New Roman" w:hAnsi="Sakkal Majalla" w:cs="Sakkal Majalla"/>
                <w:b/>
                <w:bCs/>
              </w:rPr>
            </w:pPr>
          </w:p>
        </w:tc>
      </w:tr>
      <w:tr w:rsidR="00797BDC" w:rsidRPr="00C70529" w14:paraId="20D90370" w14:textId="77777777" w:rsidTr="00E47091">
        <w:trPr>
          <w:trHeight w:val="395"/>
        </w:trPr>
        <w:tc>
          <w:tcPr>
            <w:tcW w:w="1546" w:type="dxa"/>
          </w:tcPr>
          <w:p w14:paraId="2A7A78CA" w14:textId="77777777" w:rsidR="00797BDC" w:rsidRPr="00C70529" w:rsidRDefault="00797BDC" w:rsidP="00E47091">
            <w:pPr>
              <w:bidi/>
              <w:rPr>
                <w:rFonts w:ascii="Sakkal Majalla" w:hAnsi="Sakkal Majalla" w:cs="Sakkal Majalla"/>
                <w:sz w:val="20"/>
                <w:szCs w:val="20"/>
              </w:rPr>
            </w:pPr>
          </w:p>
        </w:tc>
        <w:tc>
          <w:tcPr>
            <w:tcW w:w="7134" w:type="dxa"/>
          </w:tcPr>
          <w:p w14:paraId="3778AFBB" w14:textId="4F72D2A9"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سيقدم مُدربو الفرق، ومقيمو الفرق، والميسرون الآخرون المشاركون تعقيبات إلى المجموعات، بالإضافة إلى استخلاص المعلومات بطريقة مُنظَ</w:t>
            </w:r>
            <w:r w:rsidR="00C129A8">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مة بشأن المخرجات.</w:t>
            </w:r>
          </w:p>
        </w:tc>
        <w:tc>
          <w:tcPr>
            <w:tcW w:w="1541" w:type="dxa"/>
          </w:tcPr>
          <w:p w14:paraId="2BFA6450"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33" w:type="dxa"/>
          </w:tcPr>
          <w:p w14:paraId="3FE72090"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 xml:space="preserve">باوربوينت: </w:t>
            </w:r>
            <w:r w:rsidRPr="00C70529">
              <w:rPr>
                <w:rFonts w:ascii="Sakkal Majalla" w:hAnsi="Sakkal Majalla" w:cs="Sakkal Majalla"/>
                <w:b/>
                <w:bCs/>
                <w:sz w:val="20"/>
                <w:szCs w:val="20"/>
                <w:lang w:eastAsia="ar" w:bidi="en-US"/>
              </w:rPr>
              <w:t>C1.4_Debriefing_V1_Jan_2023_en</w:t>
            </w:r>
          </w:p>
        </w:tc>
      </w:tr>
    </w:tbl>
    <w:p w14:paraId="4065B255"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13" w:type="dxa"/>
        <w:tblLook w:val="04A0" w:firstRow="1" w:lastRow="0" w:firstColumn="1" w:lastColumn="0" w:noHBand="0" w:noVBand="1"/>
      </w:tblPr>
      <w:tblGrid>
        <w:gridCol w:w="1535"/>
        <w:gridCol w:w="7167"/>
        <w:gridCol w:w="1530"/>
        <w:gridCol w:w="3217"/>
      </w:tblGrid>
      <w:tr w:rsidR="00797BDC" w:rsidRPr="00C70529" w14:paraId="6A30C3F7" w14:textId="77777777" w:rsidTr="00E47091">
        <w:trPr>
          <w:trHeight w:val="284"/>
        </w:trPr>
        <w:tc>
          <w:tcPr>
            <w:tcW w:w="1535" w:type="dxa"/>
            <w:shd w:val="clear" w:color="auto" w:fill="D9D9D9" w:themeFill="background1" w:themeFillShade="D9"/>
          </w:tcPr>
          <w:p w14:paraId="18774E22"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14:30 - 16:00</w:t>
            </w:r>
          </w:p>
        </w:tc>
        <w:tc>
          <w:tcPr>
            <w:tcW w:w="7167" w:type="dxa"/>
            <w:shd w:val="clear" w:color="auto" w:fill="D9D9D9" w:themeFill="background1" w:themeFillShade="D9"/>
          </w:tcPr>
          <w:p w14:paraId="33FD2D5E" w14:textId="2E43DB49" w:rsidR="00797BDC" w:rsidRPr="00C70529" w:rsidRDefault="001619FB" w:rsidP="00A644E3">
            <w:pPr>
              <w:bidi/>
              <w:rPr>
                <w:rFonts w:ascii="Sakkal Majalla" w:hAnsi="Sakkal Majalla" w:cs="Sakkal Majalla"/>
                <w:b/>
                <w:bCs/>
              </w:rPr>
            </w:pPr>
            <w:ins w:id="66" w:author="Hind" w:date="2024-03-14T12:34:00Z">
              <w:r>
                <w:rPr>
                  <w:rFonts w:ascii="Sakkal Majalla" w:hAnsi="Sakkal Majalla" w:cs="Sakkal Majalla"/>
                  <w:b/>
                  <w:bCs/>
                  <w:lang w:eastAsia="ar" w:bidi="ar-MA"/>
                </w:rPr>
                <w:t xml:space="preserve"> </w:t>
              </w:r>
            </w:ins>
            <w:del w:id="67" w:author="Hind" w:date="2024-03-14T12:33:00Z">
              <w:r w:rsidR="00797BDC" w:rsidRPr="00C70529" w:rsidDel="001619FB">
                <w:rPr>
                  <w:rFonts w:ascii="Sakkal Majalla" w:hAnsi="Sakkal Majalla" w:cs="Sakkal Majalla"/>
                  <w:b/>
                  <w:bCs/>
                  <w:rtl/>
                  <w:lang w:eastAsia="ar" w:bidi="ar-MA"/>
                </w:rPr>
                <w:delText xml:space="preserve">ج2 </w:delText>
              </w:r>
            </w:del>
            <w:ins w:id="68" w:author="Hind" w:date="2024-03-14T12:33:00Z">
              <w:r>
                <w:rPr>
                  <w:rFonts w:ascii="Sakkal Majalla" w:hAnsi="Sakkal Majalla" w:cs="Sakkal Majalla"/>
                  <w:b/>
                  <w:bCs/>
                  <w:lang w:eastAsia="ar" w:bidi="ar-MA"/>
                </w:rPr>
                <w:t>C2</w:t>
              </w:r>
            </w:ins>
            <w:r w:rsidR="00797BDC" w:rsidRPr="00C70529">
              <w:rPr>
                <w:rFonts w:ascii="Sakkal Majalla" w:hAnsi="Sakkal Majalla" w:cs="Sakkal Majalla"/>
                <w:b/>
                <w:bCs/>
                <w:rtl/>
                <w:lang w:eastAsia="ar" w:bidi="ar-MA"/>
              </w:rPr>
              <w:t xml:space="preserve">في مستشفى كاران العام: مقابلة </w:t>
            </w:r>
            <w:r w:rsidR="00070486">
              <w:rPr>
                <w:rFonts w:ascii="Sakkal Majalla" w:hAnsi="Sakkal Majalla" w:cs="Sakkal Majalla" w:hint="cs"/>
                <w:b/>
                <w:bCs/>
                <w:rtl/>
                <w:lang w:eastAsia="ar" w:bidi="ar-MA"/>
              </w:rPr>
              <w:t>الطاقم الطبي</w:t>
            </w:r>
          </w:p>
        </w:tc>
        <w:tc>
          <w:tcPr>
            <w:tcW w:w="1530" w:type="dxa"/>
            <w:shd w:val="clear" w:color="auto" w:fill="D9D9D9" w:themeFill="background1" w:themeFillShade="D9"/>
          </w:tcPr>
          <w:p w14:paraId="12C23FC6"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17" w:type="dxa"/>
            <w:shd w:val="clear" w:color="auto" w:fill="D9D9D9" w:themeFill="background1" w:themeFillShade="D9"/>
          </w:tcPr>
          <w:p w14:paraId="4115537D"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4B5E27C4" w14:textId="77777777" w:rsidTr="00E47091">
        <w:trPr>
          <w:trHeight w:val="402"/>
        </w:trPr>
        <w:tc>
          <w:tcPr>
            <w:tcW w:w="1535" w:type="dxa"/>
          </w:tcPr>
          <w:p w14:paraId="6BDAC799"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67" w:type="dxa"/>
          </w:tcPr>
          <w:p w14:paraId="432835DD" w14:textId="65E195D9" w:rsidR="00797BDC" w:rsidRPr="00C70529" w:rsidRDefault="00797BDC" w:rsidP="00E47091">
            <w:pPr>
              <w:tabs>
                <w:tab w:val="left" w:pos="938"/>
              </w:tabs>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30" w:type="dxa"/>
          </w:tcPr>
          <w:p w14:paraId="78A72DBB"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7" w:type="dxa"/>
          </w:tcPr>
          <w:p w14:paraId="409265F4" w14:textId="77777777" w:rsidR="00797BDC" w:rsidRPr="00C70529" w:rsidRDefault="00797BDC" w:rsidP="00E47091">
            <w:pPr>
              <w:bidi/>
              <w:rPr>
                <w:rFonts w:ascii="Sakkal Majalla" w:hAnsi="Sakkal Majalla" w:cs="Sakkal Majalla"/>
                <w:sz w:val="20"/>
                <w:szCs w:val="20"/>
              </w:rPr>
            </w:pPr>
          </w:p>
        </w:tc>
      </w:tr>
    </w:tbl>
    <w:p w14:paraId="76287A25"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54"/>
      </w:tblGrid>
      <w:tr w:rsidR="00797BDC" w:rsidRPr="00C70529" w14:paraId="5BC03E54" w14:textId="77777777" w:rsidTr="00E47091">
        <w:trPr>
          <w:trHeight w:val="300"/>
          <w:jc w:val="right"/>
        </w:trPr>
        <w:tc>
          <w:tcPr>
            <w:tcW w:w="13454" w:type="dxa"/>
            <w:shd w:val="clear" w:color="auto" w:fill="E5B8B7" w:themeFill="accent2" w:themeFillTint="66"/>
          </w:tcPr>
          <w:p w14:paraId="09E2C585" w14:textId="77777777" w:rsidR="00797BDC" w:rsidRPr="00C70529" w:rsidRDefault="00797BDC" w:rsidP="00E47091">
            <w:pPr>
              <w:bidi/>
              <w:jc w:val="center"/>
              <w:rPr>
                <w:rFonts w:ascii="Sakkal Majalla" w:hAnsi="Sakkal Majalla" w:cs="Sakkal Majalla"/>
                <w:b/>
                <w:bCs/>
                <w:i/>
                <w:iCs/>
              </w:rPr>
            </w:pPr>
            <w:r w:rsidRPr="00C70529">
              <w:rPr>
                <w:rFonts w:ascii="Sakkal Majalla" w:hAnsi="Sakkal Majalla" w:cs="Sakkal Majalla"/>
                <w:b/>
                <w:bCs/>
                <w:rtl/>
                <w:lang w:eastAsia="ar" w:bidi="ar-MA"/>
              </w:rPr>
              <w:t xml:space="preserve">16:00 - 16:30 </w:t>
            </w:r>
            <w:r w:rsidRPr="00C70529">
              <w:rPr>
                <w:rFonts w:ascii="Sakkal Majalla" w:hAnsi="Sakkal Majalla" w:cs="Sakkal Majalla"/>
                <w:b/>
                <w:bCs/>
                <w:rtl/>
                <w:lang w:eastAsia="ar" w:bidi="en-US"/>
              </w:rPr>
              <w:t>‏</w:t>
            </w:r>
            <w:r w:rsidRPr="00C70529">
              <w:rPr>
                <w:rFonts w:ascii="Sakkal Majalla" w:hAnsi="Sakkal Majalla" w:cs="Sakkal Majalla"/>
                <w:b/>
                <w:bCs/>
                <w:rtl/>
                <w:lang w:eastAsia="ar" w:bidi="ar-MA"/>
              </w:rPr>
              <w:t>استراحة لتناول المشروبات</w:t>
            </w:r>
          </w:p>
        </w:tc>
      </w:tr>
    </w:tbl>
    <w:p w14:paraId="79241380" w14:textId="77777777" w:rsidR="00797BDC" w:rsidRPr="00C70529" w:rsidRDefault="00797BDC" w:rsidP="00797BDC">
      <w:pPr>
        <w:bidi/>
        <w:spacing w:after="0" w:line="240" w:lineRule="auto"/>
        <w:rPr>
          <w:rFonts w:ascii="Sakkal Majalla" w:hAnsi="Sakkal Majalla" w:cs="Sakkal Majalla"/>
          <w:sz w:val="18"/>
          <w:szCs w:val="18"/>
        </w:rPr>
      </w:pPr>
    </w:p>
    <w:tbl>
      <w:tblPr>
        <w:tblStyle w:val="TableGrid"/>
        <w:bidiVisual/>
        <w:tblW w:w="0" w:type="auto"/>
        <w:tblInd w:w="108" w:type="dxa"/>
        <w:tblLook w:val="04A0" w:firstRow="1" w:lastRow="0" w:firstColumn="1" w:lastColumn="0" w:noHBand="0" w:noVBand="1"/>
      </w:tblPr>
      <w:tblGrid>
        <w:gridCol w:w="1549"/>
        <w:gridCol w:w="7145"/>
        <w:gridCol w:w="1543"/>
        <w:gridCol w:w="3217"/>
      </w:tblGrid>
      <w:tr w:rsidR="00797BDC" w:rsidRPr="00C70529" w14:paraId="6E623FF2" w14:textId="77777777" w:rsidTr="00E47091">
        <w:trPr>
          <w:trHeight w:val="284"/>
        </w:trPr>
        <w:tc>
          <w:tcPr>
            <w:tcW w:w="1549" w:type="dxa"/>
            <w:shd w:val="clear" w:color="auto" w:fill="D9D9D9" w:themeFill="background1" w:themeFillShade="D9"/>
          </w:tcPr>
          <w:p w14:paraId="780D006B"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16:30 - 17:30</w:t>
            </w:r>
          </w:p>
        </w:tc>
        <w:tc>
          <w:tcPr>
            <w:tcW w:w="7145" w:type="dxa"/>
            <w:shd w:val="clear" w:color="auto" w:fill="D9D9D9" w:themeFill="background1" w:themeFillShade="D9"/>
          </w:tcPr>
          <w:p w14:paraId="25D610DE" w14:textId="2B273DDF" w:rsidR="00797BDC" w:rsidRPr="00C70529" w:rsidRDefault="00797BDC" w:rsidP="00A644E3">
            <w:pPr>
              <w:bidi/>
              <w:rPr>
                <w:rFonts w:ascii="Sakkal Majalla" w:hAnsi="Sakkal Majalla" w:cs="Sakkal Majalla"/>
                <w:b/>
                <w:bCs/>
              </w:rPr>
            </w:pPr>
            <w:r w:rsidRPr="00C70529">
              <w:rPr>
                <w:rFonts w:ascii="Sakkal Majalla" w:hAnsi="Sakkal Majalla" w:cs="Sakkal Majalla"/>
                <w:b/>
                <w:bCs/>
                <w:rtl/>
                <w:lang w:eastAsia="ar" w:bidi="ar-MA"/>
              </w:rPr>
              <w:t>استخلاص المعلومات من الجلسة</w:t>
            </w:r>
            <w:ins w:id="69" w:author="Hind" w:date="2024-03-14T12:34:00Z">
              <w:r w:rsidR="001619FB">
                <w:rPr>
                  <w:rFonts w:ascii="Sakkal Majalla" w:hAnsi="Sakkal Majalla" w:cs="Sakkal Majalla"/>
                  <w:b/>
                  <w:bCs/>
                  <w:lang w:eastAsia="ar" w:bidi="ar-MA"/>
                </w:rPr>
                <w:t xml:space="preserve"> C2 </w:t>
              </w:r>
            </w:ins>
            <w:del w:id="70" w:author="Hind" w:date="2024-03-14T12:34:00Z">
              <w:r w:rsidRPr="00C70529" w:rsidDel="001619FB">
                <w:rPr>
                  <w:rFonts w:ascii="Sakkal Majalla" w:hAnsi="Sakkal Majalla" w:cs="Sakkal Majalla"/>
                  <w:b/>
                  <w:bCs/>
                  <w:rtl/>
                  <w:lang w:eastAsia="ar" w:bidi="ar-MA"/>
                </w:rPr>
                <w:delText xml:space="preserve"> ج2</w:delText>
              </w:r>
            </w:del>
          </w:p>
        </w:tc>
        <w:tc>
          <w:tcPr>
            <w:tcW w:w="1543" w:type="dxa"/>
            <w:shd w:val="clear" w:color="auto" w:fill="D9D9D9" w:themeFill="background1" w:themeFillShade="D9"/>
          </w:tcPr>
          <w:p w14:paraId="2051E234" w14:textId="77777777" w:rsidR="00797BDC" w:rsidRPr="00C70529" w:rsidRDefault="00797BDC" w:rsidP="00E47091">
            <w:pPr>
              <w:bidi/>
              <w:rPr>
                <w:rFonts w:ascii="Sakkal Majalla" w:hAnsi="Sakkal Majalla" w:cs="Sakkal Majalla"/>
                <w:b/>
                <w:bCs/>
              </w:rPr>
            </w:pPr>
          </w:p>
        </w:tc>
        <w:tc>
          <w:tcPr>
            <w:tcW w:w="3217" w:type="dxa"/>
            <w:shd w:val="clear" w:color="auto" w:fill="D9D9D9" w:themeFill="background1" w:themeFillShade="D9"/>
          </w:tcPr>
          <w:p w14:paraId="005F984C" w14:textId="77777777" w:rsidR="00797BDC" w:rsidRPr="00C70529" w:rsidRDefault="00797BDC" w:rsidP="00E47091">
            <w:pPr>
              <w:bidi/>
              <w:rPr>
                <w:rFonts w:ascii="Sakkal Majalla" w:eastAsia="Times New Roman" w:hAnsi="Sakkal Majalla" w:cs="Sakkal Majalla"/>
                <w:b/>
                <w:bCs/>
              </w:rPr>
            </w:pPr>
          </w:p>
        </w:tc>
      </w:tr>
      <w:tr w:rsidR="00797BDC" w:rsidRPr="00C70529" w14:paraId="6FF2BBD0" w14:textId="77777777" w:rsidTr="00E47091">
        <w:trPr>
          <w:trHeight w:val="395"/>
        </w:trPr>
        <w:tc>
          <w:tcPr>
            <w:tcW w:w="1549" w:type="dxa"/>
          </w:tcPr>
          <w:p w14:paraId="4A3C2ACA" w14:textId="77777777" w:rsidR="00797BDC" w:rsidRPr="00C70529" w:rsidRDefault="00797BDC" w:rsidP="00E47091">
            <w:pPr>
              <w:bidi/>
              <w:rPr>
                <w:rFonts w:ascii="Sakkal Majalla" w:hAnsi="Sakkal Majalla" w:cs="Sakkal Majalla"/>
                <w:sz w:val="20"/>
                <w:szCs w:val="20"/>
              </w:rPr>
            </w:pPr>
          </w:p>
        </w:tc>
        <w:tc>
          <w:tcPr>
            <w:tcW w:w="7145" w:type="dxa"/>
          </w:tcPr>
          <w:p w14:paraId="014263A0" w14:textId="1B9F3409"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سيقدم مُدربو الفرق، ومقيمو الفرق، والميسرون الآخرون المشاركون تعقيبات إلى المجموعات، بالإضافة إلى استخلاص المعلومات بطريقة مُنظَ</w:t>
            </w:r>
            <w:r w:rsidR="00C129A8">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مة بشأن المخرجات.</w:t>
            </w:r>
          </w:p>
        </w:tc>
        <w:tc>
          <w:tcPr>
            <w:tcW w:w="1543" w:type="dxa"/>
          </w:tcPr>
          <w:p w14:paraId="6AF4953D"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7" w:type="dxa"/>
          </w:tcPr>
          <w:p w14:paraId="440E3421" w14:textId="77777777" w:rsidR="00797BDC" w:rsidRPr="00C70529" w:rsidRDefault="00797BDC" w:rsidP="00E47091">
            <w:pPr>
              <w:bidi/>
              <w:rPr>
                <w:rFonts w:ascii="Sakkal Majalla" w:hAnsi="Sakkal Majalla" w:cs="Sakkal Majalla"/>
                <w:b/>
                <w:sz w:val="20"/>
                <w:szCs w:val="20"/>
              </w:rPr>
            </w:pPr>
            <w:r w:rsidRPr="00C70529">
              <w:rPr>
                <w:rFonts w:ascii="Sakkal Majalla" w:hAnsi="Sakkal Majalla" w:cs="Sakkal Majalla"/>
                <w:b/>
                <w:bCs/>
                <w:sz w:val="20"/>
                <w:szCs w:val="20"/>
                <w:rtl/>
                <w:lang w:eastAsia="ar" w:bidi="ar-MA"/>
              </w:rPr>
              <w:t xml:space="preserve">باوربوينت: </w:t>
            </w:r>
            <w:r w:rsidRPr="00C70529">
              <w:rPr>
                <w:rFonts w:ascii="Sakkal Majalla" w:hAnsi="Sakkal Majalla" w:cs="Sakkal Majalla"/>
                <w:b/>
                <w:bCs/>
                <w:sz w:val="20"/>
                <w:szCs w:val="20"/>
                <w:lang w:eastAsia="ar" w:bidi="en-US"/>
              </w:rPr>
              <w:t>C1.4_Debriefing_V1_Jan_2023_en</w:t>
            </w:r>
          </w:p>
        </w:tc>
      </w:tr>
    </w:tbl>
    <w:p w14:paraId="4E1C14FF"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5"/>
        <w:gridCol w:w="7136"/>
        <w:gridCol w:w="1545"/>
        <w:gridCol w:w="3228"/>
      </w:tblGrid>
      <w:tr w:rsidR="00797BDC" w:rsidRPr="00C70529" w14:paraId="0CC03B67" w14:textId="77777777" w:rsidTr="00E47091">
        <w:trPr>
          <w:trHeight w:val="284"/>
        </w:trPr>
        <w:tc>
          <w:tcPr>
            <w:tcW w:w="1560" w:type="dxa"/>
            <w:shd w:val="clear" w:color="auto" w:fill="D9D9D9" w:themeFill="background1" w:themeFillShade="D9"/>
          </w:tcPr>
          <w:p w14:paraId="265E4CFC"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17:30 - 17:45</w:t>
            </w:r>
          </w:p>
        </w:tc>
        <w:tc>
          <w:tcPr>
            <w:tcW w:w="7229" w:type="dxa"/>
            <w:shd w:val="clear" w:color="auto" w:fill="D9D9D9" w:themeFill="background1" w:themeFillShade="D9"/>
          </w:tcPr>
          <w:p w14:paraId="0ABC2AEE"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تقييم اليوم 3</w:t>
            </w:r>
          </w:p>
        </w:tc>
        <w:tc>
          <w:tcPr>
            <w:tcW w:w="1559" w:type="dxa"/>
            <w:shd w:val="clear" w:color="auto" w:fill="D9D9D9" w:themeFill="background1" w:themeFillShade="D9"/>
          </w:tcPr>
          <w:p w14:paraId="6FC79598" w14:textId="77777777" w:rsidR="00797BDC" w:rsidRPr="00C70529" w:rsidRDefault="00797BDC" w:rsidP="00E47091">
            <w:pPr>
              <w:bidi/>
              <w:rPr>
                <w:rFonts w:ascii="Sakkal Majalla" w:hAnsi="Sakkal Majalla" w:cs="Sakkal Majalla"/>
                <w:b/>
              </w:rPr>
            </w:pPr>
          </w:p>
        </w:tc>
        <w:tc>
          <w:tcPr>
            <w:tcW w:w="3260" w:type="dxa"/>
            <w:shd w:val="clear" w:color="auto" w:fill="D9D9D9" w:themeFill="background1" w:themeFillShade="D9"/>
          </w:tcPr>
          <w:p w14:paraId="56C2DDB5" w14:textId="77777777" w:rsidR="00797BDC" w:rsidRPr="00C70529" w:rsidRDefault="00797BDC" w:rsidP="00E47091">
            <w:pPr>
              <w:bidi/>
              <w:rPr>
                <w:rFonts w:ascii="Sakkal Majalla" w:eastAsia="Times New Roman" w:hAnsi="Sakkal Majalla" w:cs="Sakkal Majalla"/>
                <w:b/>
                <w:bCs/>
              </w:rPr>
            </w:pPr>
          </w:p>
        </w:tc>
      </w:tr>
      <w:tr w:rsidR="00797BDC" w:rsidRPr="00C70529" w14:paraId="113824B5" w14:textId="77777777" w:rsidTr="00706CD7">
        <w:trPr>
          <w:trHeight w:val="395"/>
        </w:trPr>
        <w:tc>
          <w:tcPr>
            <w:tcW w:w="1560" w:type="dxa"/>
          </w:tcPr>
          <w:p w14:paraId="45B39F4E" w14:textId="77777777" w:rsidR="00797BDC" w:rsidRPr="00C70529" w:rsidRDefault="00797BDC" w:rsidP="00E47091">
            <w:pPr>
              <w:bidi/>
              <w:rPr>
                <w:rFonts w:ascii="Sakkal Majalla" w:hAnsi="Sakkal Majalla" w:cs="Sakkal Majalla"/>
                <w:sz w:val="20"/>
                <w:szCs w:val="20"/>
              </w:rPr>
            </w:pPr>
          </w:p>
        </w:tc>
        <w:tc>
          <w:tcPr>
            <w:tcW w:w="7229" w:type="dxa"/>
          </w:tcPr>
          <w:p w14:paraId="16F358B7"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في الجلسة العامة: اطلب من المشاركين أن يكتبوا على بطاقات الملاحظات اللاصقة 3 نقاط قوية في هذا اليوم، و3 نقاط تحتاج إلى تحسين.</w:t>
            </w:r>
          </w:p>
        </w:tc>
        <w:tc>
          <w:tcPr>
            <w:tcW w:w="1559" w:type="dxa"/>
            <w:shd w:val="clear" w:color="auto" w:fill="auto"/>
          </w:tcPr>
          <w:p w14:paraId="109F351B" w14:textId="0848FA8A" w:rsidR="00797BDC" w:rsidRPr="00C70529" w:rsidRDefault="00706CD7" w:rsidP="00E47091">
            <w:pPr>
              <w:bidi/>
              <w:rPr>
                <w:rFonts w:ascii="Sakkal Majalla" w:hAnsi="Sakkal Majalla" w:cs="Sakkal Majalla"/>
                <w:sz w:val="20"/>
                <w:szCs w:val="20"/>
                <w:highlight w:val="yellow"/>
              </w:rPr>
            </w:pPr>
            <w:r w:rsidRPr="00706CD7">
              <w:rPr>
                <w:rFonts w:ascii="Sakkal Majalla" w:hAnsi="Sakkal Majalla" w:cs="Sakkal Majalla" w:hint="cs"/>
                <w:sz w:val="20"/>
                <w:szCs w:val="20"/>
                <w:rtl/>
              </w:rPr>
              <w:t>المُيسر المعني بالتعلّ</w:t>
            </w:r>
            <w:r w:rsidR="00C129A8">
              <w:rPr>
                <w:rFonts w:ascii="Sakkal Majalla" w:hAnsi="Sakkal Majalla" w:cs="Sakkal Majalla" w:hint="cs"/>
                <w:sz w:val="20"/>
                <w:szCs w:val="20"/>
                <w:rtl/>
              </w:rPr>
              <w:t>ُ</w:t>
            </w:r>
            <w:r w:rsidRPr="00706CD7">
              <w:rPr>
                <w:rFonts w:ascii="Sakkal Majalla" w:hAnsi="Sakkal Majalla" w:cs="Sakkal Majalla" w:hint="cs"/>
                <w:sz w:val="20"/>
                <w:szCs w:val="20"/>
                <w:rtl/>
              </w:rPr>
              <w:t>م</w:t>
            </w:r>
          </w:p>
        </w:tc>
        <w:tc>
          <w:tcPr>
            <w:tcW w:w="3260" w:type="dxa"/>
          </w:tcPr>
          <w:p w14:paraId="46C5115E"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بطاقات ملاحظات لاصقة كبيرة الحجم (لونان مختلفان).</w:t>
            </w:r>
          </w:p>
        </w:tc>
      </w:tr>
    </w:tbl>
    <w:p w14:paraId="31E4FA43" w14:textId="77777777" w:rsidR="00797BDC" w:rsidRDefault="00797BDC" w:rsidP="00797BDC">
      <w:pPr>
        <w:bidi/>
        <w:spacing w:after="0" w:line="240" w:lineRule="auto"/>
        <w:rPr>
          <w:sz w:val="18"/>
          <w:szCs w:val="18"/>
        </w:rPr>
      </w:pPr>
    </w:p>
    <w:p w14:paraId="3861B342" w14:textId="77777777" w:rsidR="00797BDC" w:rsidRDefault="00797BDC" w:rsidP="00797BDC">
      <w:pPr>
        <w:bidi/>
        <w:spacing w:after="0" w:line="240" w:lineRule="auto"/>
        <w:rPr>
          <w:sz w:val="18"/>
          <w:szCs w:val="18"/>
        </w:rPr>
      </w:pPr>
    </w:p>
    <w:p w14:paraId="1726B96E" w14:textId="77777777" w:rsidR="00797BDC" w:rsidRDefault="00797BDC" w:rsidP="00797BDC">
      <w:pPr>
        <w:bidi/>
        <w:spacing w:after="0" w:line="240" w:lineRule="auto"/>
        <w:rPr>
          <w:sz w:val="18"/>
          <w:szCs w:val="18"/>
        </w:rPr>
      </w:pPr>
    </w:p>
    <w:p w14:paraId="43A46B41" w14:textId="77777777" w:rsidR="00797BDC" w:rsidRDefault="00797BDC" w:rsidP="00797BDC">
      <w:pPr>
        <w:bidi/>
        <w:spacing w:after="0" w:line="240" w:lineRule="auto"/>
        <w:rPr>
          <w:sz w:val="18"/>
          <w:szCs w:val="18"/>
        </w:rPr>
      </w:pPr>
    </w:p>
    <w:p w14:paraId="15B38298" w14:textId="77777777" w:rsidR="00797BDC" w:rsidRDefault="00797BDC" w:rsidP="00797BDC">
      <w:pPr>
        <w:bidi/>
        <w:spacing w:after="0" w:line="240" w:lineRule="auto"/>
        <w:rPr>
          <w:sz w:val="18"/>
          <w:szCs w:val="18"/>
        </w:rPr>
      </w:pPr>
    </w:p>
    <w:p w14:paraId="22A5BCDD" w14:textId="77777777" w:rsidR="00797BDC" w:rsidRDefault="00797BDC" w:rsidP="00797BDC">
      <w:pPr>
        <w:bidi/>
        <w:spacing w:after="0" w:line="240" w:lineRule="auto"/>
        <w:rPr>
          <w:sz w:val="18"/>
          <w:szCs w:val="18"/>
        </w:rPr>
      </w:pPr>
    </w:p>
    <w:p w14:paraId="4B4B343D" w14:textId="77777777" w:rsidR="00797BDC" w:rsidRDefault="00797BDC" w:rsidP="00797BDC">
      <w:pPr>
        <w:bidi/>
        <w:spacing w:after="0" w:line="240" w:lineRule="auto"/>
        <w:rPr>
          <w:sz w:val="18"/>
          <w:szCs w:val="18"/>
        </w:rPr>
      </w:pPr>
    </w:p>
    <w:p w14:paraId="1F1FECB7" w14:textId="77777777" w:rsidR="00797BDC" w:rsidRDefault="00797BDC" w:rsidP="00797BDC">
      <w:pPr>
        <w:bidi/>
        <w:spacing w:after="0" w:line="240" w:lineRule="auto"/>
        <w:rPr>
          <w:sz w:val="18"/>
          <w:szCs w:val="18"/>
        </w:rPr>
      </w:pPr>
    </w:p>
    <w:p w14:paraId="26C8F92E" w14:textId="77777777" w:rsidR="00797BDC" w:rsidRDefault="00797BDC" w:rsidP="00797BDC">
      <w:pPr>
        <w:bidi/>
        <w:spacing w:after="0" w:line="240" w:lineRule="auto"/>
        <w:rPr>
          <w:sz w:val="18"/>
          <w:szCs w:val="18"/>
        </w:rPr>
      </w:pPr>
    </w:p>
    <w:p w14:paraId="070C253E" w14:textId="77777777" w:rsidR="00797BDC" w:rsidRDefault="00797BDC" w:rsidP="00797BDC">
      <w:pPr>
        <w:bidi/>
        <w:spacing w:after="0" w:line="240" w:lineRule="auto"/>
        <w:rPr>
          <w:sz w:val="18"/>
          <w:szCs w:val="18"/>
        </w:rPr>
      </w:pPr>
    </w:p>
    <w:p w14:paraId="77FD7298" w14:textId="77777777" w:rsidR="00797BDC" w:rsidRDefault="00797BDC" w:rsidP="00797BDC">
      <w:pPr>
        <w:bidi/>
        <w:spacing w:after="0" w:line="240" w:lineRule="auto"/>
        <w:rPr>
          <w:sz w:val="18"/>
          <w:szCs w:val="18"/>
        </w:rPr>
      </w:pPr>
    </w:p>
    <w:p w14:paraId="51221E77" w14:textId="77777777" w:rsidR="00797BDC" w:rsidRDefault="00797BDC" w:rsidP="00797BDC">
      <w:pPr>
        <w:bidi/>
        <w:spacing w:after="0" w:line="240" w:lineRule="auto"/>
        <w:rPr>
          <w:sz w:val="18"/>
          <w:szCs w:val="18"/>
        </w:rPr>
      </w:pPr>
    </w:p>
    <w:p w14:paraId="24F78EC7" w14:textId="77777777" w:rsidR="00797BDC" w:rsidRDefault="00797BDC" w:rsidP="00797BDC">
      <w:pPr>
        <w:bidi/>
        <w:spacing w:after="0" w:line="240" w:lineRule="auto"/>
        <w:rPr>
          <w:sz w:val="18"/>
          <w:szCs w:val="18"/>
        </w:rPr>
      </w:pPr>
    </w:p>
    <w:p w14:paraId="482D3013" w14:textId="77777777" w:rsidR="00797BDC" w:rsidRDefault="00797BDC" w:rsidP="00797BDC">
      <w:pPr>
        <w:bidi/>
        <w:spacing w:after="0" w:line="240" w:lineRule="auto"/>
        <w:rPr>
          <w:sz w:val="18"/>
          <w:szCs w:val="18"/>
        </w:rPr>
      </w:pPr>
    </w:p>
    <w:p w14:paraId="507CA62D" w14:textId="77777777" w:rsidR="007949CD" w:rsidRDefault="007949CD" w:rsidP="00797BDC">
      <w:pPr>
        <w:bidi/>
        <w:spacing w:after="0" w:line="240" w:lineRule="auto"/>
        <w:rPr>
          <w:sz w:val="18"/>
          <w:szCs w:val="18"/>
        </w:rPr>
      </w:pPr>
    </w:p>
    <w:p w14:paraId="6CB88AE6" w14:textId="77777777" w:rsidR="007949CD" w:rsidRDefault="007949CD" w:rsidP="00797BDC">
      <w:pPr>
        <w:bidi/>
        <w:spacing w:after="0" w:line="240" w:lineRule="auto"/>
        <w:rPr>
          <w:sz w:val="18"/>
          <w:szCs w:val="18"/>
        </w:rPr>
      </w:pPr>
    </w:p>
    <w:p w14:paraId="16E14459" w14:textId="77777777" w:rsidR="007949CD" w:rsidRDefault="007949CD" w:rsidP="00797BDC">
      <w:pPr>
        <w:bidi/>
        <w:spacing w:after="0" w:line="240" w:lineRule="auto"/>
        <w:rPr>
          <w:sz w:val="18"/>
          <w:szCs w:val="18"/>
        </w:rPr>
      </w:pPr>
    </w:p>
    <w:p w14:paraId="556524B6" w14:textId="77777777" w:rsidR="007949CD" w:rsidRDefault="007949CD" w:rsidP="00797BDC">
      <w:pPr>
        <w:bidi/>
        <w:spacing w:after="0" w:line="240" w:lineRule="auto"/>
        <w:rPr>
          <w:sz w:val="18"/>
          <w:szCs w:val="18"/>
        </w:rPr>
      </w:pPr>
    </w:p>
    <w:p w14:paraId="089A2332" w14:textId="77777777" w:rsidR="00797BDC" w:rsidRDefault="00797BDC" w:rsidP="00797BDC">
      <w:pPr>
        <w:bidi/>
        <w:spacing w:after="0" w:line="240" w:lineRule="auto"/>
        <w:rPr>
          <w:sz w:val="18"/>
          <w:szCs w:val="18"/>
        </w:rPr>
      </w:pPr>
    </w:p>
    <w:p w14:paraId="1C44E3EC" w14:textId="77777777" w:rsidR="00797BDC" w:rsidRPr="00CA4E3F" w:rsidRDefault="00797BDC" w:rsidP="00797BDC">
      <w:pPr>
        <w:bidi/>
        <w:spacing w:after="0" w:line="240" w:lineRule="auto"/>
        <w:rPr>
          <w:sz w:val="18"/>
          <w:szCs w:val="18"/>
        </w:rPr>
      </w:pPr>
    </w:p>
    <w:tbl>
      <w:tblPr>
        <w:tblStyle w:val="TableGrid"/>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00000"/>
        <w:tblLook w:val="04A0" w:firstRow="1" w:lastRow="0" w:firstColumn="1" w:lastColumn="0" w:noHBand="0" w:noVBand="1"/>
      </w:tblPr>
      <w:tblGrid>
        <w:gridCol w:w="13464"/>
      </w:tblGrid>
      <w:tr w:rsidR="00797BDC" w:rsidRPr="00C70529" w14:paraId="0AB83A88" w14:textId="77777777" w:rsidTr="00E47091">
        <w:trPr>
          <w:trHeight w:val="315"/>
        </w:trPr>
        <w:tc>
          <w:tcPr>
            <w:tcW w:w="13608" w:type="dxa"/>
            <w:shd w:val="clear" w:color="auto" w:fill="C00000"/>
          </w:tcPr>
          <w:p w14:paraId="19E89566" w14:textId="77777777" w:rsidR="00797BDC" w:rsidRPr="00C70529" w:rsidRDefault="00797BDC" w:rsidP="00E47091">
            <w:pPr>
              <w:bidi/>
              <w:jc w:val="center"/>
              <w:rPr>
                <w:rFonts w:ascii="Sakkal Majalla" w:hAnsi="Sakkal Majalla" w:cs="Sakkal Majalla"/>
                <w:b/>
                <w:color w:val="FFFFFF" w:themeColor="background1"/>
                <w:sz w:val="28"/>
                <w:szCs w:val="28"/>
              </w:rPr>
            </w:pPr>
            <w:r w:rsidRPr="00C70529">
              <w:rPr>
                <w:rFonts w:ascii="Sakkal Majalla" w:hAnsi="Sakkal Majalla" w:cs="Sakkal Majalla"/>
                <w:b/>
                <w:bCs/>
                <w:color w:val="FFFFFF" w:themeColor="background1"/>
                <w:sz w:val="28"/>
                <w:szCs w:val="28"/>
                <w:rtl/>
                <w:lang w:eastAsia="ar" w:bidi="ar-MA"/>
              </w:rPr>
              <w:t>اليوم 4</w:t>
            </w:r>
          </w:p>
        </w:tc>
      </w:tr>
    </w:tbl>
    <w:p w14:paraId="58AA2A07" w14:textId="77777777" w:rsidR="00797BDC" w:rsidRPr="00C70529" w:rsidRDefault="00797BDC" w:rsidP="00797BDC">
      <w:pPr>
        <w:bidi/>
        <w:spacing w:after="0" w:line="240" w:lineRule="auto"/>
        <w:rPr>
          <w:rFonts w:ascii="Sakkal Majalla" w:hAnsi="Sakkal Majalla" w:cs="Sakkal Majalla"/>
          <w:b/>
          <w:color w:val="002060"/>
        </w:rPr>
      </w:pPr>
    </w:p>
    <w:tbl>
      <w:tblPr>
        <w:tblStyle w:val="TableGrid"/>
        <w:bidiVisual/>
        <w:tblW w:w="0" w:type="auto"/>
        <w:tblInd w:w="108" w:type="dxa"/>
        <w:tblLook w:val="04A0" w:firstRow="1" w:lastRow="0" w:firstColumn="1" w:lastColumn="0" w:noHBand="0" w:noVBand="1"/>
      </w:tblPr>
      <w:tblGrid>
        <w:gridCol w:w="1546"/>
        <w:gridCol w:w="7135"/>
        <w:gridCol w:w="1547"/>
        <w:gridCol w:w="3226"/>
      </w:tblGrid>
      <w:tr w:rsidR="00797BDC" w:rsidRPr="00C70529" w14:paraId="17D2E64E" w14:textId="77777777" w:rsidTr="00E47091">
        <w:trPr>
          <w:trHeight w:val="284"/>
        </w:trPr>
        <w:tc>
          <w:tcPr>
            <w:tcW w:w="1560" w:type="dxa"/>
            <w:shd w:val="clear" w:color="auto" w:fill="D9D9D9" w:themeFill="background1" w:themeFillShade="D9"/>
          </w:tcPr>
          <w:p w14:paraId="131B3858"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08:30 - 09:00</w:t>
            </w:r>
          </w:p>
        </w:tc>
        <w:tc>
          <w:tcPr>
            <w:tcW w:w="7229" w:type="dxa"/>
            <w:shd w:val="clear" w:color="auto" w:fill="D9D9D9" w:themeFill="background1" w:themeFillShade="D9"/>
          </w:tcPr>
          <w:p w14:paraId="164D4DBB"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مُلخص اليوم السابق</w:t>
            </w:r>
          </w:p>
        </w:tc>
        <w:tc>
          <w:tcPr>
            <w:tcW w:w="1559" w:type="dxa"/>
            <w:shd w:val="clear" w:color="auto" w:fill="D9D9D9" w:themeFill="background1" w:themeFillShade="D9"/>
          </w:tcPr>
          <w:p w14:paraId="2EABB688"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shd w:val="clear" w:color="auto" w:fill="D9D9D9" w:themeFill="background1" w:themeFillShade="D9"/>
          </w:tcPr>
          <w:p w14:paraId="0C8650B5"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2004EF58" w14:textId="77777777" w:rsidTr="00E47091">
        <w:trPr>
          <w:trHeight w:val="402"/>
        </w:trPr>
        <w:tc>
          <w:tcPr>
            <w:tcW w:w="1560" w:type="dxa"/>
            <w:shd w:val="clear" w:color="auto" w:fill="auto"/>
          </w:tcPr>
          <w:p w14:paraId="10D9FACE" w14:textId="77777777" w:rsidR="00797BDC" w:rsidRPr="00C70529" w:rsidRDefault="00797BDC" w:rsidP="00E47091">
            <w:pPr>
              <w:bidi/>
              <w:rPr>
                <w:rFonts w:ascii="Sakkal Majalla" w:hAnsi="Sakkal Majalla" w:cs="Sakkal Majalla"/>
                <w:b/>
                <w:sz w:val="20"/>
                <w:szCs w:val="20"/>
              </w:rPr>
            </w:pPr>
            <w:r w:rsidRPr="00C70529">
              <w:rPr>
                <w:rFonts w:ascii="Sakkal Majalla" w:hAnsi="Sakkal Majalla" w:cs="Sakkal Majalla"/>
                <w:b/>
                <w:bCs/>
                <w:sz w:val="20"/>
                <w:szCs w:val="20"/>
                <w:rtl/>
                <w:lang w:eastAsia="ar" w:bidi="ar-MA"/>
              </w:rPr>
              <w:t>الوصف</w:t>
            </w:r>
          </w:p>
        </w:tc>
        <w:tc>
          <w:tcPr>
            <w:tcW w:w="7229" w:type="dxa"/>
            <w:shd w:val="clear" w:color="auto" w:fill="auto"/>
          </w:tcPr>
          <w:p w14:paraId="15777AB8"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ملخص برسائل التعلُّم الرئيسية في اليوم السابق.</w:t>
            </w:r>
          </w:p>
          <w:p w14:paraId="23AB9C11"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تعقيبات الميسرين حول تقييم اليوم السابق.</w:t>
            </w:r>
          </w:p>
        </w:tc>
        <w:tc>
          <w:tcPr>
            <w:tcW w:w="1559" w:type="dxa"/>
            <w:shd w:val="clear" w:color="auto" w:fill="auto"/>
          </w:tcPr>
          <w:p w14:paraId="098F0D00" w14:textId="77777777" w:rsidR="00797BDC" w:rsidRPr="00C70529" w:rsidRDefault="00797BDC" w:rsidP="00E47091">
            <w:pPr>
              <w:pStyle w:val="ListParagraph"/>
              <w:bidi/>
              <w:ind w:left="0"/>
              <w:rPr>
                <w:rFonts w:ascii="Sakkal Majalla" w:hAnsi="Sakkal Majalla" w:cs="Sakkal Majalla"/>
              </w:rPr>
            </w:pPr>
            <w:r w:rsidRPr="00C70529">
              <w:rPr>
                <w:rFonts w:ascii="Sakkal Majalla" w:hAnsi="Sakkal Majalla" w:cs="Sakkal Majalla"/>
                <w:rtl/>
                <w:lang w:eastAsia="ar" w:bidi="ar-MA"/>
              </w:rPr>
              <w:t>2/3 من المشاركين</w:t>
            </w:r>
          </w:p>
        </w:tc>
        <w:tc>
          <w:tcPr>
            <w:tcW w:w="3260" w:type="dxa"/>
            <w:shd w:val="clear" w:color="auto" w:fill="auto"/>
          </w:tcPr>
          <w:p w14:paraId="4FF25DCA" w14:textId="77777777" w:rsidR="00797BDC" w:rsidRPr="00C70529" w:rsidRDefault="00797BDC" w:rsidP="00E47091">
            <w:pPr>
              <w:bidi/>
              <w:rPr>
                <w:rFonts w:ascii="Sakkal Majalla" w:hAnsi="Sakkal Majalla" w:cs="Sakkal Majalla"/>
                <w:sz w:val="20"/>
                <w:szCs w:val="20"/>
              </w:rPr>
            </w:pPr>
          </w:p>
        </w:tc>
      </w:tr>
    </w:tbl>
    <w:p w14:paraId="785EB817"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54"/>
        <w:gridCol w:w="7141"/>
        <w:gridCol w:w="1543"/>
        <w:gridCol w:w="3216"/>
      </w:tblGrid>
      <w:tr w:rsidR="00797BDC" w:rsidRPr="00C70529" w14:paraId="074C547D" w14:textId="77777777" w:rsidTr="00E47091">
        <w:trPr>
          <w:trHeight w:val="284"/>
        </w:trPr>
        <w:tc>
          <w:tcPr>
            <w:tcW w:w="1554" w:type="dxa"/>
            <w:shd w:val="clear" w:color="auto" w:fill="D9D9D9" w:themeFill="background1" w:themeFillShade="D9"/>
          </w:tcPr>
          <w:p w14:paraId="64C9423D"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09:00 - 10:30</w:t>
            </w:r>
          </w:p>
        </w:tc>
        <w:tc>
          <w:tcPr>
            <w:tcW w:w="7141" w:type="dxa"/>
            <w:shd w:val="clear" w:color="auto" w:fill="D9D9D9" w:themeFill="background1" w:themeFillShade="D9"/>
          </w:tcPr>
          <w:p w14:paraId="17FF0FFB" w14:textId="3E2D9441" w:rsidR="00797BDC" w:rsidRPr="00C70529" w:rsidRDefault="00797BDC" w:rsidP="00E47091">
            <w:pPr>
              <w:bidi/>
              <w:rPr>
                <w:rFonts w:ascii="Sakkal Majalla" w:hAnsi="Sakkal Majalla" w:cs="Sakkal Majalla"/>
                <w:b/>
                <w:bCs/>
              </w:rPr>
            </w:pPr>
            <w:del w:id="71" w:author="Hind" w:date="2024-03-14T12:35:00Z">
              <w:r w:rsidRPr="00C70529" w:rsidDel="00240A56">
                <w:rPr>
                  <w:rFonts w:ascii="Sakkal Majalla" w:hAnsi="Sakkal Majalla" w:cs="Sakkal Majalla"/>
                  <w:b/>
                  <w:bCs/>
                  <w:rtl/>
                  <w:lang w:eastAsia="ar" w:bidi="ar-MA"/>
                </w:rPr>
                <w:delText xml:space="preserve">ج3 </w:delText>
              </w:r>
            </w:del>
            <w:ins w:id="72" w:author="Hind" w:date="2024-03-14T12:35:00Z">
              <w:r w:rsidR="00240A56">
                <w:rPr>
                  <w:rFonts w:ascii="Sakkal Majalla" w:hAnsi="Sakkal Majalla" w:cs="Sakkal Majalla"/>
                  <w:b/>
                  <w:bCs/>
                  <w:lang w:eastAsia="ar" w:bidi="ar-MA"/>
                </w:rPr>
                <w:t>C3</w:t>
              </w:r>
              <w:r w:rsidR="00240A56" w:rsidRPr="00C70529">
                <w:rPr>
                  <w:rFonts w:ascii="Sakkal Majalla" w:hAnsi="Sakkal Majalla" w:cs="Sakkal Majalla"/>
                  <w:b/>
                  <w:bCs/>
                  <w:rtl/>
                  <w:lang w:eastAsia="ar" w:bidi="ar-MA"/>
                </w:rPr>
                <w:t xml:space="preserve"> </w:t>
              </w:r>
            </w:ins>
            <w:r w:rsidRPr="00C70529">
              <w:rPr>
                <w:rFonts w:ascii="Sakkal Majalla" w:hAnsi="Sakkal Majalla" w:cs="Sakkal Majalla"/>
                <w:b/>
                <w:bCs/>
                <w:rtl/>
                <w:lang w:eastAsia="ar" w:bidi="ar-MA"/>
              </w:rPr>
              <w:t>في مستشفى كاران العام: مقابلة المريضة وجمع العينات</w:t>
            </w:r>
          </w:p>
        </w:tc>
        <w:tc>
          <w:tcPr>
            <w:tcW w:w="1543" w:type="dxa"/>
            <w:shd w:val="clear" w:color="auto" w:fill="D9D9D9" w:themeFill="background1" w:themeFillShade="D9"/>
          </w:tcPr>
          <w:p w14:paraId="2F14C04A" w14:textId="77777777" w:rsidR="00797BDC" w:rsidRPr="00C70529" w:rsidRDefault="00797BDC" w:rsidP="00E47091">
            <w:pPr>
              <w:bidi/>
              <w:rPr>
                <w:rFonts w:ascii="Sakkal Majalla" w:hAnsi="Sakkal Majalla" w:cs="Sakkal Majalla"/>
                <w:b/>
                <w:bCs/>
              </w:rPr>
            </w:pPr>
          </w:p>
        </w:tc>
        <w:tc>
          <w:tcPr>
            <w:tcW w:w="3216" w:type="dxa"/>
            <w:shd w:val="clear" w:color="auto" w:fill="D9D9D9" w:themeFill="background1" w:themeFillShade="D9"/>
          </w:tcPr>
          <w:p w14:paraId="4A21A1E3" w14:textId="77777777" w:rsidR="00797BDC" w:rsidRPr="00C70529" w:rsidRDefault="00797BDC" w:rsidP="00E47091">
            <w:pPr>
              <w:bidi/>
              <w:rPr>
                <w:rFonts w:ascii="Sakkal Majalla" w:eastAsia="Times New Roman" w:hAnsi="Sakkal Majalla" w:cs="Sakkal Majalla"/>
                <w:b/>
                <w:bCs/>
              </w:rPr>
            </w:pPr>
          </w:p>
        </w:tc>
      </w:tr>
      <w:tr w:rsidR="00797BDC" w:rsidRPr="00C70529" w14:paraId="52C3FBBB" w14:textId="77777777" w:rsidTr="00E47091">
        <w:trPr>
          <w:trHeight w:val="341"/>
        </w:trPr>
        <w:tc>
          <w:tcPr>
            <w:tcW w:w="1554" w:type="dxa"/>
          </w:tcPr>
          <w:p w14:paraId="1651FCC8"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b/>
                <w:bCs/>
                <w:sz w:val="20"/>
                <w:szCs w:val="20"/>
                <w:rtl/>
                <w:lang w:eastAsia="ar" w:bidi="ar-MA"/>
              </w:rPr>
              <w:t>الوصف</w:t>
            </w:r>
          </w:p>
        </w:tc>
        <w:tc>
          <w:tcPr>
            <w:tcW w:w="7141" w:type="dxa"/>
          </w:tcPr>
          <w:p w14:paraId="625B2F10" w14:textId="1A3E928E"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43" w:type="dxa"/>
          </w:tcPr>
          <w:p w14:paraId="5F2971AC"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6" w:type="dxa"/>
          </w:tcPr>
          <w:p w14:paraId="53FAACCC" w14:textId="77777777" w:rsidR="00797BDC" w:rsidRPr="00C70529" w:rsidRDefault="00797BDC" w:rsidP="00E47091">
            <w:pPr>
              <w:bidi/>
              <w:rPr>
                <w:rFonts w:ascii="Sakkal Majalla" w:hAnsi="Sakkal Majalla" w:cs="Sakkal Majalla"/>
                <w:sz w:val="20"/>
                <w:szCs w:val="20"/>
              </w:rPr>
            </w:pPr>
          </w:p>
        </w:tc>
      </w:tr>
    </w:tbl>
    <w:p w14:paraId="439D04CF"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9"/>
        <w:gridCol w:w="7145"/>
        <w:gridCol w:w="1543"/>
        <w:gridCol w:w="3217"/>
      </w:tblGrid>
      <w:tr w:rsidR="00797BDC" w:rsidRPr="00C70529" w14:paraId="001227A1" w14:textId="77777777" w:rsidTr="00E47091">
        <w:trPr>
          <w:trHeight w:val="284"/>
        </w:trPr>
        <w:tc>
          <w:tcPr>
            <w:tcW w:w="1549" w:type="dxa"/>
            <w:shd w:val="clear" w:color="auto" w:fill="D9D9D9" w:themeFill="background1" w:themeFillShade="D9"/>
          </w:tcPr>
          <w:p w14:paraId="79CE44CC"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10:30 - 11:30</w:t>
            </w:r>
          </w:p>
        </w:tc>
        <w:tc>
          <w:tcPr>
            <w:tcW w:w="7145" w:type="dxa"/>
            <w:shd w:val="clear" w:color="auto" w:fill="D9D9D9" w:themeFill="background1" w:themeFillShade="D9"/>
          </w:tcPr>
          <w:p w14:paraId="793250E0" w14:textId="19ECE238"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 xml:space="preserve">استخلاص المعلومات من الجلسة ج3 - تناول </w:t>
            </w:r>
            <w:r w:rsidR="00516F40">
              <w:rPr>
                <w:rFonts w:ascii="Sakkal Majalla" w:hAnsi="Sakkal Majalla" w:cs="Sakkal Majalla" w:hint="cs"/>
                <w:b/>
                <w:bCs/>
                <w:rtl/>
                <w:lang w:eastAsia="ar" w:bidi="ar-MA"/>
              </w:rPr>
              <w:t xml:space="preserve">المشروبات </w:t>
            </w:r>
            <w:r w:rsidR="00C129A8">
              <w:rPr>
                <w:rFonts w:ascii="Sakkal Majalla" w:hAnsi="Sakkal Majalla" w:cs="Sakkal Majalla" w:hint="cs"/>
                <w:b/>
                <w:bCs/>
                <w:rtl/>
                <w:lang w:eastAsia="ar" w:bidi="ar-MA"/>
              </w:rPr>
              <w:t xml:space="preserve">في </w:t>
            </w:r>
            <w:r w:rsidRPr="00C70529">
              <w:rPr>
                <w:rFonts w:ascii="Sakkal Majalla" w:hAnsi="Sakkal Majalla" w:cs="Sakkal Majalla"/>
                <w:b/>
                <w:bCs/>
                <w:rtl/>
                <w:lang w:eastAsia="ar" w:bidi="ar-MA"/>
              </w:rPr>
              <w:t>أثناء العمل</w:t>
            </w:r>
          </w:p>
        </w:tc>
        <w:tc>
          <w:tcPr>
            <w:tcW w:w="1543" w:type="dxa"/>
            <w:shd w:val="clear" w:color="auto" w:fill="D9D9D9" w:themeFill="background1" w:themeFillShade="D9"/>
          </w:tcPr>
          <w:p w14:paraId="1A558A81" w14:textId="77777777" w:rsidR="00797BDC" w:rsidRPr="00C70529" w:rsidRDefault="00797BDC" w:rsidP="00E47091">
            <w:pPr>
              <w:bidi/>
              <w:rPr>
                <w:rFonts w:ascii="Sakkal Majalla" w:hAnsi="Sakkal Majalla" w:cs="Sakkal Majalla"/>
                <w:b/>
                <w:bCs/>
              </w:rPr>
            </w:pPr>
          </w:p>
        </w:tc>
        <w:tc>
          <w:tcPr>
            <w:tcW w:w="3217" w:type="dxa"/>
            <w:shd w:val="clear" w:color="auto" w:fill="D9D9D9" w:themeFill="background1" w:themeFillShade="D9"/>
          </w:tcPr>
          <w:p w14:paraId="5EAF2458" w14:textId="77777777" w:rsidR="00797BDC" w:rsidRPr="00C70529" w:rsidRDefault="00797BDC" w:rsidP="00E47091">
            <w:pPr>
              <w:bidi/>
              <w:rPr>
                <w:rFonts w:ascii="Sakkal Majalla" w:eastAsia="Times New Roman" w:hAnsi="Sakkal Majalla" w:cs="Sakkal Majalla"/>
                <w:b/>
                <w:bCs/>
              </w:rPr>
            </w:pPr>
          </w:p>
        </w:tc>
      </w:tr>
      <w:tr w:rsidR="00797BDC" w:rsidRPr="00C70529" w14:paraId="001DF670" w14:textId="77777777" w:rsidTr="00E47091">
        <w:trPr>
          <w:trHeight w:val="395"/>
        </w:trPr>
        <w:tc>
          <w:tcPr>
            <w:tcW w:w="1549" w:type="dxa"/>
          </w:tcPr>
          <w:p w14:paraId="5386EEEE" w14:textId="77777777" w:rsidR="00797BDC" w:rsidRPr="00C70529" w:rsidRDefault="00797BDC" w:rsidP="00E47091">
            <w:pPr>
              <w:bidi/>
              <w:rPr>
                <w:rFonts w:ascii="Sakkal Majalla" w:hAnsi="Sakkal Majalla" w:cs="Sakkal Majalla"/>
                <w:sz w:val="20"/>
                <w:szCs w:val="20"/>
              </w:rPr>
            </w:pPr>
          </w:p>
        </w:tc>
        <w:tc>
          <w:tcPr>
            <w:tcW w:w="7145" w:type="dxa"/>
          </w:tcPr>
          <w:p w14:paraId="7A88F714" w14:textId="55B2EC88"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سيقدم مُدربو الفرق، ومقيمو الفرق، والميسرون الآخرون المشاركون تعقيبات إلى المجموعات، بالإضافة إلى استخلاص المعلومات بطريقة مُنظ</w:t>
            </w:r>
            <w:r w:rsidR="00C129A8">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َمة بشأن المخرجات.</w:t>
            </w:r>
          </w:p>
        </w:tc>
        <w:tc>
          <w:tcPr>
            <w:tcW w:w="1543" w:type="dxa"/>
          </w:tcPr>
          <w:p w14:paraId="737BA0D7"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7" w:type="dxa"/>
          </w:tcPr>
          <w:p w14:paraId="68D64B91"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باوربوينت: </w:t>
            </w:r>
            <w:r w:rsidRPr="00C70529">
              <w:rPr>
                <w:rFonts w:ascii="Sakkal Majalla" w:hAnsi="Sakkal Majalla" w:cs="Sakkal Majalla"/>
                <w:sz w:val="20"/>
                <w:szCs w:val="20"/>
                <w:lang w:eastAsia="ar" w:bidi="en-US"/>
              </w:rPr>
              <w:t>C1.4_Debriefing_V1_Jan_2023_en</w:t>
            </w:r>
          </w:p>
        </w:tc>
      </w:tr>
    </w:tbl>
    <w:p w14:paraId="1883C45D"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8"/>
        <w:gridCol w:w="7148"/>
        <w:gridCol w:w="1542"/>
        <w:gridCol w:w="3216"/>
      </w:tblGrid>
      <w:tr w:rsidR="00797BDC" w:rsidRPr="00C70529" w14:paraId="625B82F6" w14:textId="77777777" w:rsidTr="00E47091">
        <w:trPr>
          <w:trHeight w:val="284"/>
        </w:trPr>
        <w:tc>
          <w:tcPr>
            <w:tcW w:w="1548" w:type="dxa"/>
            <w:shd w:val="clear" w:color="auto" w:fill="D9D9D9" w:themeFill="background1" w:themeFillShade="D9"/>
          </w:tcPr>
          <w:p w14:paraId="1210D491"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11:30 - 12:30</w:t>
            </w:r>
          </w:p>
        </w:tc>
        <w:tc>
          <w:tcPr>
            <w:tcW w:w="7148" w:type="dxa"/>
            <w:shd w:val="clear" w:color="auto" w:fill="D9D9D9" w:themeFill="background1" w:themeFillShade="D9"/>
          </w:tcPr>
          <w:p w14:paraId="2AB78A09" w14:textId="49C9B297" w:rsidR="00797BDC" w:rsidRPr="00C70529" w:rsidRDefault="00797BDC" w:rsidP="00E47091">
            <w:pPr>
              <w:bidi/>
              <w:rPr>
                <w:rFonts w:ascii="Sakkal Majalla" w:hAnsi="Sakkal Majalla" w:cs="Sakkal Majalla"/>
                <w:b/>
                <w:bCs/>
              </w:rPr>
            </w:pPr>
            <w:del w:id="73" w:author="Hind" w:date="2024-03-14T12:35:00Z">
              <w:r w:rsidRPr="00C70529" w:rsidDel="00240A56">
                <w:rPr>
                  <w:rFonts w:ascii="Sakkal Majalla" w:hAnsi="Sakkal Majalla" w:cs="Sakkal Majalla"/>
                  <w:b/>
                  <w:bCs/>
                  <w:rtl/>
                  <w:lang w:eastAsia="ar" w:bidi="ar-MA"/>
                </w:rPr>
                <w:delText xml:space="preserve">ج4 </w:delText>
              </w:r>
            </w:del>
            <w:ins w:id="74" w:author="Hind" w:date="2024-03-14T12:35:00Z">
              <w:r w:rsidR="00240A56">
                <w:rPr>
                  <w:rFonts w:ascii="Sakkal Majalla" w:hAnsi="Sakkal Majalla" w:cs="Sakkal Majalla"/>
                  <w:b/>
                  <w:bCs/>
                  <w:lang w:eastAsia="ar" w:bidi="ar-MA"/>
                </w:rPr>
                <w:t>C4</w:t>
              </w:r>
              <w:r w:rsidR="00240A56" w:rsidRPr="00C70529">
                <w:rPr>
                  <w:rFonts w:ascii="Sakkal Majalla" w:hAnsi="Sakkal Majalla" w:cs="Sakkal Majalla"/>
                  <w:b/>
                  <w:bCs/>
                  <w:rtl/>
                  <w:lang w:eastAsia="ar" w:bidi="ar-MA"/>
                </w:rPr>
                <w:t xml:space="preserve"> </w:t>
              </w:r>
            </w:ins>
            <w:r w:rsidRPr="00C70529">
              <w:rPr>
                <w:rFonts w:ascii="Sakkal Majalla" w:hAnsi="Sakkal Majalla" w:cs="Sakkal Majalla"/>
                <w:b/>
                <w:bCs/>
                <w:rtl/>
                <w:lang w:eastAsia="ar" w:bidi="ar-MA"/>
              </w:rPr>
              <w:t xml:space="preserve">المشاركة المجتمعية  </w:t>
            </w:r>
          </w:p>
        </w:tc>
        <w:tc>
          <w:tcPr>
            <w:tcW w:w="1542" w:type="dxa"/>
            <w:shd w:val="clear" w:color="auto" w:fill="D9D9D9" w:themeFill="background1" w:themeFillShade="D9"/>
          </w:tcPr>
          <w:p w14:paraId="5E37529E" w14:textId="77777777" w:rsidR="00797BDC" w:rsidRPr="00C70529" w:rsidRDefault="00797BDC" w:rsidP="00E47091">
            <w:pPr>
              <w:bidi/>
              <w:rPr>
                <w:rFonts w:ascii="Sakkal Majalla" w:hAnsi="Sakkal Majalla" w:cs="Sakkal Majalla"/>
                <w:b/>
                <w:bCs/>
              </w:rPr>
            </w:pPr>
          </w:p>
        </w:tc>
        <w:tc>
          <w:tcPr>
            <w:tcW w:w="3216" w:type="dxa"/>
            <w:shd w:val="clear" w:color="auto" w:fill="D9D9D9" w:themeFill="background1" w:themeFillShade="D9"/>
          </w:tcPr>
          <w:p w14:paraId="0B69512B" w14:textId="77777777" w:rsidR="00797BDC" w:rsidRPr="00C70529" w:rsidRDefault="00797BDC" w:rsidP="00E47091">
            <w:pPr>
              <w:bidi/>
              <w:rPr>
                <w:rFonts w:ascii="Sakkal Majalla" w:eastAsia="Times New Roman" w:hAnsi="Sakkal Majalla" w:cs="Sakkal Majalla"/>
                <w:b/>
                <w:bCs/>
              </w:rPr>
            </w:pPr>
          </w:p>
        </w:tc>
      </w:tr>
      <w:tr w:rsidR="00797BDC" w:rsidRPr="00C70529" w14:paraId="1F0030F1" w14:textId="77777777" w:rsidTr="00E47091">
        <w:trPr>
          <w:trHeight w:val="395"/>
        </w:trPr>
        <w:tc>
          <w:tcPr>
            <w:tcW w:w="1548" w:type="dxa"/>
          </w:tcPr>
          <w:p w14:paraId="6BBBF4E0" w14:textId="77777777" w:rsidR="00797BDC" w:rsidRPr="00C70529" w:rsidRDefault="00797BDC" w:rsidP="00E47091">
            <w:pPr>
              <w:bidi/>
              <w:rPr>
                <w:rFonts w:ascii="Sakkal Majalla" w:hAnsi="Sakkal Majalla" w:cs="Sakkal Majalla"/>
                <w:sz w:val="20"/>
                <w:szCs w:val="20"/>
              </w:rPr>
            </w:pPr>
          </w:p>
        </w:tc>
        <w:tc>
          <w:tcPr>
            <w:tcW w:w="7148" w:type="dxa"/>
          </w:tcPr>
          <w:p w14:paraId="24AE2997" w14:textId="6D891A90"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42" w:type="dxa"/>
          </w:tcPr>
          <w:p w14:paraId="487E5534"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6" w:type="dxa"/>
          </w:tcPr>
          <w:p w14:paraId="31979371" w14:textId="77777777" w:rsidR="00797BDC" w:rsidRPr="00C70529" w:rsidRDefault="00797BDC" w:rsidP="00E47091">
            <w:pPr>
              <w:bidi/>
              <w:rPr>
                <w:rFonts w:ascii="Sakkal Majalla" w:hAnsi="Sakkal Majalla" w:cs="Sakkal Majalla"/>
                <w:sz w:val="20"/>
                <w:szCs w:val="20"/>
              </w:rPr>
            </w:pPr>
          </w:p>
        </w:tc>
      </w:tr>
    </w:tbl>
    <w:p w14:paraId="65624DB0"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C70529" w14:paraId="6DB0ADE4" w14:textId="77777777" w:rsidTr="00E47091">
        <w:trPr>
          <w:jc w:val="right"/>
        </w:trPr>
        <w:tc>
          <w:tcPr>
            <w:tcW w:w="13482" w:type="dxa"/>
            <w:shd w:val="clear" w:color="auto" w:fill="E5B8B7" w:themeFill="accent2" w:themeFillTint="66"/>
          </w:tcPr>
          <w:p w14:paraId="074B455D" w14:textId="77777777" w:rsidR="00797BDC" w:rsidRPr="00C70529" w:rsidRDefault="00797BDC" w:rsidP="00E47091">
            <w:pPr>
              <w:bidi/>
              <w:jc w:val="center"/>
              <w:rPr>
                <w:rFonts w:ascii="Sakkal Majalla" w:hAnsi="Sakkal Majalla" w:cs="Sakkal Majalla"/>
                <w:b/>
                <w:bCs/>
                <w:i/>
                <w:iCs/>
              </w:rPr>
            </w:pPr>
            <w:r w:rsidRPr="00C70529">
              <w:rPr>
                <w:rFonts w:ascii="Sakkal Majalla" w:hAnsi="Sakkal Majalla" w:cs="Sakkal Majalla"/>
                <w:b/>
                <w:bCs/>
                <w:rtl/>
                <w:lang w:eastAsia="ar" w:bidi="ar-MA"/>
              </w:rPr>
              <w:t>12:30 - 13:30 استراحة الغداء</w:t>
            </w:r>
          </w:p>
        </w:tc>
      </w:tr>
    </w:tbl>
    <w:p w14:paraId="2E0BEB01" w14:textId="77777777" w:rsidR="00797BDC" w:rsidRPr="00C70529" w:rsidRDefault="00797BDC" w:rsidP="00797BDC">
      <w:pPr>
        <w:bidi/>
        <w:spacing w:after="0" w:line="240" w:lineRule="auto"/>
        <w:rPr>
          <w:rFonts w:ascii="Sakkal Majalla" w:hAnsi="Sakkal Majalla" w:cs="Sakkal Majalla"/>
          <w:sz w:val="20"/>
          <w:szCs w:val="20"/>
        </w:rPr>
      </w:pPr>
    </w:p>
    <w:tbl>
      <w:tblPr>
        <w:tblStyle w:val="TableGrid"/>
        <w:bidiVisual/>
        <w:tblW w:w="0" w:type="auto"/>
        <w:tblInd w:w="108" w:type="dxa"/>
        <w:tblLook w:val="04A0" w:firstRow="1" w:lastRow="0" w:firstColumn="1" w:lastColumn="0" w:noHBand="0" w:noVBand="1"/>
      </w:tblPr>
      <w:tblGrid>
        <w:gridCol w:w="1548"/>
        <w:gridCol w:w="7146"/>
        <w:gridCol w:w="1543"/>
        <w:gridCol w:w="3217"/>
      </w:tblGrid>
      <w:tr w:rsidR="00797BDC" w:rsidRPr="00C70529" w14:paraId="28171D2E" w14:textId="77777777" w:rsidTr="00E47091">
        <w:trPr>
          <w:trHeight w:val="284"/>
        </w:trPr>
        <w:tc>
          <w:tcPr>
            <w:tcW w:w="1548" w:type="dxa"/>
            <w:shd w:val="clear" w:color="auto" w:fill="D9D9D9" w:themeFill="background1" w:themeFillShade="D9"/>
          </w:tcPr>
          <w:p w14:paraId="1A4363DA"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13:30 - 14:30</w:t>
            </w:r>
          </w:p>
        </w:tc>
        <w:tc>
          <w:tcPr>
            <w:tcW w:w="7146" w:type="dxa"/>
            <w:shd w:val="clear" w:color="auto" w:fill="D9D9D9" w:themeFill="background1" w:themeFillShade="D9"/>
          </w:tcPr>
          <w:p w14:paraId="265A578C" w14:textId="4EB79764" w:rsidR="00797BDC" w:rsidRPr="00C70529" w:rsidRDefault="00797BDC" w:rsidP="00A644E3">
            <w:pPr>
              <w:bidi/>
              <w:rPr>
                <w:rFonts w:ascii="Sakkal Majalla" w:hAnsi="Sakkal Majalla" w:cs="Sakkal Majalla"/>
                <w:b/>
                <w:bCs/>
              </w:rPr>
            </w:pPr>
            <w:r w:rsidRPr="00C70529">
              <w:rPr>
                <w:rFonts w:ascii="Sakkal Majalla" w:hAnsi="Sakkal Majalla" w:cs="Sakkal Majalla"/>
                <w:b/>
                <w:bCs/>
                <w:rtl/>
                <w:lang w:eastAsia="ar" w:bidi="ar-MA"/>
              </w:rPr>
              <w:t xml:space="preserve">استخلاص المعلومات من الجلسة </w:t>
            </w:r>
            <w:del w:id="75" w:author="Hind" w:date="2024-03-14T12:35:00Z">
              <w:r w:rsidRPr="00C70529" w:rsidDel="00240A56">
                <w:rPr>
                  <w:rFonts w:ascii="Sakkal Majalla" w:hAnsi="Sakkal Majalla" w:cs="Sakkal Majalla"/>
                  <w:b/>
                  <w:bCs/>
                  <w:rtl/>
                  <w:lang w:eastAsia="ar" w:bidi="ar-MA"/>
                </w:rPr>
                <w:delText>ج4</w:delText>
              </w:r>
            </w:del>
            <w:ins w:id="76" w:author="Hind" w:date="2024-03-14T12:35:00Z">
              <w:r w:rsidR="00240A56">
                <w:rPr>
                  <w:rFonts w:ascii="Sakkal Majalla" w:hAnsi="Sakkal Majalla" w:cs="Sakkal Majalla"/>
                  <w:b/>
                  <w:bCs/>
                  <w:lang w:eastAsia="ar" w:bidi="ar-MA"/>
                </w:rPr>
                <w:t>C4</w:t>
              </w:r>
            </w:ins>
          </w:p>
        </w:tc>
        <w:tc>
          <w:tcPr>
            <w:tcW w:w="1543" w:type="dxa"/>
            <w:shd w:val="clear" w:color="auto" w:fill="D9D9D9" w:themeFill="background1" w:themeFillShade="D9"/>
          </w:tcPr>
          <w:p w14:paraId="72DD55EC" w14:textId="77777777" w:rsidR="00797BDC" w:rsidRPr="00C70529" w:rsidRDefault="00797BDC" w:rsidP="00E47091">
            <w:pPr>
              <w:bidi/>
              <w:rPr>
                <w:rFonts w:ascii="Sakkal Majalla" w:hAnsi="Sakkal Majalla" w:cs="Sakkal Majalla"/>
                <w:b/>
                <w:bCs/>
              </w:rPr>
            </w:pPr>
          </w:p>
        </w:tc>
        <w:tc>
          <w:tcPr>
            <w:tcW w:w="3217" w:type="dxa"/>
            <w:shd w:val="clear" w:color="auto" w:fill="D9D9D9" w:themeFill="background1" w:themeFillShade="D9"/>
          </w:tcPr>
          <w:p w14:paraId="30362430" w14:textId="77777777" w:rsidR="00797BDC" w:rsidRPr="00C70529" w:rsidRDefault="00797BDC" w:rsidP="00E47091">
            <w:pPr>
              <w:bidi/>
              <w:rPr>
                <w:rFonts w:ascii="Sakkal Majalla" w:eastAsia="Times New Roman" w:hAnsi="Sakkal Majalla" w:cs="Sakkal Majalla"/>
                <w:b/>
                <w:bCs/>
              </w:rPr>
            </w:pPr>
          </w:p>
        </w:tc>
      </w:tr>
      <w:tr w:rsidR="00797BDC" w:rsidRPr="00C70529" w14:paraId="53CEBC6E" w14:textId="77777777" w:rsidTr="00E47091">
        <w:trPr>
          <w:trHeight w:val="395"/>
        </w:trPr>
        <w:tc>
          <w:tcPr>
            <w:tcW w:w="1548" w:type="dxa"/>
          </w:tcPr>
          <w:p w14:paraId="19C73C17" w14:textId="77777777" w:rsidR="00797BDC" w:rsidRPr="00C70529" w:rsidRDefault="00797BDC" w:rsidP="00E47091">
            <w:pPr>
              <w:bidi/>
              <w:rPr>
                <w:rFonts w:ascii="Sakkal Majalla" w:hAnsi="Sakkal Majalla" w:cs="Sakkal Majalla"/>
                <w:sz w:val="20"/>
                <w:szCs w:val="20"/>
              </w:rPr>
            </w:pPr>
          </w:p>
        </w:tc>
        <w:tc>
          <w:tcPr>
            <w:tcW w:w="7146" w:type="dxa"/>
          </w:tcPr>
          <w:p w14:paraId="0B58F1AF" w14:textId="65A0F2B6"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سيقدم مُدربو الفرق، ومقيمو الفرق، والميسرون الآخرون المشاركون تعقيبات إلى المجموعات، بالإضافة إلى استخلاص المعلومات بطريقة مُنظَ</w:t>
            </w:r>
            <w:r w:rsidR="00C129A8">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مة بشأن المخرجات.</w:t>
            </w:r>
          </w:p>
        </w:tc>
        <w:tc>
          <w:tcPr>
            <w:tcW w:w="1543" w:type="dxa"/>
          </w:tcPr>
          <w:p w14:paraId="6E3C8A4F"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7" w:type="dxa"/>
          </w:tcPr>
          <w:p w14:paraId="2392DA55"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باوربوينت: </w:t>
            </w:r>
            <w:r w:rsidRPr="00C70529">
              <w:rPr>
                <w:rFonts w:ascii="Sakkal Majalla" w:hAnsi="Sakkal Majalla" w:cs="Sakkal Majalla"/>
                <w:sz w:val="20"/>
                <w:szCs w:val="20"/>
                <w:lang w:eastAsia="ar" w:bidi="en-US"/>
              </w:rPr>
              <w:t>C1.4_Debriefing_V1_Jan_2023_en</w:t>
            </w:r>
          </w:p>
        </w:tc>
      </w:tr>
    </w:tbl>
    <w:p w14:paraId="3D1FA1BA"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52"/>
        <w:gridCol w:w="7114"/>
        <w:gridCol w:w="1555"/>
        <w:gridCol w:w="3233"/>
      </w:tblGrid>
      <w:tr w:rsidR="00797BDC" w:rsidRPr="00C70529" w14:paraId="6E2494D6" w14:textId="77777777" w:rsidTr="00E47091">
        <w:trPr>
          <w:trHeight w:val="284"/>
        </w:trPr>
        <w:tc>
          <w:tcPr>
            <w:tcW w:w="1552" w:type="dxa"/>
            <w:shd w:val="clear" w:color="auto" w:fill="D9D9D9" w:themeFill="background1" w:themeFillShade="D9"/>
          </w:tcPr>
          <w:p w14:paraId="018C2747"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14:30 - 16:00</w:t>
            </w:r>
          </w:p>
        </w:tc>
        <w:tc>
          <w:tcPr>
            <w:tcW w:w="7114" w:type="dxa"/>
            <w:shd w:val="clear" w:color="auto" w:fill="D9D9D9" w:themeFill="background1" w:themeFillShade="D9"/>
          </w:tcPr>
          <w:p w14:paraId="78CB85F0" w14:textId="49C9C59D" w:rsidR="00797BDC" w:rsidRPr="00C70529" w:rsidRDefault="00797BDC" w:rsidP="00E47091">
            <w:pPr>
              <w:bidi/>
              <w:rPr>
                <w:rFonts w:ascii="Sakkal Majalla" w:hAnsi="Sakkal Majalla" w:cs="Sakkal Majalla"/>
                <w:b/>
                <w:bCs/>
              </w:rPr>
            </w:pPr>
            <w:del w:id="77" w:author="Hind" w:date="2024-03-14T12:35:00Z">
              <w:r w:rsidRPr="00C70529" w:rsidDel="00240A56">
                <w:rPr>
                  <w:rFonts w:ascii="Sakkal Majalla" w:hAnsi="Sakkal Majalla" w:cs="Sakkal Majalla"/>
                  <w:b/>
                  <w:bCs/>
                  <w:rtl/>
                  <w:lang w:eastAsia="ar" w:bidi="ar-MA"/>
                </w:rPr>
                <w:delText xml:space="preserve">ج5 </w:delText>
              </w:r>
            </w:del>
            <w:ins w:id="78" w:author="Hind" w:date="2024-03-14T12:35:00Z">
              <w:r w:rsidR="00240A56">
                <w:rPr>
                  <w:rFonts w:ascii="Sakkal Majalla" w:hAnsi="Sakkal Majalla" w:cs="Sakkal Majalla"/>
                  <w:b/>
                  <w:bCs/>
                  <w:lang w:eastAsia="ar" w:bidi="ar-MA"/>
                </w:rPr>
                <w:t>C5</w:t>
              </w:r>
              <w:r w:rsidR="00240A56" w:rsidRPr="00C70529">
                <w:rPr>
                  <w:rFonts w:ascii="Sakkal Majalla" w:hAnsi="Sakkal Majalla" w:cs="Sakkal Majalla"/>
                  <w:b/>
                  <w:bCs/>
                  <w:rtl/>
                  <w:lang w:eastAsia="ar" w:bidi="ar-MA"/>
                </w:rPr>
                <w:t xml:space="preserve"> </w:t>
              </w:r>
            </w:ins>
            <w:r w:rsidRPr="00C70529">
              <w:rPr>
                <w:rFonts w:ascii="Sakkal Majalla" w:hAnsi="Sakkal Majalla" w:cs="Sakkal Majalla"/>
                <w:b/>
                <w:bCs/>
                <w:rtl/>
                <w:lang w:eastAsia="ar" w:bidi="ar-MA"/>
              </w:rPr>
              <w:t xml:space="preserve">التقصي النشط للحالات وتتبُّع المُخالِطين  </w:t>
            </w:r>
          </w:p>
        </w:tc>
        <w:tc>
          <w:tcPr>
            <w:tcW w:w="1555" w:type="dxa"/>
            <w:shd w:val="clear" w:color="auto" w:fill="D9D9D9" w:themeFill="background1" w:themeFillShade="D9"/>
          </w:tcPr>
          <w:p w14:paraId="32DE3C67"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33" w:type="dxa"/>
            <w:shd w:val="clear" w:color="auto" w:fill="D9D9D9" w:themeFill="background1" w:themeFillShade="D9"/>
          </w:tcPr>
          <w:p w14:paraId="12C0164F"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73938E0E" w14:textId="77777777" w:rsidTr="00E47091">
        <w:trPr>
          <w:trHeight w:val="402"/>
        </w:trPr>
        <w:tc>
          <w:tcPr>
            <w:tcW w:w="1552" w:type="dxa"/>
          </w:tcPr>
          <w:p w14:paraId="0C6EC22B"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14" w:type="dxa"/>
          </w:tcPr>
          <w:p w14:paraId="101B98CE" w14:textId="3FCD035E"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55" w:type="dxa"/>
          </w:tcPr>
          <w:p w14:paraId="0DC1DE9F"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33" w:type="dxa"/>
          </w:tcPr>
          <w:p w14:paraId="61862DAF" w14:textId="77777777" w:rsidR="00797BDC" w:rsidRPr="00C70529" w:rsidRDefault="00797BDC" w:rsidP="00E47091">
            <w:pPr>
              <w:pStyle w:val="ListParagraph"/>
              <w:bidi/>
              <w:ind w:left="360"/>
              <w:rPr>
                <w:rFonts w:ascii="Sakkal Majalla" w:hAnsi="Sakkal Majalla" w:cs="Sakkal Majalla"/>
                <w:sz w:val="20"/>
                <w:szCs w:val="20"/>
              </w:rPr>
            </w:pPr>
          </w:p>
        </w:tc>
      </w:tr>
    </w:tbl>
    <w:p w14:paraId="7EBD961C" w14:textId="07B11553" w:rsidR="00070486" w:rsidRDefault="00070486" w:rsidP="00797BDC">
      <w:pPr>
        <w:bidi/>
        <w:spacing w:after="0" w:line="240" w:lineRule="auto"/>
        <w:rPr>
          <w:rFonts w:ascii="Sakkal Majalla" w:hAnsi="Sakkal Majalla" w:cs="Sakkal Majalla"/>
          <w:rtl/>
        </w:rPr>
      </w:pPr>
    </w:p>
    <w:p w14:paraId="2F8BCAA0" w14:textId="77777777" w:rsidR="00070486" w:rsidRDefault="00070486">
      <w:pPr>
        <w:rPr>
          <w:rFonts w:ascii="Sakkal Majalla" w:hAnsi="Sakkal Majalla" w:cs="Sakkal Majalla"/>
          <w:rtl/>
        </w:rPr>
      </w:pPr>
      <w:r>
        <w:rPr>
          <w:rFonts w:ascii="Sakkal Majalla" w:hAnsi="Sakkal Majalla" w:cs="Sakkal Majalla"/>
          <w:rtl/>
        </w:rPr>
        <w:br w:type="page"/>
      </w:r>
    </w:p>
    <w:p w14:paraId="5E97FC26"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ayout w:type="fixed"/>
        <w:tblLook w:val="06A0" w:firstRow="1" w:lastRow="0" w:firstColumn="1" w:lastColumn="0" w:noHBand="1" w:noVBand="1"/>
      </w:tblPr>
      <w:tblGrid>
        <w:gridCol w:w="13380"/>
      </w:tblGrid>
      <w:tr w:rsidR="00797BDC" w:rsidRPr="00C70529" w14:paraId="60FAB4A8" w14:textId="77777777" w:rsidTr="00E47091">
        <w:trPr>
          <w:trHeight w:val="300"/>
        </w:trPr>
        <w:tc>
          <w:tcPr>
            <w:tcW w:w="13380" w:type="dxa"/>
            <w:shd w:val="clear" w:color="auto" w:fill="E5B8B7" w:themeFill="accent2" w:themeFillTint="66"/>
          </w:tcPr>
          <w:p w14:paraId="4A34A715" w14:textId="77777777" w:rsidR="00797BDC" w:rsidRPr="00C70529" w:rsidRDefault="00797BDC" w:rsidP="00E47091">
            <w:pPr>
              <w:bidi/>
              <w:jc w:val="center"/>
              <w:rPr>
                <w:rFonts w:ascii="Sakkal Majalla" w:hAnsi="Sakkal Majalla" w:cs="Sakkal Majalla"/>
                <w:b/>
                <w:bCs/>
                <w:i/>
                <w:iCs/>
              </w:rPr>
            </w:pPr>
            <w:r w:rsidRPr="00C70529">
              <w:rPr>
                <w:rFonts w:ascii="Sakkal Majalla" w:hAnsi="Sakkal Majalla" w:cs="Sakkal Majalla"/>
                <w:b/>
                <w:bCs/>
                <w:rtl/>
                <w:lang w:eastAsia="ar" w:bidi="ar-MA"/>
              </w:rPr>
              <w:t xml:space="preserve">16:00 - 16:30 </w:t>
            </w:r>
            <w:r w:rsidRPr="00C70529">
              <w:rPr>
                <w:rFonts w:ascii="Sakkal Majalla" w:hAnsi="Sakkal Majalla" w:cs="Sakkal Majalla"/>
                <w:b/>
                <w:bCs/>
                <w:rtl/>
                <w:lang w:eastAsia="ar" w:bidi="en-US"/>
              </w:rPr>
              <w:t>‏</w:t>
            </w:r>
            <w:r w:rsidRPr="00C70529">
              <w:rPr>
                <w:rFonts w:ascii="Sakkal Majalla" w:hAnsi="Sakkal Majalla" w:cs="Sakkal Majalla"/>
                <w:b/>
                <w:bCs/>
                <w:rtl/>
                <w:lang w:eastAsia="ar" w:bidi="ar-MA"/>
              </w:rPr>
              <w:t>استراحة لتناول المشروبات</w:t>
            </w:r>
          </w:p>
        </w:tc>
      </w:tr>
    </w:tbl>
    <w:p w14:paraId="0CF17DAE"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8"/>
        <w:gridCol w:w="7146"/>
        <w:gridCol w:w="1543"/>
        <w:gridCol w:w="3217"/>
      </w:tblGrid>
      <w:tr w:rsidR="00797BDC" w:rsidRPr="00C70529" w14:paraId="623022EA" w14:textId="77777777" w:rsidTr="00E47091">
        <w:trPr>
          <w:trHeight w:val="284"/>
        </w:trPr>
        <w:tc>
          <w:tcPr>
            <w:tcW w:w="1548" w:type="dxa"/>
            <w:shd w:val="clear" w:color="auto" w:fill="D9D9D9" w:themeFill="background1" w:themeFillShade="D9"/>
          </w:tcPr>
          <w:p w14:paraId="276F3E39"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16:30 - 17:30</w:t>
            </w:r>
          </w:p>
        </w:tc>
        <w:tc>
          <w:tcPr>
            <w:tcW w:w="7146" w:type="dxa"/>
            <w:shd w:val="clear" w:color="auto" w:fill="D9D9D9" w:themeFill="background1" w:themeFillShade="D9"/>
          </w:tcPr>
          <w:p w14:paraId="71B2EB84" w14:textId="6FE57D65" w:rsidR="00797BDC" w:rsidRPr="00C70529" w:rsidRDefault="00797BDC" w:rsidP="00A644E3">
            <w:pPr>
              <w:bidi/>
              <w:rPr>
                <w:rFonts w:ascii="Sakkal Majalla" w:hAnsi="Sakkal Majalla" w:cs="Sakkal Majalla"/>
                <w:b/>
                <w:bCs/>
              </w:rPr>
            </w:pPr>
            <w:r w:rsidRPr="00C70529">
              <w:rPr>
                <w:rFonts w:ascii="Sakkal Majalla" w:hAnsi="Sakkal Majalla" w:cs="Sakkal Majalla"/>
                <w:b/>
                <w:bCs/>
                <w:rtl/>
                <w:lang w:eastAsia="ar" w:bidi="ar-MA"/>
              </w:rPr>
              <w:t xml:space="preserve">استخلاص المعلومات من الجلسة </w:t>
            </w:r>
            <w:del w:id="79" w:author="Hind" w:date="2024-03-14T12:36:00Z">
              <w:r w:rsidRPr="00C70529" w:rsidDel="00240A56">
                <w:rPr>
                  <w:rFonts w:ascii="Sakkal Majalla" w:hAnsi="Sakkal Majalla" w:cs="Sakkal Majalla"/>
                  <w:b/>
                  <w:bCs/>
                  <w:rtl/>
                  <w:lang w:eastAsia="ar" w:bidi="ar-MA"/>
                </w:rPr>
                <w:delText xml:space="preserve">ج5 </w:delText>
              </w:r>
            </w:del>
            <w:ins w:id="80" w:author="Hind" w:date="2024-03-14T12:36:00Z">
              <w:r w:rsidR="00240A56">
                <w:rPr>
                  <w:rFonts w:ascii="Sakkal Majalla" w:hAnsi="Sakkal Majalla" w:cs="Sakkal Majalla"/>
                  <w:b/>
                  <w:bCs/>
                  <w:lang w:eastAsia="ar" w:bidi="ar-MA"/>
                </w:rPr>
                <w:t>C5</w:t>
              </w:r>
              <w:r w:rsidR="00240A56" w:rsidRPr="00C70529">
                <w:rPr>
                  <w:rFonts w:ascii="Sakkal Majalla" w:hAnsi="Sakkal Majalla" w:cs="Sakkal Majalla"/>
                  <w:b/>
                  <w:bCs/>
                  <w:rtl/>
                  <w:lang w:eastAsia="ar" w:bidi="ar-MA"/>
                </w:rPr>
                <w:t xml:space="preserve"> </w:t>
              </w:r>
            </w:ins>
            <w:r w:rsidRPr="00C70529">
              <w:rPr>
                <w:rFonts w:ascii="Sakkal Majalla" w:hAnsi="Sakkal Majalla" w:cs="Sakkal Majalla"/>
                <w:b/>
                <w:bCs/>
                <w:rtl/>
                <w:lang w:eastAsia="ar" w:bidi="ar-MA"/>
              </w:rPr>
              <w:t xml:space="preserve">ومقدمة حول الجلسة </w:t>
            </w:r>
            <w:del w:id="81" w:author="Hind" w:date="2024-03-14T12:36:00Z">
              <w:r w:rsidRPr="00C70529" w:rsidDel="00240A56">
                <w:rPr>
                  <w:rFonts w:ascii="Sakkal Majalla" w:hAnsi="Sakkal Majalla" w:cs="Sakkal Majalla"/>
                  <w:b/>
                  <w:bCs/>
                  <w:rtl/>
                  <w:lang w:eastAsia="ar" w:bidi="ar-MA"/>
                </w:rPr>
                <w:delText>ج6</w:delText>
              </w:r>
            </w:del>
            <w:ins w:id="82" w:author="Hind" w:date="2024-03-14T12:36:00Z">
              <w:r w:rsidR="00240A56">
                <w:rPr>
                  <w:rFonts w:ascii="Sakkal Majalla" w:hAnsi="Sakkal Majalla" w:cs="Sakkal Majalla"/>
                  <w:b/>
                  <w:bCs/>
                  <w:lang w:eastAsia="ar" w:bidi="ar-MA"/>
                </w:rPr>
                <w:t>C6</w:t>
              </w:r>
            </w:ins>
          </w:p>
        </w:tc>
        <w:tc>
          <w:tcPr>
            <w:tcW w:w="1543" w:type="dxa"/>
            <w:shd w:val="clear" w:color="auto" w:fill="D9D9D9" w:themeFill="background1" w:themeFillShade="D9"/>
          </w:tcPr>
          <w:p w14:paraId="78022CD9" w14:textId="77777777" w:rsidR="00797BDC" w:rsidRPr="00C70529" w:rsidRDefault="00797BDC" w:rsidP="00E47091">
            <w:pPr>
              <w:bidi/>
              <w:rPr>
                <w:rFonts w:ascii="Sakkal Majalla" w:hAnsi="Sakkal Majalla" w:cs="Sakkal Majalla"/>
                <w:b/>
                <w:bCs/>
              </w:rPr>
            </w:pPr>
          </w:p>
        </w:tc>
        <w:tc>
          <w:tcPr>
            <w:tcW w:w="3217" w:type="dxa"/>
            <w:shd w:val="clear" w:color="auto" w:fill="D9D9D9" w:themeFill="background1" w:themeFillShade="D9"/>
          </w:tcPr>
          <w:p w14:paraId="067F7174" w14:textId="77777777" w:rsidR="00797BDC" w:rsidRPr="00C70529" w:rsidRDefault="00797BDC" w:rsidP="00E47091">
            <w:pPr>
              <w:bidi/>
              <w:rPr>
                <w:rFonts w:ascii="Sakkal Majalla" w:eastAsia="Times New Roman" w:hAnsi="Sakkal Majalla" w:cs="Sakkal Majalla"/>
              </w:rPr>
            </w:pPr>
          </w:p>
        </w:tc>
      </w:tr>
      <w:tr w:rsidR="00797BDC" w:rsidRPr="00C70529" w14:paraId="529B7ECB" w14:textId="77777777" w:rsidTr="00E47091">
        <w:trPr>
          <w:trHeight w:val="395"/>
        </w:trPr>
        <w:tc>
          <w:tcPr>
            <w:tcW w:w="1548" w:type="dxa"/>
          </w:tcPr>
          <w:p w14:paraId="6BB8588D" w14:textId="77777777" w:rsidR="00797BDC" w:rsidRPr="00C70529" w:rsidRDefault="00797BDC" w:rsidP="00E47091">
            <w:pPr>
              <w:bidi/>
              <w:rPr>
                <w:rFonts w:ascii="Sakkal Majalla" w:hAnsi="Sakkal Majalla" w:cs="Sakkal Majalla"/>
                <w:sz w:val="20"/>
                <w:szCs w:val="20"/>
              </w:rPr>
            </w:pPr>
          </w:p>
        </w:tc>
        <w:tc>
          <w:tcPr>
            <w:tcW w:w="7146" w:type="dxa"/>
          </w:tcPr>
          <w:p w14:paraId="1A2A087E" w14:textId="228A3A28"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سيقدم مُدربو الفرق، ومقيمو الفرق، والميسرون الآخرون المشاركون تعقيبات إلى المجموعات، بالإضافة إلى استخلاص المعلومات بطريقة مُنظَ</w:t>
            </w:r>
            <w:r w:rsidR="00C129A8">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مة بشأن المخرجات.</w:t>
            </w:r>
          </w:p>
        </w:tc>
        <w:tc>
          <w:tcPr>
            <w:tcW w:w="1543" w:type="dxa"/>
          </w:tcPr>
          <w:p w14:paraId="59949992"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17" w:type="dxa"/>
          </w:tcPr>
          <w:p w14:paraId="34D4610A"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باوربوينت: </w:t>
            </w:r>
            <w:r w:rsidRPr="00C70529">
              <w:rPr>
                <w:rFonts w:ascii="Sakkal Majalla" w:hAnsi="Sakkal Majalla" w:cs="Sakkal Majalla"/>
                <w:sz w:val="20"/>
                <w:szCs w:val="20"/>
                <w:lang w:eastAsia="ar" w:bidi="en-US"/>
              </w:rPr>
              <w:t>C1.4_Debriefing_V1_Jan_2023_en</w:t>
            </w:r>
          </w:p>
        </w:tc>
      </w:tr>
    </w:tbl>
    <w:p w14:paraId="325C1A7F"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6"/>
        <w:gridCol w:w="7135"/>
        <w:gridCol w:w="1546"/>
        <w:gridCol w:w="3227"/>
      </w:tblGrid>
      <w:tr w:rsidR="00797BDC" w:rsidRPr="00C70529" w14:paraId="5286D941" w14:textId="77777777" w:rsidTr="00E47091">
        <w:trPr>
          <w:trHeight w:val="284"/>
        </w:trPr>
        <w:tc>
          <w:tcPr>
            <w:tcW w:w="1560" w:type="dxa"/>
            <w:shd w:val="clear" w:color="auto" w:fill="D9D9D9" w:themeFill="background1" w:themeFillShade="D9"/>
          </w:tcPr>
          <w:p w14:paraId="1271516E"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17:30 - 17:45</w:t>
            </w:r>
          </w:p>
        </w:tc>
        <w:tc>
          <w:tcPr>
            <w:tcW w:w="7229" w:type="dxa"/>
            <w:shd w:val="clear" w:color="auto" w:fill="D9D9D9" w:themeFill="background1" w:themeFillShade="D9"/>
          </w:tcPr>
          <w:p w14:paraId="204DB3E4"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تقييم اليوم 4</w:t>
            </w:r>
          </w:p>
        </w:tc>
        <w:tc>
          <w:tcPr>
            <w:tcW w:w="1559" w:type="dxa"/>
            <w:shd w:val="clear" w:color="auto" w:fill="D9D9D9" w:themeFill="background1" w:themeFillShade="D9"/>
          </w:tcPr>
          <w:p w14:paraId="5FFAFDE1" w14:textId="77777777" w:rsidR="00797BDC" w:rsidRPr="00C70529" w:rsidRDefault="00797BDC" w:rsidP="00E47091">
            <w:pPr>
              <w:bidi/>
              <w:rPr>
                <w:rFonts w:ascii="Sakkal Majalla" w:hAnsi="Sakkal Majalla" w:cs="Sakkal Majalla"/>
                <w:b/>
              </w:rPr>
            </w:pPr>
          </w:p>
        </w:tc>
        <w:tc>
          <w:tcPr>
            <w:tcW w:w="3260" w:type="dxa"/>
            <w:shd w:val="clear" w:color="auto" w:fill="D9D9D9" w:themeFill="background1" w:themeFillShade="D9"/>
          </w:tcPr>
          <w:p w14:paraId="3AEA8897" w14:textId="77777777" w:rsidR="00797BDC" w:rsidRPr="00C70529" w:rsidRDefault="00797BDC" w:rsidP="00E47091">
            <w:pPr>
              <w:bidi/>
              <w:rPr>
                <w:rFonts w:ascii="Sakkal Majalla" w:eastAsia="Times New Roman" w:hAnsi="Sakkal Majalla" w:cs="Sakkal Majalla"/>
                <w:b/>
                <w:bCs/>
              </w:rPr>
            </w:pPr>
          </w:p>
        </w:tc>
      </w:tr>
      <w:tr w:rsidR="00797BDC" w:rsidRPr="00C70529" w14:paraId="5D73382A" w14:textId="77777777" w:rsidTr="00E47091">
        <w:trPr>
          <w:trHeight w:val="395"/>
        </w:trPr>
        <w:tc>
          <w:tcPr>
            <w:tcW w:w="1560" w:type="dxa"/>
          </w:tcPr>
          <w:p w14:paraId="1A4968A2" w14:textId="77777777" w:rsidR="00797BDC" w:rsidRPr="00C70529" w:rsidRDefault="00797BDC" w:rsidP="00E47091">
            <w:pPr>
              <w:bidi/>
              <w:rPr>
                <w:rFonts w:ascii="Sakkal Majalla" w:hAnsi="Sakkal Majalla" w:cs="Sakkal Majalla"/>
                <w:sz w:val="20"/>
                <w:szCs w:val="20"/>
              </w:rPr>
            </w:pPr>
          </w:p>
        </w:tc>
        <w:tc>
          <w:tcPr>
            <w:tcW w:w="7229" w:type="dxa"/>
          </w:tcPr>
          <w:p w14:paraId="0D3FD669"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توضيح الغرض من التقييم.</w:t>
            </w:r>
          </w:p>
          <w:p w14:paraId="65113F87"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في الجلسة العامة: اطلب من المشاركين أن يكتبوا على بطاقات الملاحظات اللاصقة 3 نقاط قوية في هذا اليوم، و3 نقاط تحتاج إلى تحسين.</w:t>
            </w:r>
          </w:p>
        </w:tc>
        <w:tc>
          <w:tcPr>
            <w:tcW w:w="1559" w:type="dxa"/>
          </w:tcPr>
          <w:p w14:paraId="61BEFF86" w14:textId="77777777" w:rsidR="00797BDC" w:rsidRPr="00C70529" w:rsidRDefault="00797BDC" w:rsidP="00E47091">
            <w:pPr>
              <w:bidi/>
              <w:rPr>
                <w:rFonts w:ascii="Sakkal Majalla" w:hAnsi="Sakkal Majalla" w:cs="Sakkal Majalla"/>
                <w:sz w:val="20"/>
                <w:szCs w:val="20"/>
                <w:highlight w:val="yellow"/>
              </w:rPr>
            </w:pPr>
            <w:r w:rsidRPr="00C70529">
              <w:rPr>
                <w:rFonts w:ascii="Sakkal Majalla" w:hAnsi="Sakkal Majalla" w:cs="Sakkal Majalla"/>
                <w:sz w:val="20"/>
                <w:szCs w:val="20"/>
                <w:rtl/>
                <w:lang w:eastAsia="ar" w:bidi="ar-MA"/>
              </w:rPr>
              <w:t>مُنسق الدورة التدريبية</w:t>
            </w:r>
          </w:p>
        </w:tc>
        <w:tc>
          <w:tcPr>
            <w:tcW w:w="3260" w:type="dxa"/>
          </w:tcPr>
          <w:p w14:paraId="775D9D94" w14:textId="77777777" w:rsidR="00797BDC" w:rsidRPr="00C70529" w:rsidRDefault="00797BDC" w:rsidP="000F3FC1">
            <w:pPr>
              <w:pStyle w:val="ListParagraph"/>
              <w:numPr>
                <w:ilvl w:val="0"/>
                <w:numId w:val="2"/>
              </w:numPr>
              <w:bidi/>
              <w:rPr>
                <w:rFonts w:ascii="Sakkal Majalla" w:hAnsi="Sakkal Majalla" w:cs="Sakkal Majalla"/>
                <w:sz w:val="20"/>
                <w:szCs w:val="20"/>
              </w:rPr>
            </w:pPr>
            <w:r w:rsidRPr="00C70529">
              <w:rPr>
                <w:rFonts w:ascii="Sakkal Majalla" w:hAnsi="Sakkal Majalla" w:cs="Sakkal Majalla"/>
                <w:sz w:val="20"/>
                <w:szCs w:val="20"/>
                <w:rtl/>
                <w:lang w:eastAsia="ar" w:bidi="ar-MA"/>
              </w:rPr>
              <w:t>بطاقات ملاحظات لاصقة كبيرة الحجم (لونان مختلفان).</w:t>
            </w:r>
          </w:p>
        </w:tc>
      </w:tr>
    </w:tbl>
    <w:p w14:paraId="283E97C6" w14:textId="77777777" w:rsidR="00797BDC" w:rsidRDefault="00797BDC" w:rsidP="00797BDC">
      <w:pPr>
        <w:bidi/>
        <w:spacing w:after="0" w:line="240" w:lineRule="auto"/>
        <w:rPr>
          <w:i/>
        </w:rPr>
      </w:pPr>
    </w:p>
    <w:p w14:paraId="04514BB8" w14:textId="77777777" w:rsidR="00797BDC" w:rsidRDefault="00797BDC" w:rsidP="00797BDC">
      <w:pPr>
        <w:bidi/>
        <w:spacing w:after="0" w:line="240" w:lineRule="auto"/>
        <w:rPr>
          <w:i/>
        </w:rPr>
      </w:pPr>
    </w:p>
    <w:p w14:paraId="3DD27B94" w14:textId="77777777" w:rsidR="00797BDC" w:rsidRDefault="00797BDC" w:rsidP="00797BDC">
      <w:pPr>
        <w:bidi/>
        <w:spacing w:after="0" w:line="240" w:lineRule="auto"/>
        <w:rPr>
          <w:i/>
        </w:rPr>
      </w:pPr>
    </w:p>
    <w:p w14:paraId="4EDBBD46" w14:textId="77777777" w:rsidR="00797BDC" w:rsidRDefault="00797BDC" w:rsidP="00797BDC">
      <w:pPr>
        <w:bidi/>
        <w:spacing w:after="0" w:line="240" w:lineRule="auto"/>
        <w:rPr>
          <w:i/>
        </w:rPr>
      </w:pPr>
    </w:p>
    <w:p w14:paraId="5EF8FE78" w14:textId="77777777" w:rsidR="00797BDC" w:rsidRDefault="00797BDC" w:rsidP="00797BDC">
      <w:pPr>
        <w:bidi/>
        <w:spacing w:after="0" w:line="240" w:lineRule="auto"/>
        <w:rPr>
          <w:i/>
        </w:rPr>
      </w:pPr>
    </w:p>
    <w:p w14:paraId="11472BD8" w14:textId="77777777" w:rsidR="00797BDC" w:rsidRDefault="00797BDC" w:rsidP="00797BDC">
      <w:pPr>
        <w:bidi/>
        <w:spacing w:after="0" w:line="240" w:lineRule="auto"/>
        <w:rPr>
          <w:i/>
        </w:rPr>
      </w:pPr>
    </w:p>
    <w:p w14:paraId="7269C6AC" w14:textId="77777777" w:rsidR="00797BDC" w:rsidRDefault="00797BDC" w:rsidP="00797BDC">
      <w:pPr>
        <w:bidi/>
        <w:spacing w:after="0" w:line="240" w:lineRule="auto"/>
        <w:rPr>
          <w:i/>
        </w:rPr>
      </w:pPr>
    </w:p>
    <w:p w14:paraId="5EF7A014" w14:textId="77777777" w:rsidR="00797BDC" w:rsidRDefault="00797BDC" w:rsidP="00797BDC">
      <w:pPr>
        <w:bidi/>
        <w:spacing w:after="0" w:line="240" w:lineRule="auto"/>
        <w:rPr>
          <w:i/>
        </w:rPr>
      </w:pPr>
    </w:p>
    <w:p w14:paraId="5CC5192C" w14:textId="77777777" w:rsidR="00797BDC" w:rsidRDefault="00797BDC" w:rsidP="00797BDC">
      <w:pPr>
        <w:bidi/>
        <w:spacing w:after="0" w:line="240" w:lineRule="auto"/>
        <w:rPr>
          <w:i/>
        </w:rPr>
      </w:pPr>
    </w:p>
    <w:p w14:paraId="10639B22" w14:textId="77777777" w:rsidR="00797BDC" w:rsidRDefault="00797BDC" w:rsidP="00797BDC">
      <w:pPr>
        <w:bidi/>
        <w:spacing w:after="0" w:line="240" w:lineRule="auto"/>
        <w:rPr>
          <w:i/>
        </w:rPr>
      </w:pPr>
    </w:p>
    <w:p w14:paraId="58431B47" w14:textId="77777777" w:rsidR="00797BDC" w:rsidRDefault="00797BDC" w:rsidP="00797BDC">
      <w:pPr>
        <w:bidi/>
        <w:spacing w:after="0" w:line="240" w:lineRule="auto"/>
        <w:rPr>
          <w:i/>
        </w:rPr>
      </w:pPr>
    </w:p>
    <w:p w14:paraId="217A47EA" w14:textId="77777777" w:rsidR="00797BDC" w:rsidRDefault="00797BDC" w:rsidP="00797BDC">
      <w:pPr>
        <w:bidi/>
        <w:spacing w:after="0" w:line="240" w:lineRule="auto"/>
        <w:rPr>
          <w:i/>
        </w:rPr>
      </w:pPr>
    </w:p>
    <w:p w14:paraId="6B259CAB" w14:textId="77777777" w:rsidR="00797BDC" w:rsidRDefault="00797BDC" w:rsidP="00797BDC">
      <w:pPr>
        <w:bidi/>
        <w:spacing w:after="0" w:line="240" w:lineRule="auto"/>
        <w:rPr>
          <w:i/>
        </w:rPr>
      </w:pPr>
    </w:p>
    <w:p w14:paraId="1CF842F6" w14:textId="77777777" w:rsidR="00797BDC" w:rsidRDefault="00797BDC" w:rsidP="00797BDC">
      <w:pPr>
        <w:bidi/>
        <w:spacing w:after="0" w:line="240" w:lineRule="auto"/>
        <w:rPr>
          <w:i/>
        </w:rPr>
      </w:pPr>
    </w:p>
    <w:p w14:paraId="7B2D8E23" w14:textId="77777777" w:rsidR="00797BDC" w:rsidRDefault="00797BDC" w:rsidP="00797BDC">
      <w:pPr>
        <w:bidi/>
        <w:spacing w:after="0" w:line="240" w:lineRule="auto"/>
        <w:rPr>
          <w:i/>
        </w:rPr>
      </w:pPr>
    </w:p>
    <w:p w14:paraId="1DB2CC74" w14:textId="77777777" w:rsidR="00797BDC" w:rsidRDefault="00797BDC" w:rsidP="00797BDC">
      <w:pPr>
        <w:bidi/>
        <w:spacing w:after="0" w:line="240" w:lineRule="auto"/>
        <w:rPr>
          <w:i/>
        </w:rPr>
      </w:pPr>
    </w:p>
    <w:p w14:paraId="6F5A3BCE" w14:textId="77777777" w:rsidR="00797BDC" w:rsidRDefault="00797BDC" w:rsidP="00797BDC">
      <w:pPr>
        <w:bidi/>
        <w:spacing w:after="0" w:line="240" w:lineRule="auto"/>
        <w:rPr>
          <w:i/>
        </w:rPr>
      </w:pPr>
    </w:p>
    <w:p w14:paraId="73B53A7B" w14:textId="77777777" w:rsidR="00797BDC" w:rsidRDefault="00797BDC" w:rsidP="00797BDC">
      <w:pPr>
        <w:bidi/>
        <w:spacing w:after="0" w:line="240" w:lineRule="auto"/>
        <w:rPr>
          <w:i/>
        </w:rPr>
      </w:pPr>
    </w:p>
    <w:p w14:paraId="0A916936" w14:textId="77777777" w:rsidR="00797BDC" w:rsidRDefault="00797BDC" w:rsidP="00797BDC">
      <w:pPr>
        <w:bidi/>
        <w:spacing w:after="0" w:line="240" w:lineRule="auto"/>
        <w:rPr>
          <w:i/>
        </w:rPr>
      </w:pPr>
    </w:p>
    <w:p w14:paraId="077DFF15" w14:textId="77777777" w:rsidR="00797BDC" w:rsidRDefault="00797BDC" w:rsidP="00797BDC">
      <w:pPr>
        <w:bidi/>
        <w:spacing w:after="0" w:line="240" w:lineRule="auto"/>
        <w:rPr>
          <w:i/>
        </w:rPr>
      </w:pPr>
    </w:p>
    <w:p w14:paraId="07AF8087" w14:textId="77777777" w:rsidR="00797BDC" w:rsidRDefault="00797BDC" w:rsidP="00797BDC">
      <w:pPr>
        <w:bidi/>
        <w:spacing w:after="0" w:line="240" w:lineRule="auto"/>
        <w:rPr>
          <w:i/>
        </w:rPr>
      </w:pPr>
    </w:p>
    <w:p w14:paraId="72E281D9" w14:textId="77777777" w:rsidR="00797BDC" w:rsidRDefault="00797BDC" w:rsidP="00797BDC">
      <w:pPr>
        <w:bidi/>
        <w:spacing w:after="0" w:line="240" w:lineRule="auto"/>
        <w:rPr>
          <w:i/>
        </w:rPr>
      </w:pPr>
    </w:p>
    <w:p w14:paraId="769C549F" w14:textId="77777777" w:rsidR="00797BDC" w:rsidRDefault="00797BDC" w:rsidP="00797BDC">
      <w:pPr>
        <w:bidi/>
        <w:spacing w:after="0" w:line="240" w:lineRule="auto"/>
        <w:rPr>
          <w:i/>
        </w:rPr>
      </w:pPr>
    </w:p>
    <w:p w14:paraId="66673C17" w14:textId="77777777" w:rsidR="00797BDC" w:rsidRDefault="00797BDC" w:rsidP="00797BDC">
      <w:pPr>
        <w:bidi/>
        <w:spacing w:after="0" w:line="240" w:lineRule="auto"/>
        <w:rPr>
          <w:i/>
        </w:rPr>
      </w:pPr>
    </w:p>
    <w:p w14:paraId="21792097" w14:textId="77777777" w:rsidR="00797BDC" w:rsidRDefault="00797BDC" w:rsidP="00797BDC">
      <w:pPr>
        <w:bidi/>
        <w:spacing w:after="0" w:line="240" w:lineRule="auto"/>
        <w:rPr>
          <w:i/>
        </w:rPr>
      </w:pPr>
    </w:p>
    <w:p w14:paraId="3EE3F95A" w14:textId="77777777" w:rsidR="00797BDC" w:rsidRDefault="00797BDC" w:rsidP="00797BDC">
      <w:pPr>
        <w:bidi/>
        <w:spacing w:after="0" w:line="240" w:lineRule="auto"/>
        <w:rPr>
          <w:i/>
        </w:rPr>
      </w:pPr>
    </w:p>
    <w:p w14:paraId="4AE1C9E3" w14:textId="77777777" w:rsidR="00797BDC" w:rsidRDefault="00797BDC" w:rsidP="00797BDC">
      <w:pPr>
        <w:bidi/>
        <w:spacing w:after="0" w:line="240" w:lineRule="auto"/>
        <w:rPr>
          <w:i/>
        </w:rPr>
      </w:pPr>
    </w:p>
    <w:tbl>
      <w:tblPr>
        <w:tblStyle w:val="TableGrid"/>
        <w:bidiVisua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00000"/>
        <w:tblLook w:val="04A0" w:firstRow="1" w:lastRow="0" w:firstColumn="1" w:lastColumn="0" w:noHBand="0" w:noVBand="1"/>
      </w:tblPr>
      <w:tblGrid>
        <w:gridCol w:w="13464"/>
      </w:tblGrid>
      <w:tr w:rsidR="00797BDC" w:rsidRPr="00C70529" w14:paraId="18F558D1" w14:textId="77777777" w:rsidTr="00DC18B1">
        <w:trPr>
          <w:trHeight w:val="315"/>
        </w:trPr>
        <w:tc>
          <w:tcPr>
            <w:tcW w:w="13464" w:type="dxa"/>
            <w:shd w:val="clear" w:color="auto" w:fill="C00000"/>
          </w:tcPr>
          <w:p w14:paraId="628B66D8" w14:textId="77777777" w:rsidR="00797BDC" w:rsidRPr="00C70529" w:rsidRDefault="00797BDC" w:rsidP="00E47091">
            <w:pPr>
              <w:bidi/>
              <w:jc w:val="center"/>
              <w:rPr>
                <w:rFonts w:ascii="Sakkal Majalla" w:hAnsi="Sakkal Majalla" w:cs="Sakkal Majalla"/>
                <w:b/>
                <w:color w:val="FFFFFF" w:themeColor="background1"/>
                <w:sz w:val="28"/>
                <w:szCs w:val="28"/>
              </w:rPr>
            </w:pPr>
            <w:r w:rsidRPr="00C70529">
              <w:rPr>
                <w:rFonts w:ascii="Sakkal Majalla" w:hAnsi="Sakkal Majalla" w:cs="Sakkal Majalla"/>
                <w:b/>
                <w:bCs/>
                <w:color w:val="FFFFFF" w:themeColor="background1"/>
                <w:sz w:val="28"/>
                <w:szCs w:val="28"/>
                <w:rtl/>
                <w:lang w:eastAsia="ar" w:bidi="ar-MA"/>
              </w:rPr>
              <w:t>اليوم 5</w:t>
            </w:r>
          </w:p>
        </w:tc>
      </w:tr>
    </w:tbl>
    <w:p w14:paraId="175D166E" w14:textId="77777777" w:rsidR="00797BDC" w:rsidRPr="00C70529" w:rsidRDefault="00797BDC" w:rsidP="00797BDC">
      <w:pPr>
        <w:bidi/>
        <w:spacing w:after="0" w:line="240" w:lineRule="auto"/>
        <w:rPr>
          <w:rFonts w:ascii="Sakkal Majalla" w:hAnsi="Sakkal Majalla" w:cs="Sakkal Majalla"/>
          <w:sz w:val="20"/>
          <w:szCs w:val="18"/>
        </w:rPr>
      </w:pPr>
    </w:p>
    <w:tbl>
      <w:tblPr>
        <w:tblStyle w:val="TableGrid"/>
        <w:bidiVisual/>
        <w:tblW w:w="0" w:type="auto"/>
        <w:tblInd w:w="108" w:type="dxa"/>
        <w:tblLook w:val="04A0" w:firstRow="1" w:lastRow="0" w:firstColumn="1" w:lastColumn="0" w:noHBand="0" w:noVBand="1"/>
      </w:tblPr>
      <w:tblGrid>
        <w:gridCol w:w="1546"/>
        <w:gridCol w:w="7135"/>
        <w:gridCol w:w="1547"/>
        <w:gridCol w:w="3226"/>
      </w:tblGrid>
      <w:tr w:rsidR="00797BDC" w:rsidRPr="00C70529" w14:paraId="20F77C30" w14:textId="77777777" w:rsidTr="00E47091">
        <w:trPr>
          <w:trHeight w:val="284"/>
        </w:trPr>
        <w:tc>
          <w:tcPr>
            <w:tcW w:w="1560" w:type="dxa"/>
            <w:shd w:val="clear" w:color="auto" w:fill="D9D9D9" w:themeFill="background1" w:themeFillShade="D9"/>
          </w:tcPr>
          <w:p w14:paraId="69323EE5"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08:30 - 09:00</w:t>
            </w:r>
          </w:p>
        </w:tc>
        <w:tc>
          <w:tcPr>
            <w:tcW w:w="7229" w:type="dxa"/>
            <w:shd w:val="clear" w:color="auto" w:fill="D9D9D9" w:themeFill="background1" w:themeFillShade="D9"/>
          </w:tcPr>
          <w:p w14:paraId="47A3B53A"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ملخص اليوم 4</w:t>
            </w:r>
          </w:p>
        </w:tc>
        <w:tc>
          <w:tcPr>
            <w:tcW w:w="1559" w:type="dxa"/>
            <w:shd w:val="clear" w:color="auto" w:fill="D9D9D9" w:themeFill="background1" w:themeFillShade="D9"/>
          </w:tcPr>
          <w:p w14:paraId="6E6C4A55"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shd w:val="clear" w:color="auto" w:fill="D9D9D9" w:themeFill="background1" w:themeFillShade="D9"/>
          </w:tcPr>
          <w:p w14:paraId="4B6C9E08"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56ACE04E" w14:textId="77777777" w:rsidTr="00E47091">
        <w:trPr>
          <w:trHeight w:val="402"/>
        </w:trPr>
        <w:tc>
          <w:tcPr>
            <w:tcW w:w="1560" w:type="dxa"/>
            <w:shd w:val="clear" w:color="auto" w:fill="auto"/>
          </w:tcPr>
          <w:p w14:paraId="51640AC3" w14:textId="77777777" w:rsidR="00797BDC" w:rsidRPr="00C70529" w:rsidRDefault="00797BDC" w:rsidP="00E47091">
            <w:pPr>
              <w:bidi/>
              <w:rPr>
                <w:rFonts w:ascii="Sakkal Majalla" w:hAnsi="Sakkal Majalla" w:cs="Sakkal Majalla"/>
                <w:b/>
                <w:sz w:val="20"/>
                <w:szCs w:val="20"/>
              </w:rPr>
            </w:pPr>
            <w:r w:rsidRPr="00C70529">
              <w:rPr>
                <w:rFonts w:ascii="Sakkal Majalla" w:hAnsi="Sakkal Majalla" w:cs="Sakkal Majalla"/>
                <w:b/>
                <w:bCs/>
                <w:sz w:val="20"/>
                <w:szCs w:val="20"/>
                <w:rtl/>
                <w:lang w:eastAsia="ar" w:bidi="ar-MA"/>
              </w:rPr>
              <w:t>الوصف</w:t>
            </w:r>
          </w:p>
        </w:tc>
        <w:tc>
          <w:tcPr>
            <w:tcW w:w="7229" w:type="dxa"/>
            <w:shd w:val="clear" w:color="auto" w:fill="auto"/>
          </w:tcPr>
          <w:p w14:paraId="05FDC611"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ملخص برسائل التعلُّم الرئيسية من الأسبوع السابق.</w:t>
            </w:r>
          </w:p>
          <w:p w14:paraId="73A42AE0" w14:textId="77777777" w:rsidR="00797BDC" w:rsidRPr="00C70529" w:rsidRDefault="00797BDC" w:rsidP="000F3FC1">
            <w:pPr>
              <w:pStyle w:val="ListParagraph"/>
              <w:numPr>
                <w:ilvl w:val="0"/>
                <w:numId w:val="4"/>
              </w:numPr>
              <w:bidi/>
              <w:rPr>
                <w:rFonts w:ascii="Sakkal Majalla" w:hAnsi="Sakkal Majalla" w:cs="Sakkal Majalla"/>
                <w:sz w:val="20"/>
                <w:szCs w:val="20"/>
              </w:rPr>
            </w:pPr>
            <w:r w:rsidRPr="00C70529">
              <w:rPr>
                <w:rFonts w:ascii="Sakkal Majalla" w:hAnsi="Sakkal Majalla" w:cs="Sakkal Majalla"/>
                <w:sz w:val="20"/>
                <w:szCs w:val="20"/>
                <w:rtl/>
                <w:lang w:eastAsia="ar" w:bidi="ar-MA"/>
              </w:rPr>
              <w:t>تناول الأسئلة التي لم يُبت فيها/ المسائل غير الواضحة.</w:t>
            </w:r>
          </w:p>
        </w:tc>
        <w:tc>
          <w:tcPr>
            <w:tcW w:w="1559" w:type="dxa"/>
            <w:shd w:val="clear" w:color="auto" w:fill="auto"/>
          </w:tcPr>
          <w:p w14:paraId="7C0DD61F" w14:textId="77777777" w:rsidR="00797BDC" w:rsidRPr="00C70529" w:rsidRDefault="00797BDC" w:rsidP="00E47091">
            <w:pPr>
              <w:pStyle w:val="ListParagraph"/>
              <w:bidi/>
              <w:ind w:left="0"/>
              <w:rPr>
                <w:rFonts w:ascii="Sakkal Majalla" w:hAnsi="Sakkal Majalla" w:cs="Sakkal Majalla"/>
                <w:sz w:val="20"/>
                <w:szCs w:val="20"/>
              </w:rPr>
            </w:pPr>
            <w:r w:rsidRPr="00C70529">
              <w:rPr>
                <w:rFonts w:ascii="Sakkal Majalla" w:hAnsi="Sakkal Majalla" w:cs="Sakkal Majalla"/>
                <w:sz w:val="20"/>
                <w:szCs w:val="20"/>
                <w:rtl/>
                <w:lang w:eastAsia="ar" w:bidi="ar-MA"/>
              </w:rPr>
              <w:t>2/3 من المشاركين</w:t>
            </w:r>
          </w:p>
        </w:tc>
        <w:tc>
          <w:tcPr>
            <w:tcW w:w="3260" w:type="dxa"/>
            <w:shd w:val="clear" w:color="auto" w:fill="auto"/>
          </w:tcPr>
          <w:p w14:paraId="39DC621E" w14:textId="77777777" w:rsidR="00797BDC" w:rsidRPr="00C70529" w:rsidRDefault="00797BDC" w:rsidP="00E47091">
            <w:pPr>
              <w:bidi/>
              <w:rPr>
                <w:rFonts w:ascii="Sakkal Majalla" w:hAnsi="Sakkal Majalla" w:cs="Sakkal Majalla"/>
                <w:sz w:val="20"/>
                <w:szCs w:val="20"/>
              </w:rPr>
            </w:pPr>
          </w:p>
        </w:tc>
      </w:tr>
    </w:tbl>
    <w:p w14:paraId="4125EE25" w14:textId="77777777" w:rsidR="00797BDC" w:rsidRPr="00C70529" w:rsidRDefault="00797BDC" w:rsidP="00797BDC">
      <w:pPr>
        <w:bidi/>
        <w:spacing w:after="0" w:line="240" w:lineRule="auto"/>
        <w:rPr>
          <w:rFonts w:ascii="Sakkal Majalla" w:hAnsi="Sakkal Majalla" w:cs="Sakkal Majalla"/>
          <w:sz w:val="20"/>
          <w:szCs w:val="18"/>
        </w:rPr>
      </w:pPr>
    </w:p>
    <w:p w14:paraId="672DEB2A" w14:textId="77777777" w:rsidR="00797BDC" w:rsidRPr="00C70529" w:rsidRDefault="00797BDC" w:rsidP="00797BDC">
      <w:pPr>
        <w:bidi/>
        <w:spacing w:after="0" w:line="240" w:lineRule="auto"/>
        <w:rPr>
          <w:rFonts w:ascii="Sakkal Majalla" w:hAnsi="Sakkal Majalla" w:cs="Sakkal Majalla"/>
          <w:i/>
          <w:iCs/>
        </w:rPr>
      </w:pPr>
    </w:p>
    <w:tbl>
      <w:tblPr>
        <w:tblStyle w:val="TableGrid"/>
        <w:bidiVisual/>
        <w:tblW w:w="0" w:type="auto"/>
        <w:tblInd w:w="108" w:type="dxa"/>
        <w:tblLook w:val="04A0" w:firstRow="1" w:lastRow="0" w:firstColumn="1" w:lastColumn="0" w:noHBand="0" w:noVBand="1"/>
      </w:tblPr>
      <w:tblGrid>
        <w:gridCol w:w="1553"/>
        <w:gridCol w:w="7115"/>
        <w:gridCol w:w="1554"/>
        <w:gridCol w:w="3232"/>
      </w:tblGrid>
      <w:tr w:rsidR="00797BDC" w:rsidRPr="00C70529" w14:paraId="57783ED3" w14:textId="77777777" w:rsidTr="00E47091">
        <w:trPr>
          <w:trHeight w:val="284"/>
        </w:trPr>
        <w:tc>
          <w:tcPr>
            <w:tcW w:w="1553" w:type="dxa"/>
            <w:shd w:val="clear" w:color="auto" w:fill="D9D9D9" w:themeFill="background1" w:themeFillShade="D9"/>
          </w:tcPr>
          <w:p w14:paraId="67A38F69"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09:00 - 11:00</w:t>
            </w:r>
          </w:p>
        </w:tc>
        <w:tc>
          <w:tcPr>
            <w:tcW w:w="7115" w:type="dxa"/>
            <w:shd w:val="clear" w:color="auto" w:fill="D9D9D9" w:themeFill="background1" w:themeFillShade="D9"/>
          </w:tcPr>
          <w:p w14:paraId="08C1913B"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ج6 تقرير الاستقصاء</w:t>
            </w:r>
          </w:p>
        </w:tc>
        <w:tc>
          <w:tcPr>
            <w:tcW w:w="1554" w:type="dxa"/>
            <w:shd w:val="clear" w:color="auto" w:fill="D9D9D9" w:themeFill="background1" w:themeFillShade="D9"/>
          </w:tcPr>
          <w:p w14:paraId="04ED2EFF"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32" w:type="dxa"/>
            <w:shd w:val="clear" w:color="auto" w:fill="D9D9D9" w:themeFill="background1" w:themeFillShade="D9"/>
          </w:tcPr>
          <w:p w14:paraId="1A30A6B5"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56DD48AB" w14:textId="77777777" w:rsidTr="00E47091">
        <w:trPr>
          <w:trHeight w:val="402"/>
        </w:trPr>
        <w:tc>
          <w:tcPr>
            <w:tcW w:w="1553" w:type="dxa"/>
          </w:tcPr>
          <w:p w14:paraId="3B0F1306"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15" w:type="dxa"/>
          </w:tcPr>
          <w:p w14:paraId="4C599602" w14:textId="77777777" w:rsidR="00797BDC" w:rsidRPr="00C70529" w:rsidRDefault="00797BDC" w:rsidP="00E47091">
            <w:pPr>
              <w:bidi/>
              <w:jc w:val="both"/>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انظر التفاصيل بشأن تمرين المهارات في دليل المُيسِّرين: </w:t>
            </w:r>
            <w:r w:rsidRPr="00C70529">
              <w:rPr>
                <w:rFonts w:ascii="Sakkal Majalla" w:hAnsi="Sakkal Majalla" w:cs="Sakkal Majalla"/>
                <w:sz w:val="20"/>
                <w:szCs w:val="20"/>
                <w:lang w:eastAsia="ar" w:bidi="en-US"/>
              </w:rPr>
              <w:t>C1.1_Skillls_dill_facilitation_guide_V1_Jan_2023_en</w:t>
            </w:r>
          </w:p>
        </w:tc>
        <w:tc>
          <w:tcPr>
            <w:tcW w:w="1554" w:type="dxa"/>
          </w:tcPr>
          <w:p w14:paraId="23DCB9D9"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المنسق المعني بالطوارئ</w:t>
            </w:r>
          </w:p>
        </w:tc>
        <w:tc>
          <w:tcPr>
            <w:tcW w:w="3232" w:type="dxa"/>
          </w:tcPr>
          <w:p w14:paraId="65D27B9E" w14:textId="77777777" w:rsidR="00797BDC" w:rsidRPr="00C70529" w:rsidRDefault="00797BDC" w:rsidP="00E47091">
            <w:pPr>
              <w:pStyle w:val="ListParagraph"/>
              <w:bidi/>
              <w:ind w:left="360"/>
              <w:rPr>
                <w:rFonts w:ascii="Sakkal Majalla" w:hAnsi="Sakkal Majalla" w:cs="Sakkal Majalla"/>
                <w:sz w:val="20"/>
                <w:szCs w:val="20"/>
              </w:rPr>
            </w:pPr>
          </w:p>
        </w:tc>
      </w:tr>
    </w:tbl>
    <w:p w14:paraId="0239B406"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53"/>
        <w:gridCol w:w="7115"/>
        <w:gridCol w:w="1554"/>
        <w:gridCol w:w="3232"/>
      </w:tblGrid>
      <w:tr w:rsidR="00797BDC" w:rsidRPr="00C70529" w14:paraId="1FD7F087" w14:textId="77777777" w:rsidTr="00E47091">
        <w:trPr>
          <w:trHeight w:val="284"/>
        </w:trPr>
        <w:tc>
          <w:tcPr>
            <w:tcW w:w="1553" w:type="dxa"/>
            <w:shd w:val="clear" w:color="auto" w:fill="D9D9D9" w:themeFill="background1" w:themeFillShade="D9"/>
          </w:tcPr>
          <w:p w14:paraId="7ABBECDE"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11:00 - 12:30</w:t>
            </w:r>
          </w:p>
        </w:tc>
        <w:tc>
          <w:tcPr>
            <w:tcW w:w="7115" w:type="dxa"/>
            <w:shd w:val="clear" w:color="auto" w:fill="D9D9D9" w:themeFill="background1" w:themeFillShade="D9"/>
          </w:tcPr>
          <w:p w14:paraId="167B04AD"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العروض التقديمية للفرق والتعقيبات في الجلسة العامة</w:t>
            </w:r>
          </w:p>
        </w:tc>
        <w:tc>
          <w:tcPr>
            <w:tcW w:w="1554" w:type="dxa"/>
            <w:shd w:val="clear" w:color="auto" w:fill="D9D9D9" w:themeFill="background1" w:themeFillShade="D9"/>
          </w:tcPr>
          <w:p w14:paraId="086F2D5A"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32" w:type="dxa"/>
            <w:shd w:val="clear" w:color="auto" w:fill="D9D9D9" w:themeFill="background1" w:themeFillShade="D9"/>
          </w:tcPr>
          <w:p w14:paraId="2C2B9AA2"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35461188" w14:textId="77777777" w:rsidTr="00E47091">
        <w:trPr>
          <w:trHeight w:val="402"/>
        </w:trPr>
        <w:tc>
          <w:tcPr>
            <w:tcW w:w="1553" w:type="dxa"/>
            <w:shd w:val="clear" w:color="auto" w:fill="auto"/>
          </w:tcPr>
          <w:p w14:paraId="3A331CF2" w14:textId="77777777" w:rsidR="00797BDC" w:rsidRPr="00C70529" w:rsidRDefault="00797BDC" w:rsidP="00E47091">
            <w:pPr>
              <w:bidi/>
              <w:rPr>
                <w:rFonts w:ascii="Sakkal Majalla" w:hAnsi="Sakkal Majalla" w:cs="Sakkal Majalla"/>
                <w:b/>
                <w:bCs/>
                <w:sz w:val="20"/>
                <w:szCs w:val="20"/>
              </w:rPr>
            </w:pPr>
            <w:r w:rsidRPr="00C70529">
              <w:rPr>
                <w:rFonts w:ascii="Sakkal Majalla" w:hAnsi="Sakkal Majalla" w:cs="Sakkal Majalla"/>
                <w:b/>
                <w:bCs/>
                <w:sz w:val="20"/>
                <w:szCs w:val="20"/>
                <w:rtl/>
                <w:lang w:eastAsia="ar" w:bidi="ar-MA"/>
              </w:rPr>
              <w:t>الوصف</w:t>
            </w:r>
          </w:p>
        </w:tc>
        <w:tc>
          <w:tcPr>
            <w:tcW w:w="7115" w:type="dxa"/>
            <w:shd w:val="clear" w:color="auto" w:fill="auto"/>
          </w:tcPr>
          <w:p w14:paraId="55EA48B4" w14:textId="77777777" w:rsidR="00797BDC" w:rsidRPr="00C70529" w:rsidRDefault="00797BDC" w:rsidP="00E47091">
            <w:pPr>
              <w:bidi/>
              <w:rPr>
                <w:rFonts w:ascii="Sakkal Majalla" w:hAnsi="Sakkal Majalla" w:cs="Sakkal Majalla"/>
                <w:sz w:val="20"/>
                <w:szCs w:val="20"/>
              </w:rPr>
            </w:pPr>
            <w:r w:rsidRPr="00C70529">
              <w:rPr>
                <w:rFonts w:ascii="Sakkal Majalla" w:eastAsia="Calibri" w:hAnsi="Sakkal Majalla" w:cs="Sakkal Majalla"/>
                <w:sz w:val="20"/>
                <w:szCs w:val="20"/>
                <w:rtl/>
                <w:lang w:eastAsia="ar" w:bidi="ar-MA"/>
              </w:rPr>
              <w:t>تُقدم فِرَق الاستجابة السريعة تقاريرها وتتلقى تعقيبات من الفرق الأخرى والميسرين.</w:t>
            </w:r>
          </w:p>
        </w:tc>
        <w:tc>
          <w:tcPr>
            <w:tcW w:w="1554" w:type="dxa"/>
            <w:shd w:val="clear" w:color="auto" w:fill="auto"/>
          </w:tcPr>
          <w:p w14:paraId="17F40499" w14:textId="77777777" w:rsidR="00797BDC" w:rsidRPr="00C70529" w:rsidRDefault="00797BDC" w:rsidP="00E47091">
            <w:pPr>
              <w:pStyle w:val="ListParagraph"/>
              <w:bidi/>
              <w:ind w:left="0"/>
              <w:rPr>
                <w:rFonts w:ascii="Sakkal Majalla" w:hAnsi="Sakkal Majalla" w:cs="Sakkal Majalla"/>
                <w:sz w:val="20"/>
                <w:szCs w:val="20"/>
              </w:rPr>
            </w:pPr>
            <w:r w:rsidRPr="00C70529">
              <w:rPr>
                <w:rFonts w:ascii="Sakkal Majalla" w:hAnsi="Sakkal Majalla" w:cs="Sakkal Majalla"/>
                <w:sz w:val="20"/>
                <w:szCs w:val="20"/>
                <w:rtl/>
                <w:lang w:eastAsia="ar" w:bidi="ar-MA"/>
              </w:rPr>
              <w:t>فِرَق الاستجابة السريعة</w:t>
            </w:r>
          </w:p>
        </w:tc>
        <w:tc>
          <w:tcPr>
            <w:tcW w:w="3232" w:type="dxa"/>
            <w:shd w:val="clear" w:color="auto" w:fill="auto"/>
          </w:tcPr>
          <w:p w14:paraId="076127F2" w14:textId="77777777" w:rsidR="00797BDC" w:rsidRPr="00C70529" w:rsidRDefault="00797BDC" w:rsidP="00E47091">
            <w:pPr>
              <w:bidi/>
              <w:rPr>
                <w:rFonts w:ascii="Sakkal Majalla" w:hAnsi="Sakkal Majalla" w:cs="Sakkal Majalla"/>
                <w:sz w:val="20"/>
                <w:szCs w:val="20"/>
              </w:rPr>
            </w:pPr>
          </w:p>
        </w:tc>
      </w:tr>
    </w:tbl>
    <w:p w14:paraId="5C1B6519"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B8B7" w:themeFill="accent2" w:themeFillTint="66"/>
        <w:tblLook w:val="04A0" w:firstRow="1" w:lastRow="0" w:firstColumn="1" w:lastColumn="0" w:noHBand="0" w:noVBand="1"/>
      </w:tblPr>
      <w:tblGrid>
        <w:gridCol w:w="13482"/>
      </w:tblGrid>
      <w:tr w:rsidR="00797BDC" w:rsidRPr="00C70529" w14:paraId="4DC389EE" w14:textId="77777777" w:rsidTr="00E47091">
        <w:trPr>
          <w:jc w:val="right"/>
        </w:trPr>
        <w:tc>
          <w:tcPr>
            <w:tcW w:w="13482" w:type="dxa"/>
            <w:shd w:val="clear" w:color="auto" w:fill="E5B8B7" w:themeFill="accent2" w:themeFillTint="66"/>
          </w:tcPr>
          <w:p w14:paraId="22024FFE" w14:textId="77777777" w:rsidR="00797BDC" w:rsidRPr="00C70529" w:rsidRDefault="00797BDC" w:rsidP="00E47091">
            <w:pPr>
              <w:bidi/>
              <w:jc w:val="center"/>
              <w:rPr>
                <w:rFonts w:ascii="Sakkal Majalla" w:hAnsi="Sakkal Majalla" w:cs="Sakkal Majalla"/>
                <w:b/>
                <w:i/>
              </w:rPr>
            </w:pPr>
            <w:r w:rsidRPr="00C70529">
              <w:rPr>
                <w:rFonts w:ascii="Sakkal Majalla" w:hAnsi="Sakkal Majalla" w:cs="Sakkal Majalla"/>
                <w:b/>
                <w:bCs/>
                <w:rtl/>
                <w:lang w:eastAsia="ar" w:bidi="ar-MA"/>
              </w:rPr>
              <w:t>12:30 - 13:30 استراحة الغداء</w:t>
            </w:r>
          </w:p>
        </w:tc>
      </w:tr>
    </w:tbl>
    <w:p w14:paraId="618F5450" w14:textId="77777777" w:rsidR="00797BDC" w:rsidRPr="00C70529" w:rsidRDefault="00797BDC" w:rsidP="00797BDC">
      <w:pPr>
        <w:bidi/>
        <w:spacing w:after="0" w:line="240" w:lineRule="auto"/>
        <w:rPr>
          <w:rFonts w:ascii="Sakkal Majalla" w:hAnsi="Sakkal Majalla" w:cs="Sakkal Majalla"/>
          <w:i/>
          <w:iCs/>
        </w:rPr>
      </w:pPr>
    </w:p>
    <w:tbl>
      <w:tblPr>
        <w:tblStyle w:val="TableGrid"/>
        <w:bidiVisual/>
        <w:tblW w:w="0" w:type="auto"/>
        <w:tblInd w:w="108" w:type="dxa"/>
        <w:tblLook w:val="04A0" w:firstRow="1" w:lastRow="0" w:firstColumn="1" w:lastColumn="0" w:noHBand="0" w:noVBand="1"/>
      </w:tblPr>
      <w:tblGrid>
        <w:gridCol w:w="1545"/>
        <w:gridCol w:w="7122"/>
        <w:gridCol w:w="1554"/>
        <w:gridCol w:w="3233"/>
      </w:tblGrid>
      <w:tr w:rsidR="00797BDC" w:rsidRPr="00C70529" w14:paraId="5AE5C889" w14:textId="77777777" w:rsidTr="00E47091">
        <w:trPr>
          <w:trHeight w:val="284"/>
        </w:trPr>
        <w:tc>
          <w:tcPr>
            <w:tcW w:w="1545" w:type="dxa"/>
            <w:shd w:val="clear" w:color="auto" w:fill="D9D9D9" w:themeFill="background1" w:themeFillShade="D9"/>
          </w:tcPr>
          <w:p w14:paraId="52A26DA2"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13:30 - 14:00</w:t>
            </w:r>
          </w:p>
        </w:tc>
        <w:tc>
          <w:tcPr>
            <w:tcW w:w="7122" w:type="dxa"/>
            <w:shd w:val="clear" w:color="auto" w:fill="D9D9D9" w:themeFill="background1" w:themeFillShade="D9"/>
          </w:tcPr>
          <w:p w14:paraId="3C54C142"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شبكة معارف فريق الاستجابة السريعة</w:t>
            </w:r>
          </w:p>
        </w:tc>
        <w:tc>
          <w:tcPr>
            <w:tcW w:w="1554" w:type="dxa"/>
            <w:shd w:val="clear" w:color="auto" w:fill="D9D9D9" w:themeFill="background1" w:themeFillShade="D9"/>
          </w:tcPr>
          <w:p w14:paraId="1A86DFEA"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المسؤول</w:t>
            </w:r>
          </w:p>
        </w:tc>
        <w:tc>
          <w:tcPr>
            <w:tcW w:w="3233" w:type="dxa"/>
            <w:shd w:val="clear" w:color="auto" w:fill="D9D9D9" w:themeFill="background1" w:themeFillShade="D9"/>
          </w:tcPr>
          <w:p w14:paraId="4348CCCE"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76308E65" w14:textId="77777777" w:rsidTr="00E47091">
        <w:trPr>
          <w:trHeight w:val="402"/>
        </w:trPr>
        <w:tc>
          <w:tcPr>
            <w:tcW w:w="1545" w:type="dxa"/>
            <w:shd w:val="clear" w:color="auto" w:fill="auto"/>
          </w:tcPr>
          <w:p w14:paraId="3C4B1779"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الوصف</w:t>
            </w:r>
          </w:p>
        </w:tc>
        <w:tc>
          <w:tcPr>
            <w:tcW w:w="7122" w:type="dxa"/>
            <w:shd w:val="clear" w:color="auto" w:fill="auto"/>
          </w:tcPr>
          <w:p w14:paraId="27D03F6C" w14:textId="623F06A5" w:rsidR="00797BDC" w:rsidRPr="00C70529" w:rsidRDefault="00797BDC" w:rsidP="000F3FC1">
            <w:pPr>
              <w:pStyle w:val="ListParagraph"/>
              <w:numPr>
                <w:ilvl w:val="0"/>
                <w:numId w:val="3"/>
              </w:numPr>
              <w:bidi/>
              <w:rPr>
                <w:rFonts w:ascii="Sakkal Majalla" w:hAnsi="Sakkal Majalla" w:cs="Sakkal Majalla"/>
                <w:sz w:val="20"/>
                <w:szCs w:val="20"/>
              </w:rPr>
            </w:pPr>
            <w:r w:rsidRPr="00C70529">
              <w:rPr>
                <w:rFonts w:ascii="Sakkal Majalla" w:hAnsi="Sakkal Majalla" w:cs="Sakkal Majalla"/>
                <w:sz w:val="20"/>
                <w:szCs w:val="20"/>
                <w:rtl/>
                <w:lang w:eastAsia="ar" w:bidi="ar-MA"/>
              </w:rPr>
              <w:t>بيان عملي/ زيارة أو مقدمة عن جماعة الممارسين</w:t>
            </w:r>
            <w:r w:rsidR="00DC18B1">
              <w:rPr>
                <w:rFonts w:ascii="Sakkal Majalla" w:hAnsi="Sakkal Majalla" w:cs="Sakkal Majalla" w:hint="cs"/>
                <w:sz w:val="20"/>
                <w:szCs w:val="20"/>
                <w:rtl/>
                <w:lang w:eastAsia="ar" w:bidi="ar-MA"/>
              </w:rPr>
              <w:t>.</w:t>
            </w:r>
            <w:r w:rsidRPr="00C70529">
              <w:rPr>
                <w:rFonts w:ascii="Sakkal Majalla" w:hAnsi="Sakkal Majalla" w:cs="Sakkal Majalla"/>
                <w:sz w:val="20"/>
                <w:szCs w:val="20"/>
                <w:rtl/>
                <w:lang w:eastAsia="ar" w:bidi="ar-MA"/>
              </w:rPr>
              <w:t xml:space="preserve"> </w:t>
            </w:r>
          </w:p>
        </w:tc>
        <w:tc>
          <w:tcPr>
            <w:tcW w:w="1554" w:type="dxa"/>
            <w:shd w:val="clear" w:color="auto" w:fill="auto"/>
          </w:tcPr>
          <w:p w14:paraId="7B1DCA21" w14:textId="77777777" w:rsidR="00797BDC" w:rsidRPr="00C70529" w:rsidRDefault="00797BDC" w:rsidP="00E47091">
            <w:pPr>
              <w:bidi/>
              <w:rPr>
                <w:rFonts w:ascii="Sakkal Majalla" w:hAnsi="Sakkal Majalla" w:cs="Sakkal Majalla"/>
              </w:rPr>
            </w:pPr>
            <w:r w:rsidRPr="00C70529">
              <w:rPr>
                <w:rFonts w:ascii="Sakkal Majalla" w:hAnsi="Sakkal Majalla" w:cs="Sakkal Majalla"/>
                <w:rtl/>
                <w:lang w:eastAsia="ar" w:bidi="ar-MA"/>
              </w:rPr>
              <w:t xml:space="preserve"> يُؤكَّد لاحقًا</w:t>
            </w:r>
          </w:p>
        </w:tc>
        <w:tc>
          <w:tcPr>
            <w:tcW w:w="3233" w:type="dxa"/>
            <w:shd w:val="clear" w:color="auto" w:fill="auto"/>
          </w:tcPr>
          <w:p w14:paraId="40E04129" w14:textId="77777777" w:rsidR="00797BDC" w:rsidRPr="00C70529" w:rsidRDefault="00797BDC" w:rsidP="00E47091">
            <w:pPr>
              <w:bidi/>
              <w:rPr>
                <w:rFonts w:ascii="Sakkal Majalla" w:hAnsi="Sakkal Majalla" w:cs="Sakkal Majalla"/>
                <w:b/>
                <w:bCs/>
              </w:rPr>
            </w:pPr>
          </w:p>
        </w:tc>
      </w:tr>
    </w:tbl>
    <w:p w14:paraId="3FD3A3FD" w14:textId="77777777" w:rsidR="00797BDC" w:rsidRPr="00C70529" w:rsidRDefault="00797BDC" w:rsidP="00797BDC">
      <w:pPr>
        <w:bidi/>
        <w:spacing w:after="0" w:line="240" w:lineRule="auto"/>
        <w:rPr>
          <w:rFonts w:ascii="Sakkal Majalla" w:hAnsi="Sakkal Majalla" w:cs="Sakkal Majalla"/>
        </w:rPr>
      </w:pPr>
    </w:p>
    <w:tbl>
      <w:tblPr>
        <w:tblStyle w:val="TableGrid"/>
        <w:bidiVisual/>
        <w:tblW w:w="0" w:type="auto"/>
        <w:tblInd w:w="108" w:type="dxa"/>
        <w:tblLook w:val="04A0" w:firstRow="1" w:lastRow="0" w:firstColumn="1" w:lastColumn="0" w:noHBand="0" w:noVBand="1"/>
      </w:tblPr>
      <w:tblGrid>
        <w:gridCol w:w="1546"/>
        <w:gridCol w:w="7130"/>
        <w:gridCol w:w="1546"/>
        <w:gridCol w:w="3232"/>
      </w:tblGrid>
      <w:tr w:rsidR="00797BDC" w:rsidRPr="00C70529" w14:paraId="595C41FB" w14:textId="77777777" w:rsidTr="0054340B">
        <w:trPr>
          <w:trHeight w:val="269"/>
        </w:trPr>
        <w:tc>
          <w:tcPr>
            <w:tcW w:w="1560" w:type="dxa"/>
            <w:shd w:val="clear" w:color="auto" w:fill="D9D9D9" w:themeFill="background1" w:themeFillShade="D9"/>
          </w:tcPr>
          <w:p w14:paraId="3546FEF2"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14:00 - 14:30</w:t>
            </w:r>
          </w:p>
        </w:tc>
        <w:tc>
          <w:tcPr>
            <w:tcW w:w="7229" w:type="dxa"/>
            <w:shd w:val="clear" w:color="auto" w:fill="D9D9D9" w:themeFill="background1" w:themeFillShade="D9"/>
          </w:tcPr>
          <w:p w14:paraId="7FAF622D"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الاختبار البعدي</w:t>
            </w:r>
          </w:p>
        </w:tc>
        <w:tc>
          <w:tcPr>
            <w:tcW w:w="1559" w:type="dxa"/>
            <w:shd w:val="clear" w:color="auto" w:fill="D9D9D9" w:themeFill="background1" w:themeFillShade="D9"/>
          </w:tcPr>
          <w:p w14:paraId="06565781"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shd w:val="clear" w:color="auto" w:fill="D9D9D9" w:themeFill="background1" w:themeFillShade="D9"/>
          </w:tcPr>
          <w:p w14:paraId="3967ACC8"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40123F34" w14:textId="77777777" w:rsidTr="00E47091">
        <w:trPr>
          <w:trHeight w:val="402"/>
        </w:trPr>
        <w:tc>
          <w:tcPr>
            <w:tcW w:w="1560" w:type="dxa"/>
            <w:shd w:val="clear" w:color="auto" w:fill="auto"/>
          </w:tcPr>
          <w:p w14:paraId="435C2568" w14:textId="77777777" w:rsidR="00797BDC" w:rsidRPr="00C70529" w:rsidRDefault="00797BDC" w:rsidP="00E47091">
            <w:pPr>
              <w:bidi/>
              <w:rPr>
                <w:rFonts w:ascii="Sakkal Majalla" w:hAnsi="Sakkal Majalla" w:cs="Sakkal Majalla"/>
                <w:b/>
                <w:sz w:val="20"/>
                <w:szCs w:val="20"/>
              </w:rPr>
            </w:pPr>
            <w:r w:rsidRPr="00C70529">
              <w:rPr>
                <w:rFonts w:ascii="Sakkal Majalla" w:hAnsi="Sakkal Majalla" w:cs="Sakkal Majalla"/>
                <w:b/>
                <w:bCs/>
                <w:sz w:val="20"/>
                <w:szCs w:val="20"/>
                <w:rtl/>
                <w:lang w:eastAsia="ar" w:bidi="ar-MA"/>
              </w:rPr>
              <w:t>الوصف</w:t>
            </w:r>
          </w:p>
        </w:tc>
        <w:tc>
          <w:tcPr>
            <w:tcW w:w="7229" w:type="dxa"/>
            <w:shd w:val="clear" w:color="auto" w:fill="auto"/>
          </w:tcPr>
          <w:p w14:paraId="4113DDD9" w14:textId="77777777" w:rsidR="00797BDC" w:rsidRPr="00C70529" w:rsidRDefault="00797BDC" w:rsidP="000F3FC1">
            <w:pPr>
              <w:pStyle w:val="ListParagraph"/>
              <w:numPr>
                <w:ilvl w:val="0"/>
                <w:numId w:val="19"/>
              </w:numPr>
              <w:bidi/>
              <w:rPr>
                <w:rFonts w:ascii="Sakkal Majalla" w:hAnsi="Sakkal Majalla" w:cs="Sakkal Majalla"/>
                <w:sz w:val="20"/>
                <w:szCs w:val="20"/>
              </w:rPr>
            </w:pPr>
            <w:r w:rsidRPr="00C70529">
              <w:rPr>
                <w:rFonts w:ascii="Sakkal Majalla" w:eastAsia="Calibri" w:hAnsi="Sakkal Majalla" w:cs="Sakkal Majalla"/>
                <w:sz w:val="20"/>
                <w:szCs w:val="20"/>
                <w:rtl/>
                <w:lang w:eastAsia="ar" w:bidi="ar-MA"/>
              </w:rPr>
              <w:t>مشاركة الرابط ورمز الاستجابة السريعة (</w:t>
            </w:r>
            <w:r w:rsidRPr="00C70529">
              <w:rPr>
                <w:rFonts w:ascii="Sakkal Majalla" w:eastAsia="Calibri" w:hAnsi="Sakkal Majalla" w:cs="Sakkal Majalla"/>
                <w:sz w:val="20"/>
                <w:szCs w:val="20"/>
                <w:lang w:eastAsia="ar" w:bidi="en-US"/>
              </w:rPr>
              <w:t>QR</w:t>
            </w:r>
            <w:r w:rsidRPr="00C70529">
              <w:rPr>
                <w:rFonts w:ascii="Sakkal Majalla" w:eastAsia="Calibri" w:hAnsi="Sakkal Majalla" w:cs="Sakkal Majalla"/>
                <w:sz w:val="20"/>
                <w:szCs w:val="20"/>
                <w:rtl/>
                <w:lang w:eastAsia="ar" w:bidi="ar-MA"/>
              </w:rPr>
              <w:t>) لاستكمال استبيان الاختبار البعدي عبر الإنترنت.</w:t>
            </w:r>
          </w:p>
        </w:tc>
        <w:tc>
          <w:tcPr>
            <w:tcW w:w="1559" w:type="dxa"/>
            <w:shd w:val="clear" w:color="auto" w:fill="auto"/>
          </w:tcPr>
          <w:p w14:paraId="3232AA38" w14:textId="77777777" w:rsidR="00797BDC" w:rsidRPr="00C70529" w:rsidRDefault="00797BDC" w:rsidP="00E47091">
            <w:pPr>
              <w:pStyle w:val="ListParagraph"/>
              <w:bidi/>
              <w:ind w:left="0"/>
              <w:rPr>
                <w:rFonts w:ascii="Sakkal Majalla" w:hAnsi="Sakkal Majalla" w:cs="Sakkal Majalla"/>
                <w:sz w:val="20"/>
                <w:szCs w:val="20"/>
              </w:rPr>
            </w:pPr>
            <w:r w:rsidRPr="00C70529">
              <w:rPr>
                <w:rFonts w:ascii="Sakkal Majalla" w:hAnsi="Sakkal Majalla" w:cs="Sakkal Majalla"/>
                <w:sz w:val="20"/>
                <w:szCs w:val="20"/>
                <w:rtl/>
                <w:lang w:eastAsia="ar" w:bidi="ar-MA"/>
              </w:rPr>
              <w:t>مُنسق الدورة التدريبية</w:t>
            </w:r>
          </w:p>
        </w:tc>
        <w:tc>
          <w:tcPr>
            <w:tcW w:w="3260" w:type="dxa"/>
            <w:shd w:val="clear" w:color="auto" w:fill="auto"/>
          </w:tcPr>
          <w:p w14:paraId="5CB8FEC2"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 xml:space="preserve">باوربوينت: </w:t>
            </w:r>
            <w:r w:rsidRPr="00C70529">
              <w:rPr>
                <w:rFonts w:ascii="Sakkal Majalla" w:hAnsi="Sakkal Majalla" w:cs="Sakkal Majalla"/>
                <w:sz w:val="20"/>
                <w:szCs w:val="20"/>
                <w:lang w:eastAsia="ar" w:bidi="en-US"/>
              </w:rPr>
              <w:t>D2.1_RRT_ATP_pre-post-test_V1_Jan_2023_en</w:t>
            </w:r>
          </w:p>
        </w:tc>
      </w:tr>
    </w:tbl>
    <w:p w14:paraId="170F88DB" w14:textId="77777777" w:rsidR="00797BDC" w:rsidRPr="00C70529" w:rsidRDefault="00797BDC" w:rsidP="00797BDC">
      <w:pPr>
        <w:bidi/>
        <w:spacing w:after="0" w:line="240" w:lineRule="auto"/>
        <w:rPr>
          <w:rFonts w:ascii="Sakkal Majalla" w:hAnsi="Sakkal Majalla" w:cs="Sakkal Majalla"/>
          <w:sz w:val="20"/>
          <w:szCs w:val="20"/>
        </w:rPr>
      </w:pPr>
    </w:p>
    <w:tbl>
      <w:tblPr>
        <w:tblStyle w:val="TableGrid"/>
        <w:bidiVisual/>
        <w:tblW w:w="0" w:type="auto"/>
        <w:tblInd w:w="108" w:type="dxa"/>
        <w:tblLook w:val="04A0" w:firstRow="1" w:lastRow="0" w:firstColumn="1" w:lastColumn="0" w:noHBand="0" w:noVBand="1"/>
      </w:tblPr>
      <w:tblGrid>
        <w:gridCol w:w="1546"/>
        <w:gridCol w:w="7134"/>
        <w:gridCol w:w="1547"/>
        <w:gridCol w:w="3227"/>
      </w:tblGrid>
      <w:tr w:rsidR="00797BDC" w:rsidRPr="00C70529" w14:paraId="1881DCBA" w14:textId="77777777" w:rsidTr="00E47091">
        <w:trPr>
          <w:trHeight w:val="284"/>
        </w:trPr>
        <w:tc>
          <w:tcPr>
            <w:tcW w:w="1560" w:type="dxa"/>
            <w:tcBorders>
              <w:bottom w:val="single" w:sz="4" w:space="0" w:color="auto"/>
            </w:tcBorders>
            <w:shd w:val="clear" w:color="auto" w:fill="D9D9D9" w:themeFill="background1" w:themeFillShade="D9"/>
          </w:tcPr>
          <w:p w14:paraId="4A0200AA"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14:30 - 15:00</w:t>
            </w:r>
          </w:p>
        </w:tc>
        <w:tc>
          <w:tcPr>
            <w:tcW w:w="7229" w:type="dxa"/>
            <w:tcBorders>
              <w:bottom w:val="single" w:sz="4" w:space="0" w:color="auto"/>
            </w:tcBorders>
            <w:shd w:val="clear" w:color="auto" w:fill="D9D9D9" w:themeFill="background1" w:themeFillShade="D9"/>
          </w:tcPr>
          <w:p w14:paraId="49E0620F"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التقييم النهائي</w:t>
            </w:r>
          </w:p>
        </w:tc>
        <w:tc>
          <w:tcPr>
            <w:tcW w:w="1559" w:type="dxa"/>
            <w:tcBorders>
              <w:bottom w:val="single" w:sz="4" w:space="0" w:color="auto"/>
            </w:tcBorders>
            <w:shd w:val="clear" w:color="auto" w:fill="D9D9D9" w:themeFill="background1" w:themeFillShade="D9"/>
          </w:tcPr>
          <w:p w14:paraId="401EAD4B"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tcBorders>
              <w:bottom w:val="single" w:sz="4" w:space="0" w:color="auto"/>
            </w:tcBorders>
            <w:shd w:val="clear" w:color="auto" w:fill="D9D9D9" w:themeFill="background1" w:themeFillShade="D9"/>
          </w:tcPr>
          <w:p w14:paraId="73EAF9E6"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23A2A9EF" w14:textId="77777777" w:rsidTr="00E47091">
        <w:trPr>
          <w:trHeight w:val="402"/>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8FD7BE6" w14:textId="77777777" w:rsidR="00797BDC" w:rsidRPr="00C70529" w:rsidRDefault="00797BDC" w:rsidP="00E47091">
            <w:pPr>
              <w:bidi/>
              <w:rPr>
                <w:rFonts w:ascii="Sakkal Majalla" w:hAnsi="Sakkal Majalla" w:cs="Sakkal Majalla"/>
                <w:b/>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3F870677" w14:textId="47C80985" w:rsidR="00797BDC" w:rsidRPr="00C70529" w:rsidRDefault="00797BDC" w:rsidP="00E47091">
            <w:pPr>
              <w:bidi/>
              <w:rPr>
                <w:rFonts w:ascii="Sakkal Majalla" w:hAnsi="Sakkal Majalla" w:cs="Sakkal Majalla"/>
                <w:bCs/>
                <w:sz w:val="20"/>
                <w:szCs w:val="20"/>
              </w:rPr>
            </w:pPr>
            <w:r w:rsidRPr="00C70529">
              <w:rPr>
                <w:rFonts w:ascii="Sakkal Majalla" w:hAnsi="Sakkal Majalla" w:cs="Sakkal Majalla"/>
                <w:sz w:val="20"/>
                <w:szCs w:val="20"/>
                <w:rtl/>
                <w:lang w:eastAsia="ar" w:bidi="ar-MA"/>
              </w:rPr>
              <w:t xml:space="preserve">1) </w:t>
            </w:r>
            <w:r w:rsidR="0099620D" w:rsidRPr="00C70529">
              <w:rPr>
                <w:rFonts w:ascii="Sakkal Majalla" w:eastAsia="Calibri" w:hAnsi="Sakkal Majalla" w:cs="Sakkal Majalla"/>
                <w:sz w:val="20"/>
                <w:szCs w:val="20"/>
                <w:rtl/>
                <w:lang w:eastAsia="ar" w:bidi="ar-MA"/>
              </w:rPr>
              <w:t>مشاركة الرابط ورمز الاستجابة السريعة (</w:t>
            </w:r>
            <w:r w:rsidR="0099620D" w:rsidRPr="00C70529">
              <w:rPr>
                <w:rFonts w:ascii="Sakkal Majalla" w:eastAsia="Calibri" w:hAnsi="Sakkal Majalla" w:cs="Sakkal Majalla"/>
                <w:sz w:val="20"/>
                <w:szCs w:val="20"/>
                <w:lang w:eastAsia="ar" w:bidi="en-US"/>
              </w:rPr>
              <w:t>QR</w:t>
            </w:r>
            <w:r w:rsidR="0099620D" w:rsidRPr="00C70529">
              <w:rPr>
                <w:rFonts w:ascii="Sakkal Majalla" w:eastAsia="Calibri" w:hAnsi="Sakkal Majalla" w:cs="Sakkal Majalla"/>
                <w:sz w:val="20"/>
                <w:szCs w:val="20"/>
                <w:rtl/>
                <w:lang w:eastAsia="ar" w:bidi="ar-MA"/>
              </w:rPr>
              <w:t>) لاستكمال استبيان الاختبار البعدي عبر الإنترنت.</w:t>
            </w:r>
          </w:p>
          <w:p w14:paraId="0AC0EE52" w14:textId="20340DF4" w:rsidR="00797BDC" w:rsidRPr="00C70529" w:rsidRDefault="00797BDC" w:rsidP="0099620D">
            <w:pPr>
              <w:bidi/>
              <w:rPr>
                <w:rFonts w:ascii="Sakkal Majalla" w:hAnsi="Sakkal Majalla" w:cs="Sakkal Majalla"/>
                <w:sz w:val="20"/>
                <w:szCs w:val="20"/>
              </w:rPr>
            </w:pPr>
            <w:r w:rsidRPr="00C70529">
              <w:rPr>
                <w:rFonts w:ascii="Sakkal Majalla" w:hAnsi="Sakkal Majalla" w:cs="Sakkal Majalla"/>
                <w:sz w:val="20"/>
                <w:szCs w:val="20"/>
                <w:rtl/>
                <w:lang w:eastAsia="ar" w:bidi="ar-MA"/>
              </w:rPr>
              <w:t>2) على المشاركين الانتهاء من استبيان التقييم النهائي بشكلٍ فردي.</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26838600"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مُنسق الدورة التدريبية</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1EB8690C" w14:textId="77777777" w:rsidR="00797BDC" w:rsidRPr="00C70529" w:rsidRDefault="00797BDC" w:rsidP="00E47091">
            <w:pPr>
              <w:bidi/>
              <w:rPr>
                <w:rFonts w:ascii="Sakkal Majalla" w:hAnsi="Sakkal Majalla" w:cs="Sakkal Majalla"/>
                <w:sz w:val="20"/>
                <w:szCs w:val="20"/>
              </w:rPr>
            </w:pPr>
            <w:r w:rsidRPr="00C70529">
              <w:rPr>
                <w:rFonts w:ascii="Sakkal Majalla" w:hAnsi="Sakkal Majalla" w:cs="Sakkal Majalla"/>
                <w:sz w:val="20"/>
                <w:szCs w:val="20"/>
                <w:rtl/>
                <w:lang w:eastAsia="ar" w:bidi="ar-MA"/>
              </w:rPr>
              <w:t>د1.2 استبيان التقييم النهائي</w:t>
            </w:r>
          </w:p>
        </w:tc>
      </w:tr>
    </w:tbl>
    <w:p w14:paraId="00E83081" w14:textId="77777777" w:rsidR="00797BDC" w:rsidRPr="00C70529" w:rsidRDefault="00797BDC" w:rsidP="00797BDC">
      <w:pPr>
        <w:bidi/>
        <w:spacing w:after="0" w:line="240" w:lineRule="auto"/>
        <w:rPr>
          <w:rFonts w:ascii="Sakkal Majalla" w:hAnsi="Sakkal Majalla" w:cs="Sakkal Majalla"/>
          <w:i/>
        </w:rPr>
      </w:pPr>
    </w:p>
    <w:tbl>
      <w:tblPr>
        <w:tblStyle w:val="TableGrid"/>
        <w:bidiVisual/>
        <w:tblW w:w="0" w:type="auto"/>
        <w:tblInd w:w="108" w:type="dxa"/>
        <w:tblLook w:val="04A0" w:firstRow="1" w:lastRow="0" w:firstColumn="1" w:lastColumn="0" w:noHBand="0" w:noVBand="1"/>
      </w:tblPr>
      <w:tblGrid>
        <w:gridCol w:w="1545"/>
        <w:gridCol w:w="7133"/>
        <w:gridCol w:w="1551"/>
        <w:gridCol w:w="3225"/>
      </w:tblGrid>
      <w:tr w:rsidR="00797BDC" w:rsidRPr="00C70529" w14:paraId="70917AC4" w14:textId="77777777" w:rsidTr="00E47091">
        <w:trPr>
          <w:trHeight w:val="284"/>
        </w:trPr>
        <w:tc>
          <w:tcPr>
            <w:tcW w:w="1560" w:type="dxa"/>
            <w:shd w:val="clear" w:color="auto" w:fill="D9D9D9" w:themeFill="background1" w:themeFillShade="D9"/>
          </w:tcPr>
          <w:p w14:paraId="66997CC2"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15:00 - 15:30</w:t>
            </w:r>
          </w:p>
        </w:tc>
        <w:tc>
          <w:tcPr>
            <w:tcW w:w="7229" w:type="dxa"/>
            <w:shd w:val="clear" w:color="auto" w:fill="D9D9D9" w:themeFill="background1" w:themeFillShade="D9"/>
          </w:tcPr>
          <w:p w14:paraId="29540BA6" w14:textId="77777777" w:rsidR="00797BDC" w:rsidRPr="00C70529" w:rsidRDefault="00797BDC" w:rsidP="00E47091">
            <w:pPr>
              <w:bidi/>
              <w:rPr>
                <w:rFonts w:ascii="Sakkal Majalla" w:hAnsi="Sakkal Majalla" w:cs="Sakkal Majalla"/>
                <w:b/>
                <w:bCs/>
              </w:rPr>
            </w:pPr>
            <w:r w:rsidRPr="00C70529">
              <w:rPr>
                <w:rFonts w:ascii="Sakkal Majalla" w:hAnsi="Sakkal Majalla" w:cs="Sakkal Majalla"/>
                <w:b/>
                <w:bCs/>
                <w:rtl/>
                <w:lang w:eastAsia="ar" w:bidi="ar-MA"/>
              </w:rPr>
              <w:t>الخطوات التالية والختام</w:t>
            </w:r>
          </w:p>
        </w:tc>
        <w:tc>
          <w:tcPr>
            <w:tcW w:w="1559" w:type="dxa"/>
            <w:shd w:val="clear" w:color="auto" w:fill="D9D9D9" w:themeFill="background1" w:themeFillShade="D9"/>
          </w:tcPr>
          <w:p w14:paraId="184FB733" w14:textId="77777777" w:rsidR="00797BDC" w:rsidRPr="00C70529" w:rsidRDefault="00797BDC" w:rsidP="00E47091">
            <w:pPr>
              <w:bidi/>
              <w:rPr>
                <w:rFonts w:ascii="Sakkal Majalla" w:hAnsi="Sakkal Majalla" w:cs="Sakkal Majalla"/>
                <w:b/>
              </w:rPr>
            </w:pPr>
            <w:r w:rsidRPr="00C70529">
              <w:rPr>
                <w:rFonts w:ascii="Sakkal Majalla" w:hAnsi="Sakkal Majalla" w:cs="Sakkal Majalla"/>
                <w:b/>
                <w:bCs/>
                <w:rtl/>
                <w:lang w:eastAsia="ar" w:bidi="ar-MA"/>
              </w:rPr>
              <w:t>المسؤول</w:t>
            </w:r>
          </w:p>
        </w:tc>
        <w:tc>
          <w:tcPr>
            <w:tcW w:w="3260" w:type="dxa"/>
            <w:shd w:val="clear" w:color="auto" w:fill="D9D9D9" w:themeFill="background1" w:themeFillShade="D9"/>
          </w:tcPr>
          <w:p w14:paraId="4533D57A" w14:textId="77777777" w:rsidR="00797BDC" w:rsidRPr="00C70529" w:rsidRDefault="00797BDC" w:rsidP="00E47091">
            <w:pPr>
              <w:bidi/>
              <w:rPr>
                <w:rFonts w:ascii="Sakkal Majalla" w:eastAsia="Times New Roman" w:hAnsi="Sakkal Majalla" w:cs="Sakkal Majalla"/>
                <w:b/>
                <w:bCs/>
              </w:rPr>
            </w:pPr>
            <w:r w:rsidRPr="00C70529">
              <w:rPr>
                <w:rFonts w:ascii="Sakkal Majalla" w:eastAsia="Times New Roman" w:hAnsi="Sakkal Majalla" w:cs="Sakkal Majalla"/>
                <w:b/>
                <w:bCs/>
                <w:rtl/>
                <w:lang w:eastAsia="ar" w:bidi="ar-MA"/>
              </w:rPr>
              <w:t>المواد/ اللوجستيات اللازمة</w:t>
            </w:r>
          </w:p>
        </w:tc>
      </w:tr>
      <w:tr w:rsidR="00797BDC" w:rsidRPr="00C70529" w14:paraId="5DFED029" w14:textId="77777777" w:rsidTr="00E47091">
        <w:trPr>
          <w:trHeight w:val="402"/>
        </w:trPr>
        <w:tc>
          <w:tcPr>
            <w:tcW w:w="1560" w:type="dxa"/>
            <w:shd w:val="clear" w:color="auto" w:fill="auto"/>
          </w:tcPr>
          <w:p w14:paraId="181F9C0E" w14:textId="77777777" w:rsidR="00797BDC" w:rsidRPr="00C70529" w:rsidRDefault="00797BDC" w:rsidP="00E47091">
            <w:pPr>
              <w:bidi/>
              <w:rPr>
                <w:rFonts w:ascii="Sakkal Majalla" w:hAnsi="Sakkal Majalla" w:cs="Sakkal Majalla"/>
                <w:b/>
              </w:rPr>
            </w:pPr>
          </w:p>
        </w:tc>
        <w:tc>
          <w:tcPr>
            <w:tcW w:w="7229" w:type="dxa"/>
            <w:shd w:val="clear" w:color="auto" w:fill="auto"/>
          </w:tcPr>
          <w:p w14:paraId="0FB27977" w14:textId="77777777" w:rsidR="00797BDC" w:rsidRPr="00C70529" w:rsidRDefault="00797BDC" w:rsidP="000F3FC1">
            <w:pPr>
              <w:pStyle w:val="ListParagraph"/>
              <w:numPr>
                <w:ilvl w:val="0"/>
                <w:numId w:val="3"/>
              </w:numPr>
              <w:bidi/>
              <w:rPr>
                <w:rFonts w:ascii="Sakkal Majalla" w:hAnsi="Sakkal Majalla" w:cs="Sakkal Majalla"/>
                <w:sz w:val="20"/>
                <w:szCs w:val="20"/>
              </w:rPr>
            </w:pPr>
            <w:r w:rsidRPr="00C70529">
              <w:rPr>
                <w:rFonts w:ascii="Sakkal Majalla" w:hAnsi="Sakkal Majalla" w:cs="Sakkal Majalla"/>
                <w:sz w:val="20"/>
                <w:szCs w:val="20"/>
                <w:rtl/>
                <w:lang w:eastAsia="ar" w:bidi="ar-MA"/>
              </w:rPr>
              <w:t>ملاحظات ختامية.</w:t>
            </w:r>
          </w:p>
          <w:p w14:paraId="4CEA7C6F" w14:textId="77777777" w:rsidR="00797BDC" w:rsidRPr="00C70529" w:rsidRDefault="00797BDC" w:rsidP="000F3FC1">
            <w:pPr>
              <w:pStyle w:val="ListParagraph"/>
              <w:numPr>
                <w:ilvl w:val="0"/>
                <w:numId w:val="3"/>
              </w:numPr>
              <w:bidi/>
              <w:rPr>
                <w:rFonts w:ascii="Sakkal Majalla" w:hAnsi="Sakkal Majalla" w:cs="Sakkal Majalla"/>
                <w:sz w:val="20"/>
                <w:szCs w:val="20"/>
              </w:rPr>
            </w:pPr>
            <w:r w:rsidRPr="00C70529">
              <w:rPr>
                <w:rFonts w:ascii="Sakkal Majalla" w:hAnsi="Sakkal Majalla" w:cs="Sakkal Majalla"/>
                <w:sz w:val="20"/>
                <w:szCs w:val="20"/>
                <w:rtl/>
                <w:lang w:eastAsia="ar" w:bidi="ar-MA"/>
              </w:rPr>
              <w:t>يُمنح المشاركون وحدات تخزين نقالة عليها محتوى الدورة التدريبية.</w:t>
            </w:r>
          </w:p>
          <w:p w14:paraId="5AB47C9F" w14:textId="77777777" w:rsidR="00797BDC" w:rsidRPr="00C70529" w:rsidRDefault="00797BDC" w:rsidP="000F3FC1">
            <w:pPr>
              <w:pStyle w:val="ListParagraph"/>
              <w:numPr>
                <w:ilvl w:val="0"/>
                <w:numId w:val="3"/>
              </w:numPr>
              <w:bidi/>
              <w:rPr>
                <w:rFonts w:ascii="Sakkal Majalla" w:hAnsi="Sakkal Majalla" w:cs="Sakkal Majalla"/>
                <w:b/>
              </w:rPr>
            </w:pPr>
            <w:r w:rsidRPr="00C70529">
              <w:rPr>
                <w:rFonts w:ascii="Sakkal Majalla" w:hAnsi="Sakkal Majalla" w:cs="Sakkal Majalla"/>
                <w:sz w:val="20"/>
                <w:szCs w:val="20"/>
                <w:rtl/>
                <w:lang w:eastAsia="ar" w:bidi="ar-MA"/>
              </w:rPr>
              <w:t>يُمنح المشاركون شهادات الحضور.</w:t>
            </w:r>
          </w:p>
        </w:tc>
        <w:tc>
          <w:tcPr>
            <w:tcW w:w="1559" w:type="dxa"/>
            <w:shd w:val="clear" w:color="auto" w:fill="auto"/>
          </w:tcPr>
          <w:p w14:paraId="591DD8D8" w14:textId="77777777" w:rsidR="00797BDC" w:rsidRPr="00C70529" w:rsidRDefault="00797BDC" w:rsidP="000F3FC1">
            <w:pPr>
              <w:pStyle w:val="ListParagraph"/>
              <w:numPr>
                <w:ilvl w:val="0"/>
                <w:numId w:val="20"/>
              </w:numPr>
              <w:bidi/>
              <w:rPr>
                <w:rFonts w:ascii="Sakkal Majalla" w:hAnsi="Sakkal Majalla" w:cs="Sakkal Majalla"/>
              </w:rPr>
            </w:pPr>
            <w:r w:rsidRPr="00C70529">
              <w:rPr>
                <w:rFonts w:ascii="Sakkal Majalla" w:hAnsi="Sakkal Majalla" w:cs="Sakkal Majalla"/>
                <w:rtl/>
                <w:lang w:eastAsia="ar" w:bidi="ar-MA"/>
              </w:rPr>
              <w:t>وزارة الصحة في البلد المضيف</w:t>
            </w:r>
          </w:p>
          <w:p w14:paraId="6914C4B0" w14:textId="77777777" w:rsidR="00797BDC" w:rsidRPr="00C70529" w:rsidRDefault="00797BDC" w:rsidP="000F3FC1">
            <w:pPr>
              <w:pStyle w:val="ListParagraph"/>
              <w:numPr>
                <w:ilvl w:val="0"/>
                <w:numId w:val="20"/>
              </w:numPr>
              <w:bidi/>
              <w:rPr>
                <w:rFonts w:ascii="Sakkal Majalla" w:hAnsi="Sakkal Majalla" w:cs="Sakkal Majalla"/>
              </w:rPr>
            </w:pPr>
            <w:r w:rsidRPr="00C70529">
              <w:rPr>
                <w:rFonts w:ascii="Sakkal Majalla" w:hAnsi="Sakkal Majalla" w:cs="Sakkal Majalla"/>
                <w:rtl/>
                <w:lang w:eastAsia="ar" w:bidi="ar-MA"/>
              </w:rPr>
              <w:t>المكتب القُطري لمنظمة الصحة العالمية</w:t>
            </w:r>
          </w:p>
        </w:tc>
        <w:tc>
          <w:tcPr>
            <w:tcW w:w="3260" w:type="dxa"/>
            <w:shd w:val="clear" w:color="auto" w:fill="auto"/>
          </w:tcPr>
          <w:p w14:paraId="5CCA7531" w14:textId="77777777" w:rsidR="00797BDC" w:rsidRPr="00C70529" w:rsidRDefault="00797BDC" w:rsidP="00E47091">
            <w:pPr>
              <w:bidi/>
              <w:rPr>
                <w:rFonts w:ascii="Sakkal Majalla" w:hAnsi="Sakkal Majalla" w:cs="Sakkal Majalla"/>
                <w:b/>
              </w:rPr>
            </w:pPr>
          </w:p>
        </w:tc>
      </w:tr>
    </w:tbl>
    <w:p w14:paraId="13849C4C" w14:textId="77777777" w:rsidR="00797BDC" w:rsidRDefault="00797BDC" w:rsidP="00797BDC">
      <w:pPr>
        <w:bidi/>
        <w:spacing w:after="0" w:line="240" w:lineRule="auto"/>
      </w:pPr>
    </w:p>
    <w:p w14:paraId="616CDC8F" w14:textId="3E00F962" w:rsidR="00C70529" w:rsidRDefault="00C70529">
      <w:pPr>
        <w:rPr>
          <w:rtl/>
        </w:rPr>
      </w:pPr>
      <w:r>
        <w:rPr>
          <w:rtl/>
        </w:rPr>
        <w:br w:type="page"/>
      </w:r>
    </w:p>
    <w:p w14:paraId="466BFA2B" w14:textId="77777777" w:rsidR="00797BDC" w:rsidRDefault="00797BDC" w:rsidP="00797BDC">
      <w:pPr>
        <w:bidi/>
        <w:spacing w:after="0" w:line="240" w:lineRule="auto"/>
      </w:pPr>
    </w:p>
    <w:tbl>
      <w:tblPr>
        <w:tblStyle w:val="TableGrid"/>
        <w:bidiVisual/>
        <w:tblW w:w="0" w:type="auto"/>
        <w:tblInd w:w="85" w:type="dxa"/>
        <w:shd w:val="clear" w:color="auto" w:fill="DAEEF3" w:themeFill="accent5" w:themeFillTint="33"/>
        <w:tblLook w:val="04A0" w:firstRow="1" w:lastRow="0" w:firstColumn="1" w:lastColumn="0" w:noHBand="0" w:noVBand="1"/>
      </w:tblPr>
      <w:tblGrid>
        <w:gridCol w:w="13477"/>
      </w:tblGrid>
      <w:tr w:rsidR="00797BDC" w:rsidRPr="00F14099" w14:paraId="0A790D11" w14:textId="77777777" w:rsidTr="7A94BA86">
        <w:tc>
          <w:tcPr>
            <w:tcW w:w="13477" w:type="dxa"/>
            <w:shd w:val="clear" w:color="auto" w:fill="DAEEF3" w:themeFill="accent5" w:themeFillTint="33"/>
          </w:tcPr>
          <w:p w14:paraId="285648B2" w14:textId="540D6EC3" w:rsidR="00797BDC" w:rsidRPr="00F14099" w:rsidRDefault="00797BDC" w:rsidP="00E47091">
            <w:pPr>
              <w:kinsoku w:val="0"/>
              <w:overflowPunct w:val="0"/>
              <w:bidi/>
              <w:textAlignment w:val="baseline"/>
              <w:rPr>
                <w:rFonts w:eastAsia="Times New Roman" w:cstheme="minorHAnsi"/>
                <w:sz w:val="24"/>
                <w:szCs w:val="24"/>
              </w:rPr>
            </w:pPr>
            <w:r w:rsidRPr="00F14099">
              <w:rPr>
                <w:rFonts w:eastAsia="+mn-ea" w:cstheme="minorHAnsi"/>
                <w:b/>
                <w:bCs/>
                <w:color w:val="10253F"/>
                <w:kern w:val="24"/>
                <w:sz w:val="32"/>
                <w:szCs w:val="32"/>
                <w:rtl/>
                <w:lang w:eastAsia="ar" w:bidi="ar-MA"/>
              </w:rPr>
              <w:t>منصة منظمة الصحة العالمية للتعلُّم في مجال الأمن الصِحيِّ - مواد تدريبية</w:t>
            </w:r>
          </w:p>
          <w:p w14:paraId="112F99FA" w14:textId="77777777" w:rsidR="00797BDC" w:rsidRDefault="00797BDC" w:rsidP="00E47091">
            <w:pPr>
              <w:kinsoku w:val="0"/>
              <w:overflowPunct w:val="0"/>
              <w:bidi/>
              <w:textAlignment w:val="baseline"/>
              <w:rPr>
                <w:rFonts w:eastAsia="Segoe UI" w:cstheme="minorHAnsi"/>
                <w:color w:val="000000" w:themeColor="text1"/>
                <w:sz w:val="21"/>
                <w:szCs w:val="21"/>
              </w:rPr>
            </w:pPr>
          </w:p>
          <w:p w14:paraId="6A32BFF8" w14:textId="6B779165" w:rsidR="00797BDC" w:rsidRPr="00F14099" w:rsidRDefault="00797BDC" w:rsidP="00E47091">
            <w:pPr>
              <w:kinsoku w:val="0"/>
              <w:overflowPunct w:val="0"/>
              <w:bidi/>
              <w:textAlignment w:val="baseline"/>
              <w:rPr>
                <w:rFonts w:eastAsia="Segoe UI" w:cstheme="minorHAnsi"/>
                <w:color w:val="000000" w:themeColor="text1"/>
                <w:sz w:val="21"/>
                <w:szCs w:val="21"/>
              </w:rPr>
            </w:pPr>
            <w:r w:rsidRPr="00F14099">
              <w:rPr>
                <w:rFonts w:eastAsia="Segoe UI" w:cstheme="minorHAnsi"/>
                <w:color w:val="000000" w:themeColor="text1"/>
                <w:sz w:val="21"/>
                <w:szCs w:val="21"/>
                <w:rtl/>
                <w:lang w:eastAsia="ar" w:bidi="ar-MA"/>
              </w:rPr>
              <w:t>منصة منظمة الصحة العالمية للتعلُّم في مجال الأمن الص</w:t>
            </w:r>
            <w:r w:rsidR="00712CA6">
              <w:rPr>
                <w:rFonts w:eastAsia="Segoe UI" w:cstheme="minorHAnsi" w:hint="cs"/>
                <w:color w:val="000000" w:themeColor="text1"/>
                <w:sz w:val="21"/>
                <w:szCs w:val="21"/>
                <w:rtl/>
                <w:lang w:eastAsia="ar" w:bidi="ar-MA"/>
              </w:rPr>
              <w:t>ّ</w:t>
            </w:r>
            <w:r w:rsidRPr="00F14099">
              <w:rPr>
                <w:rFonts w:eastAsia="Segoe UI" w:cstheme="minorHAnsi"/>
                <w:color w:val="000000" w:themeColor="text1"/>
                <w:sz w:val="21"/>
                <w:szCs w:val="21"/>
                <w:rtl/>
                <w:lang w:eastAsia="ar" w:bidi="ar-MA"/>
              </w:rPr>
              <w:t>ِحيِّ - مواد تدريبية</w:t>
            </w:r>
          </w:p>
          <w:p w14:paraId="37FB771E" w14:textId="77777777" w:rsidR="00797BDC" w:rsidRPr="00F14099" w:rsidRDefault="00797BDC" w:rsidP="00E47091">
            <w:pPr>
              <w:kinsoku w:val="0"/>
              <w:overflowPunct w:val="0"/>
              <w:bidi/>
              <w:textAlignment w:val="baseline"/>
              <w:rPr>
                <w:rFonts w:eastAsia="Segoe UI" w:cstheme="minorHAnsi"/>
                <w:color w:val="000000" w:themeColor="text1"/>
                <w:sz w:val="21"/>
                <w:szCs w:val="21"/>
              </w:rPr>
            </w:pPr>
            <w:r w:rsidRPr="00F14099">
              <w:rPr>
                <w:rFonts w:eastAsia="Segoe UI" w:cstheme="minorHAnsi"/>
                <w:color w:val="000000" w:themeColor="text1"/>
                <w:sz w:val="21"/>
                <w:szCs w:val="21"/>
                <w:rtl/>
                <w:lang w:eastAsia="ar" w:bidi="ar-MA"/>
              </w:rPr>
              <w:t>حقوق هذه المواد التدريبية محفوظة لصالح منظمة الصحة العالمية بموجب حق المؤلف (© منظمة الصحة العالمية 2022). جميع الحقوق محفوظة.</w:t>
            </w:r>
            <w:r w:rsidRPr="00F14099">
              <w:rPr>
                <w:rFonts w:eastAsia="Segoe UI" w:cstheme="minorHAnsi"/>
                <w:color w:val="000000" w:themeColor="text1"/>
                <w:sz w:val="21"/>
                <w:szCs w:val="21"/>
                <w:lang w:eastAsia="ar" w:bidi="en-US"/>
              </w:rPr>
              <w:t>‬</w:t>
            </w:r>
          </w:p>
          <w:p w14:paraId="45159490" w14:textId="2DB10C08" w:rsidR="00797BDC" w:rsidRPr="00F14099" w:rsidRDefault="00797BDC" w:rsidP="00E47091">
            <w:pPr>
              <w:kinsoku w:val="0"/>
              <w:overflowPunct w:val="0"/>
              <w:bidi/>
              <w:textAlignment w:val="baseline"/>
              <w:rPr>
                <w:rFonts w:eastAsia="Segoe UI" w:cstheme="minorHAnsi"/>
                <w:color w:val="000000" w:themeColor="text1"/>
                <w:sz w:val="21"/>
                <w:szCs w:val="21"/>
              </w:rPr>
            </w:pPr>
            <w:r w:rsidRPr="00F14099">
              <w:rPr>
                <w:rFonts w:eastAsia="Segoe UI" w:cstheme="minorHAnsi"/>
                <w:color w:val="000000" w:themeColor="text1"/>
                <w:sz w:val="21"/>
                <w:szCs w:val="21"/>
                <w:rtl/>
                <w:lang w:eastAsia="ar" w:bidi="ar-MA"/>
              </w:rPr>
              <w:t>يخضع استخدامك لهذه المواد إلى «شروط الاستخدام - منصة منظمة الصحة العالمية للتعلُّم في مجال الأمن الصِّحيِّ، مواد تدريبية»، التي قبلتها عند تنزيلها، وهي متاحة على منصة التعلُّم في مجال الأمن الصِّحيِّ على الرابط الآتي: (</w:t>
            </w:r>
            <w:hyperlink r:id="rId18" w:history="1">
              <w:r w:rsidR="00DC18B1" w:rsidRPr="00CB1E7C">
                <w:rPr>
                  <w:rStyle w:val="Hyperlink"/>
                  <w:rFonts w:eastAsia="Segoe UI" w:cstheme="minorHAnsi"/>
                  <w:sz w:val="21"/>
                  <w:szCs w:val="21"/>
                  <w:lang w:eastAsia="ar" w:bidi="en-US"/>
                </w:rPr>
                <w:t>https://extranet.who.int/hslp</w:t>
              </w:r>
            </w:hyperlink>
            <w:r w:rsidRPr="00F14099">
              <w:rPr>
                <w:rFonts w:eastAsia="Segoe UI" w:cstheme="minorHAnsi"/>
                <w:color w:val="000000" w:themeColor="text1"/>
                <w:sz w:val="21"/>
                <w:szCs w:val="21"/>
                <w:rtl/>
                <w:lang w:eastAsia="ar" w:bidi="ar-MA"/>
              </w:rPr>
              <w:t xml:space="preserve">).  </w:t>
            </w:r>
          </w:p>
          <w:p w14:paraId="67F129E8" w14:textId="77777777" w:rsidR="00797BDC" w:rsidRPr="00DC18B1" w:rsidRDefault="00797BDC" w:rsidP="00E47091">
            <w:pPr>
              <w:kinsoku w:val="0"/>
              <w:overflowPunct w:val="0"/>
              <w:bidi/>
              <w:textAlignment w:val="baseline"/>
              <w:rPr>
                <w:rFonts w:eastAsia="Segoe UI" w:cstheme="minorHAnsi"/>
                <w:color w:val="000000" w:themeColor="text1"/>
                <w:sz w:val="21"/>
                <w:szCs w:val="21"/>
              </w:rPr>
            </w:pPr>
          </w:p>
          <w:p w14:paraId="29E1A211" w14:textId="77777777" w:rsidR="00797BDC" w:rsidRPr="00F14099" w:rsidRDefault="00797BDC" w:rsidP="00E47091">
            <w:pPr>
              <w:kinsoku w:val="0"/>
              <w:overflowPunct w:val="0"/>
              <w:bidi/>
              <w:textAlignment w:val="baseline"/>
              <w:rPr>
                <w:rFonts w:eastAsia="Segoe UI" w:cstheme="minorHAnsi"/>
                <w:color w:val="000000" w:themeColor="text1"/>
                <w:sz w:val="21"/>
                <w:szCs w:val="21"/>
              </w:rPr>
            </w:pPr>
            <w:r w:rsidRPr="00F14099">
              <w:rPr>
                <w:rFonts w:eastAsia="Segoe UI" w:cstheme="minorHAnsi"/>
                <w:color w:val="000000" w:themeColor="text1"/>
                <w:sz w:val="21"/>
                <w:szCs w:val="21"/>
                <w:rtl/>
                <w:lang w:eastAsia="ar" w:bidi="ar-MA"/>
              </w:rPr>
              <w:t xml:space="preserve">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 </w:t>
            </w:r>
          </w:p>
          <w:p w14:paraId="50133885" w14:textId="77777777" w:rsidR="00797BDC" w:rsidRPr="00F14099" w:rsidRDefault="00797BDC" w:rsidP="00E47091">
            <w:pPr>
              <w:kinsoku w:val="0"/>
              <w:overflowPunct w:val="0"/>
              <w:bidi/>
              <w:textAlignment w:val="baseline"/>
              <w:rPr>
                <w:rFonts w:eastAsia="Segoe UI" w:cstheme="minorHAnsi"/>
                <w:color w:val="000000" w:themeColor="text1"/>
                <w:sz w:val="21"/>
                <w:szCs w:val="21"/>
              </w:rPr>
            </w:pPr>
          </w:p>
          <w:p w14:paraId="0C6C3810" w14:textId="1BFD839A" w:rsidR="00797BDC" w:rsidRPr="00F14099" w:rsidRDefault="00797BDC" w:rsidP="7A94BA86">
            <w:pPr>
              <w:kinsoku w:val="0"/>
              <w:overflowPunct w:val="0"/>
              <w:bidi/>
              <w:textAlignment w:val="baseline"/>
              <w:rPr>
                <w:rFonts w:eastAsia="Segoe UI"/>
                <w:color w:val="000000" w:themeColor="text1"/>
                <w:sz w:val="21"/>
                <w:szCs w:val="21"/>
              </w:rPr>
            </w:pPr>
            <w:r w:rsidRPr="7A94BA86">
              <w:rPr>
                <w:rFonts w:eastAsia="Segoe UI"/>
                <w:color w:val="000000" w:themeColor="text1"/>
                <w:sz w:val="21"/>
                <w:szCs w:val="21"/>
                <w:rtl/>
                <w:lang w:eastAsia="ar" w:bidi="ar-MA"/>
              </w:rPr>
              <w:t>وإذا أحدثت تغييرات في محتويات هذه المواد أو عدَّلتها أو ترجمتها أو نقَّحتها بأي طريقة أخرى، فعليك أن تُفصح عن مصدر المواد من خلال الإسناد الآتي:</w:t>
            </w:r>
            <w:r w:rsidR="00DC18B1">
              <w:rPr>
                <w:rFonts w:eastAsia="Segoe UI"/>
                <w:color w:val="000000" w:themeColor="text1"/>
                <w:sz w:val="21"/>
                <w:szCs w:val="21"/>
                <w:lang w:eastAsia="ar" w:bidi="ar-MA"/>
              </w:rPr>
              <w:t xml:space="preserve"> </w:t>
            </w:r>
            <w:r w:rsidRPr="7A94BA86">
              <w:rPr>
                <w:rFonts w:eastAsia="Segoe UI"/>
                <w:color w:val="000000" w:themeColor="text1"/>
                <w:sz w:val="21"/>
                <w:szCs w:val="21"/>
                <w:rtl/>
                <w:lang w:eastAsia="ar" w:bidi="ar-MA"/>
              </w:rPr>
              <w:t xml:space="preserve">«هذه المواد التدريبية هي نسخة معدلة من «برنامج التدريب المتقدم لفِرَق الاستجابة السريعة» (متاح على الرابط الآتي: </w:t>
            </w:r>
            <w:hyperlink r:id="rId19">
              <w:r w:rsidRPr="7A94BA86">
                <w:rPr>
                  <w:rStyle w:val="Hyperlink"/>
                  <w:rFonts w:eastAsia="Segoe UI"/>
                  <w:sz w:val="21"/>
                  <w:szCs w:val="21"/>
                  <w:lang w:eastAsia="ar" w:bidi="en-US"/>
                </w:rPr>
                <w:t>https://extranet.who.int/hslp</w:t>
              </w:r>
              <w:r w:rsidRPr="7A94BA86">
                <w:rPr>
                  <w:rStyle w:val="Hyperlink"/>
                  <w:rFonts w:eastAsia="Segoe UI"/>
                  <w:sz w:val="21"/>
                  <w:szCs w:val="21"/>
                  <w:rtl/>
                  <w:lang w:eastAsia="ar" w:bidi="ar-MA"/>
                </w:rPr>
                <w:t>/</w:t>
              </w:r>
            </w:hyperlink>
            <w:r w:rsidRPr="7A94BA86">
              <w:rPr>
                <w:rFonts w:eastAsia="Segoe UI"/>
                <w:color w:val="000000" w:themeColor="text1"/>
                <w:sz w:val="21"/>
                <w:szCs w:val="21"/>
                <w:rtl/>
                <w:lang w:eastAsia="ar" w:bidi="ar-MA"/>
              </w:rPr>
              <w:t xml:space="preserve">)،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  </w:t>
            </w:r>
          </w:p>
          <w:p w14:paraId="1A0D4767" w14:textId="6B39BA03" w:rsidR="00797BDC" w:rsidRPr="007654F6" w:rsidRDefault="00797BDC" w:rsidP="007654F6">
            <w:pPr>
              <w:kinsoku w:val="0"/>
              <w:overflowPunct w:val="0"/>
              <w:bidi/>
              <w:textAlignment w:val="baseline"/>
              <w:rPr>
                <w:rFonts w:eastAsia="Segoe UI" w:cstheme="minorHAnsi"/>
                <w:color w:val="000000" w:themeColor="text1"/>
                <w:sz w:val="21"/>
                <w:szCs w:val="21"/>
              </w:rPr>
            </w:pPr>
            <w:r w:rsidRPr="00F14099">
              <w:rPr>
                <w:rFonts w:eastAsia="Segoe UI" w:cstheme="minorHAnsi"/>
                <w:color w:val="000000" w:themeColor="text1"/>
                <w:sz w:val="21"/>
                <w:szCs w:val="21"/>
                <w:rtl/>
                <w:lang w:eastAsia="ar" w:bidi="ar-MA"/>
              </w:rPr>
              <w:t>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w:t>
            </w:r>
            <w:hyperlink r:id="rId20" w:history="1">
              <w:r w:rsidR="00DC18B1" w:rsidRPr="00CB1E7C">
                <w:rPr>
                  <w:rStyle w:val="Hyperlink"/>
                  <w:rFonts w:eastAsia="Segoe UI" w:cstheme="minorHAnsi"/>
                  <w:sz w:val="21"/>
                  <w:szCs w:val="21"/>
                  <w:lang w:eastAsia="ar" w:bidi="en-US"/>
                </w:rPr>
                <w:t>ihrhrt@who.int</w:t>
              </w:r>
            </w:hyperlink>
            <w:r w:rsidR="00DC18B1">
              <w:rPr>
                <w:rFonts w:eastAsia="Segoe UI" w:cstheme="minorHAnsi"/>
                <w:color w:val="000000" w:themeColor="text1"/>
                <w:sz w:val="21"/>
                <w:szCs w:val="21"/>
                <w:lang w:eastAsia="ar" w:bidi="en-US"/>
              </w:rPr>
              <w:t xml:space="preserve"> </w:t>
            </w:r>
            <w:r w:rsidRPr="00F14099">
              <w:rPr>
                <w:rFonts w:eastAsia="Segoe UI" w:cstheme="minorHAnsi"/>
                <w:color w:val="000000" w:themeColor="text1"/>
                <w:sz w:val="21"/>
                <w:szCs w:val="21"/>
                <w:rtl/>
                <w:lang w:eastAsia="ar" w:bidi="ar-MA"/>
              </w:rPr>
              <w:t>.</w:t>
            </w:r>
          </w:p>
        </w:tc>
      </w:tr>
    </w:tbl>
    <w:p w14:paraId="43BFE1F3" w14:textId="60F70610" w:rsidR="007B7078" w:rsidRDefault="007B7078">
      <w:pPr>
        <w:bidi/>
        <w:rPr>
          <w:b/>
          <w:color w:val="002060"/>
          <w:sz w:val="24"/>
          <w:szCs w:val="24"/>
        </w:rPr>
      </w:pPr>
    </w:p>
    <w:sectPr w:rsidR="007B7078" w:rsidSect="00026CD4">
      <w:headerReference w:type="even" r:id="rId21"/>
      <w:headerReference w:type="default" r:id="rId22"/>
      <w:footerReference w:type="even" r:id="rId23"/>
      <w:footerReference w:type="default" r:id="rId24"/>
      <w:headerReference w:type="first" r:id="rId25"/>
      <w:footerReference w:type="first" r:id="rId26"/>
      <w:pgSz w:w="15840" w:h="12240" w:orient="landscape"/>
      <w:pgMar w:top="1134" w:right="1134" w:bottom="1134" w:left="1134" w:header="709" w:footer="96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ECB97" w14:textId="77777777" w:rsidR="00335C89" w:rsidRDefault="00335C89" w:rsidP="00D462DF">
      <w:pPr>
        <w:spacing w:after="0" w:line="240" w:lineRule="auto"/>
      </w:pPr>
      <w:r>
        <w:separator/>
      </w:r>
    </w:p>
  </w:endnote>
  <w:endnote w:type="continuationSeparator" w:id="0">
    <w:p w14:paraId="072CCBB6" w14:textId="77777777" w:rsidR="00335C89" w:rsidRDefault="00335C89" w:rsidP="00D462DF">
      <w:pPr>
        <w:spacing w:after="0" w:line="240" w:lineRule="auto"/>
      </w:pPr>
      <w:r>
        <w:continuationSeparator/>
      </w:r>
    </w:p>
  </w:endnote>
  <w:endnote w:type="continuationNotice" w:id="1">
    <w:p w14:paraId="0EA9C7EA" w14:textId="77777777" w:rsidR="00335C89" w:rsidRDefault="00335C8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akkal Majalla">
    <w:charset w:val="B2"/>
    <w:family w:val="auto"/>
    <w:pitch w:val="variable"/>
    <w:sig w:usb0="80002007" w:usb1="80000000" w:usb2="00000008" w:usb3="00000000" w:csb0="000000D3" w:csb1="00000000"/>
  </w:font>
  <w:font w:name="+mn-e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62F46" w14:textId="77777777" w:rsidR="00801166" w:rsidRDefault="008011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33922077"/>
      <w:docPartObj>
        <w:docPartGallery w:val="Page Numbers (Bottom of Page)"/>
        <w:docPartUnique/>
      </w:docPartObj>
    </w:sdtPr>
    <w:sdtEndPr>
      <w:rPr>
        <w:noProof/>
      </w:rPr>
    </w:sdtEndPr>
    <w:sdtContent>
      <w:p w14:paraId="5AA0744E" w14:textId="2EABDAD1" w:rsidR="00801166" w:rsidRDefault="00801166">
        <w:pPr>
          <w:pStyle w:val="Footer"/>
          <w:bidi/>
          <w:jc w:val="center"/>
        </w:pPr>
        <w:r>
          <w:rPr>
            <w:noProof/>
            <w:rtl/>
            <w:lang w:val="fr-FR" w:eastAsia="fr-FR"/>
          </w:rPr>
          <mc:AlternateContent>
            <mc:Choice Requires="wps">
              <w:drawing>
                <wp:anchor distT="0" distB="0" distL="114300" distR="114300" simplePos="0" relativeHeight="251658241" behindDoc="0" locked="0" layoutInCell="1" allowOverlap="1" wp14:anchorId="0C917CD3" wp14:editId="230F67B1">
                  <wp:simplePos x="0" y="0"/>
                  <wp:positionH relativeFrom="column">
                    <wp:posOffset>7640515</wp:posOffset>
                  </wp:positionH>
                  <wp:positionV relativeFrom="paragraph">
                    <wp:posOffset>91050</wp:posOffset>
                  </wp:positionV>
                  <wp:extent cx="615462" cy="645209"/>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462" cy="645209"/>
                          </a:xfrm>
                          <a:prstGeom prst="rect">
                            <a:avLst/>
                          </a:prstGeom>
                          <a:noFill/>
                          <a:ln w="6350">
                            <a:noFill/>
                          </a:ln>
                        </wps:spPr>
                        <wps:txbx>
                          <w:txbxContent>
                            <w:p w14:paraId="1B4F5965" w14:textId="64C5477F" w:rsidR="00801166" w:rsidRDefault="00801166" w:rsidP="00FB60E2">
                              <w:pPr>
                                <w:bidi/>
                                <w:jc w:val="center"/>
                              </w:pPr>
                              <w:r w:rsidRPr="00DF1077">
                                <w:rPr>
                                  <w:noProof/>
                                  <w:rtl/>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917CD3" id="_x0000_t202" coordsize="21600,21600" o:spt="202" path="m,l,21600r21600,l21600,xe">
                  <v:stroke joinstyle="miter"/>
                  <v:path gradientshapeok="t" o:connecttype="rect"/>
                </v:shapetype>
                <v:shape id="Text Box 47" o:spid="_x0000_s1030" type="#_x0000_t202" style="position:absolute;left:0;text-align:left;margin-left:601.6pt;margin-top:7.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" filled="f" stroked="f" strokeweight=".5pt">
                  <v:textbox>
                    <w:txbxContent>
                      <w:p w14:paraId="1B4F5965" w14:textId="64C5477F" w:rsidR="00801166" w:rsidRDefault="00801166" w:rsidP="00FB60E2">
                        <w:pPr>
                          <w:bidi/>
                          <w:jc w:val="center"/>
                        </w:pPr>
                        <w:r w:rsidRPr="00DF1077">
                          <w:rPr>
                            <w:noProof/>
                            <w:rtl/>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Pr>
            <w:rtl/>
            <w:lang w:eastAsia="ar" w:bidi="ar-MA"/>
          </w:rPr>
          <w:fldChar w:fldCharType="begin"/>
        </w:r>
        <w:r>
          <w:rPr>
            <w:rtl/>
            <w:lang w:eastAsia="ar" w:bidi="ar-MA"/>
          </w:rPr>
          <w:instrText xml:space="preserve"> PAGE   \* MERGEFORMAT </w:instrText>
        </w:r>
        <w:r>
          <w:rPr>
            <w:rtl/>
            <w:lang w:eastAsia="ar" w:bidi="ar-MA"/>
          </w:rPr>
          <w:fldChar w:fldCharType="separate"/>
        </w:r>
        <w:r w:rsidR="00240A56">
          <w:rPr>
            <w:noProof/>
            <w:rtl/>
            <w:lang w:eastAsia="ar" w:bidi="ar-MA"/>
          </w:rPr>
          <w:t>2</w:t>
        </w:r>
        <w:r w:rsidR="00240A56">
          <w:rPr>
            <w:noProof/>
            <w:rtl/>
            <w:lang w:eastAsia="ar" w:bidi="ar-MA"/>
          </w:rPr>
          <w:t>2</w:t>
        </w:r>
        <w:r>
          <w:rPr>
            <w:noProof/>
            <w:rtl/>
            <w:lang w:eastAsia="ar" w:bidi="ar-MA"/>
          </w:rPr>
          <w:fldChar w:fldCharType="end"/>
        </w:r>
      </w:p>
    </w:sdtContent>
  </w:sdt>
  <w:p w14:paraId="589ABA2A" w14:textId="3349C119" w:rsidR="00801166" w:rsidRDefault="00801166" w:rsidP="008F7DCB">
    <w:pPr>
      <w:pStyle w:val="Footer"/>
      <w:tabs>
        <w:tab w:val="clear" w:pos="4680"/>
        <w:tab w:val="clear" w:pos="9360"/>
        <w:tab w:val="left" w:pos="5706"/>
      </w:tabs>
      <w:bidi/>
    </w:pPr>
    <w:r>
      <w:rPr>
        <w:noProof/>
        <w:rtl/>
        <w:lang w:val="fr-FR" w:eastAsia="fr-FR"/>
      </w:rPr>
      <mc:AlternateContent>
        <mc:Choice Requires="wps">
          <w:drawing>
            <wp:anchor distT="0" distB="0" distL="114300" distR="114300" simplePos="0" relativeHeight="251658240" behindDoc="0" locked="0" layoutInCell="1" allowOverlap="1" wp14:anchorId="6CDA9DEF" wp14:editId="28FFD27F">
              <wp:simplePos x="0" y="0"/>
              <wp:positionH relativeFrom="column">
                <wp:posOffset>1398709</wp:posOffset>
              </wp:positionH>
              <wp:positionV relativeFrom="paragraph">
                <wp:posOffset>62327</wp:posOffset>
              </wp:positionV>
              <wp:extent cx="5688623" cy="395654"/>
              <wp:effectExtent l="0" t="0" r="0" b="0"/>
              <wp:wrapNone/>
              <wp:docPr id="5" name="Text Box 5"/>
              <wp:cNvGraphicFramePr/>
              <a:graphic xmlns:a="http://schemas.openxmlformats.org/drawingml/2006/main">
                <a:graphicData uri="http://schemas.microsoft.com/office/word/2010/wordprocessingShape">
                  <wps:wsp>
                    <wps:cNvSpPr txBox="1"/>
                    <wps:spPr>
                      <a:xfrm>
                        <a:off x="0" y="0"/>
                        <a:ext cx="5688623" cy="395654"/>
                      </a:xfrm>
                      <a:prstGeom prst="rect">
                        <a:avLst/>
                      </a:prstGeom>
                      <a:noFill/>
                      <a:ln w="6350">
                        <a:noFill/>
                      </a:ln>
                    </wps:spPr>
                    <wps:txbx>
                      <w:txbxContent>
                        <w:p w14:paraId="59F05C92" w14:textId="27007387" w:rsidR="00801166" w:rsidRPr="00FB60E2" w:rsidRDefault="00801166" w:rsidP="00FB60E2">
                          <w:pPr>
                            <w:bidi/>
                            <w:jc w:val="center"/>
                            <w:rPr>
                              <w:color w:val="808080" w:themeColor="background1" w:themeShade="80"/>
                            </w:rPr>
                          </w:pPr>
                          <w:r>
                            <w:rPr>
                              <w:rFonts w:eastAsiaTheme="majorEastAsia" w:cstheme="minorHAnsi" w:hint="cs"/>
                              <w:noProof/>
                              <w:color w:val="808080" w:themeColor="background1" w:themeShade="80"/>
                              <w:sz w:val="18"/>
                              <w:szCs w:val="18"/>
                              <w:rtl/>
                              <w:lang w:eastAsia="ar" w:bidi="ar-MA"/>
                            </w:rPr>
                            <w:t xml:space="preserve">    </w:t>
                          </w:r>
                          <w:r>
                            <w:rPr>
                              <w:noProof/>
                              <w:rtl/>
                              <w:lang w:val="fr-FR" w:eastAsia="fr-FR"/>
                            </w:rPr>
                            <w:drawing>
                              <wp:inline distT="0" distB="0" distL="0" distR="0" wp14:anchorId="24A68AF3" wp14:editId="242D42D4">
                                <wp:extent cx="985438" cy="288000"/>
                                <wp:effectExtent l="0" t="0" r="5715" b="0"/>
                                <wp:docPr id="2" name="Picture 2"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lue writing on a white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985438" cy="288000"/>
                                        </a:xfrm>
                                        <a:prstGeom prst="rect">
                                          <a:avLst/>
                                        </a:prstGeom>
                                      </pic:spPr>
                                    </pic:pic>
                                  </a:graphicData>
                                </a:graphic>
                              </wp:inline>
                            </w:drawing>
                          </w:r>
                          <w:r>
                            <w:rPr>
                              <w:rFonts w:eastAsiaTheme="majorEastAsia" w:cstheme="minorHAnsi" w:hint="cs"/>
                              <w:noProof/>
                              <w:color w:val="808080" w:themeColor="background1" w:themeShade="80"/>
                              <w:sz w:val="18"/>
                              <w:szCs w:val="18"/>
                              <w:rtl/>
                              <w:lang w:eastAsia="ar" w:bidi="ar-MA"/>
                            </w:rPr>
                            <w:t xml:space="preserve">     </w:t>
                          </w:r>
                          <w:r w:rsidRPr="00130128">
                            <w:rPr>
                              <w:rFonts w:eastAsiaTheme="majorEastAsia" w:cstheme="minorHAnsi"/>
                              <w:noProof/>
                              <w:color w:val="808080" w:themeColor="background1" w:themeShade="80"/>
                              <w:sz w:val="18"/>
                              <w:szCs w:val="18"/>
                              <w:rtl/>
                              <w:lang w:eastAsia="ar" w:bidi="ar-MA"/>
                            </w:rPr>
                            <w:t xml:space="preserve">حزمة التدريب المتقدم لفِرَق الاستجابة السريعة - </w:t>
                          </w:r>
                          <w:r w:rsidRPr="00B40F37">
                            <w:rPr>
                              <w:rFonts w:eastAsiaTheme="majorEastAsia" w:cstheme="minorHAnsi"/>
                              <w:noProof/>
                              <w:color w:val="808080" w:themeColor="background1" w:themeShade="80"/>
                              <w:sz w:val="18"/>
                              <w:szCs w:val="18"/>
                            </w:rPr>
                            <w:t xml:space="preserve">RRT </w:t>
                          </w:r>
                          <w:r>
                            <w:rPr>
                              <w:rFonts w:eastAsiaTheme="majorEastAsia" w:cstheme="minorHAnsi"/>
                              <w:noProof/>
                              <w:color w:val="808080" w:themeColor="background1" w:themeShade="80"/>
                              <w:sz w:val="18"/>
                              <w:szCs w:val="18"/>
                            </w:rPr>
                            <w:t>ATP</w:t>
                          </w:r>
                          <w:r w:rsidRPr="00B40F37">
                            <w:rPr>
                              <w:rFonts w:eastAsiaTheme="majorEastAsia" w:cstheme="minorHAnsi"/>
                              <w:noProof/>
                              <w:color w:val="808080" w:themeColor="background1" w:themeShade="80"/>
                              <w:sz w:val="18"/>
                              <w:szCs w:val="18"/>
                            </w:rPr>
                            <w:t xml:space="preserve">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A9DEF" id="Text Box 5" o:spid="_x0000_s1031" type="#_x0000_t202" style="position:absolute;left:0;text-align:left;margin-left:110.15pt;margin-top:4.9pt;width:447.9pt;height:3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" filled="f" stroked="f" strokeweight=".5pt">
              <v:textbox>
                <w:txbxContent>
                  <w:p w14:paraId="59F05C92" w14:textId="27007387" w:rsidR="00801166" w:rsidRPr="00FB60E2" w:rsidRDefault="00801166" w:rsidP="00FB60E2">
                    <w:pPr>
                      <w:bidi/>
                      <w:jc w:val="center"/>
                      <w:rPr>
                        <w:color w:val="808080" w:themeColor="background1" w:themeShade="80"/>
                      </w:rPr>
                    </w:pPr>
                    <w:r>
                      <w:rPr>
                        <w:rFonts w:eastAsiaTheme="majorEastAsia" w:cstheme="minorHAnsi" w:hint="cs"/>
                        <w:noProof/>
                        <w:color w:val="808080" w:themeColor="background1" w:themeShade="80"/>
                        <w:sz w:val="18"/>
                        <w:szCs w:val="18"/>
                        <w:rtl/>
                        <w:lang w:eastAsia="ar" w:bidi="ar-MA"/>
                      </w:rPr>
                      <w:t xml:space="preserve">    </w:t>
                    </w:r>
                    <w:r>
                      <w:rPr>
                        <w:noProof/>
                        <w:rtl/>
                        <w:lang w:val="fr-FR" w:eastAsia="fr-FR"/>
                      </w:rPr>
                      <w:drawing>
                        <wp:inline distT="0" distB="0" distL="0" distR="0" wp14:anchorId="24A68AF3" wp14:editId="242D42D4">
                          <wp:extent cx="985438" cy="288000"/>
                          <wp:effectExtent l="0" t="0" r="5715" b="0"/>
                          <wp:docPr id="2" name="Picture 2"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lue writing on a white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985438" cy="288000"/>
                                  </a:xfrm>
                                  <a:prstGeom prst="rect">
                                    <a:avLst/>
                                  </a:prstGeom>
                                </pic:spPr>
                              </pic:pic>
                            </a:graphicData>
                          </a:graphic>
                        </wp:inline>
                      </w:drawing>
                    </w:r>
                    <w:r>
                      <w:rPr>
                        <w:rFonts w:eastAsiaTheme="majorEastAsia" w:cstheme="minorHAnsi" w:hint="cs"/>
                        <w:noProof/>
                        <w:color w:val="808080" w:themeColor="background1" w:themeShade="80"/>
                        <w:sz w:val="18"/>
                        <w:szCs w:val="18"/>
                        <w:rtl/>
                        <w:lang w:eastAsia="ar" w:bidi="ar-MA"/>
                      </w:rPr>
                      <w:t xml:space="preserve">     </w:t>
                    </w:r>
                    <w:r w:rsidRPr="00130128">
                      <w:rPr>
                        <w:rFonts w:eastAsiaTheme="majorEastAsia" w:cstheme="minorHAnsi"/>
                        <w:noProof/>
                        <w:color w:val="808080" w:themeColor="background1" w:themeShade="80"/>
                        <w:sz w:val="18"/>
                        <w:szCs w:val="18"/>
                        <w:rtl/>
                        <w:lang w:eastAsia="ar" w:bidi="ar-MA"/>
                      </w:rPr>
                      <w:t xml:space="preserve">حزمة التدريب المتقدم لفِرَق الاستجابة السريعة - </w:t>
                    </w:r>
                    <w:r w:rsidRPr="00B40F37">
                      <w:rPr>
                        <w:rFonts w:eastAsiaTheme="majorEastAsia" w:cstheme="minorHAnsi"/>
                        <w:noProof/>
                        <w:color w:val="808080" w:themeColor="background1" w:themeShade="80"/>
                        <w:sz w:val="18"/>
                        <w:szCs w:val="18"/>
                      </w:rPr>
                      <w:t xml:space="preserve">RRT </w:t>
                    </w:r>
                    <w:r>
                      <w:rPr>
                        <w:rFonts w:eastAsiaTheme="majorEastAsia" w:cstheme="minorHAnsi"/>
                        <w:noProof/>
                        <w:color w:val="808080" w:themeColor="background1" w:themeShade="80"/>
                        <w:sz w:val="18"/>
                        <w:szCs w:val="18"/>
                      </w:rPr>
                      <w:t>ATP</w:t>
                    </w:r>
                    <w:r w:rsidRPr="00B40F37">
                      <w:rPr>
                        <w:rFonts w:eastAsiaTheme="majorEastAsia" w:cstheme="minorHAnsi"/>
                        <w:noProof/>
                        <w:color w:val="808080" w:themeColor="background1" w:themeShade="80"/>
                        <w:sz w:val="18"/>
                        <w:szCs w:val="18"/>
                      </w:rPr>
                      <w:t xml:space="preserve">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v:textbox>
            </v:shape>
          </w:pict>
        </mc:Fallback>
      </mc:AlternateContent>
    </w:r>
    <w:r>
      <w:rPr>
        <w:rtl/>
        <w:lang w:eastAsia="ar" w:bidi="ar-MA"/>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B73F6" w14:textId="1809A10F" w:rsidR="00801166" w:rsidRDefault="00801166">
    <w:pPr>
      <w:pStyle w:val="Footer"/>
    </w:pPr>
    <w:r>
      <w:rPr>
        <w:noProof/>
        <w:lang w:val="fr-FR" w:eastAsia="fr-FR"/>
      </w:rPr>
      <w:drawing>
        <wp:anchor distT="0" distB="0" distL="114300" distR="114300" simplePos="0" relativeHeight="251659265" behindDoc="0" locked="0" layoutInCell="1" allowOverlap="1" wp14:anchorId="447481FC" wp14:editId="67DF1F39">
          <wp:simplePos x="0" y="0"/>
          <wp:positionH relativeFrom="column">
            <wp:posOffset>-120015</wp:posOffset>
          </wp:positionH>
          <wp:positionV relativeFrom="paragraph">
            <wp:posOffset>30480</wp:posOffset>
          </wp:positionV>
          <wp:extent cx="2286000" cy="668527"/>
          <wp:effectExtent l="0" t="0" r="0" b="0"/>
          <wp:wrapSquare wrapText="bothSides"/>
          <wp:docPr id="3" name="Picture 3"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Blue writing on a white background&#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86000" cy="668527"/>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CD812D" w14:textId="77777777" w:rsidR="00335C89" w:rsidRDefault="00335C89" w:rsidP="00D462DF">
      <w:pPr>
        <w:spacing w:after="0" w:line="240" w:lineRule="auto"/>
      </w:pPr>
      <w:r>
        <w:separator/>
      </w:r>
    </w:p>
  </w:footnote>
  <w:footnote w:type="continuationSeparator" w:id="0">
    <w:p w14:paraId="1FF1B1BF" w14:textId="77777777" w:rsidR="00335C89" w:rsidRDefault="00335C89" w:rsidP="00D462DF">
      <w:pPr>
        <w:spacing w:after="0" w:line="240" w:lineRule="auto"/>
      </w:pPr>
      <w:r>
        <w:continuationSeparator/>
      </w:r>
    </w:p>
  </w:footnote>
  <w:footnote w:type="continuationNotice" w:id="1">
    <w:p w14:paraId="33069956" w14:textId="77777777" w:rsidR="00335C89" w:rsidRDefault="00335C8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BCC01" w14:textId="77777777" w:rsidR="00801166" w:rsidRDefault="0080116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F30FD" w14:textId="154A16BA" w:rsidR="00801166" w:rsidRDefault="00801166">
    <w:pPr>
      <w:pStyle w:val="Header"/>
      <w:bidi/>
    </w:pPr>
  </w:p>
  <w:p w14:paraId="58CDC2E1" w14:textId="09469A3C" w:rsidR="00801166" w:rsidRDefault="00801166">
    <w:pPr>
      <w:pStyle w:val="Header"/>
      <w:bid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73271" w14:textId="77777777" w:rsidR="00801166" w:rsidRDefault="00801166">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83289"/>
    <w:multiLevelType w:val="hybridMultilevel"/>
    <w:tmpl w:val="E5EC49A4"/>
    <w:lvl w:ilvl="0" w:tplc="D4007DE6">
      <w:start w:val="1"/>
      <w:numFmt w:val="bullet"/>
      <w:lvlText w:val=""/>
      <w:lvlJc w:val="left"/>
      <w:pPr>
        <w:ind w:left="720" w:hanging="360"/>
      </w:pPr>
      <w:rPr>
        <w:rFonts w:ascii="Symbol" w:hAnsi="Symbol" w:hint="default"/>
        <w:color w:val="65A000"/>
      </w:rPr>
    </w:lvl>
    <w:lvl w:ilvl="1" w:tplc="696A6DA6">
      <w:start w:val="1"/>
      <w:numFmt w:val="bullet"/>
      <w:lvlText w:val="o"/>
      <w:lvlJc w:val="left"/>
      <w:pPr>
        <w:ind w:left="1440" w:hanging="360"/>
      </w:pPr>
      <w:rPr>
        <w:rFonts w:ascii="Courier New" w:hAnsi="Courier New" w:hint="default"/>
      </w:rPr>
    </w:lvl>
    <w:lvl w:ilvl="2" w:tplc="014C0522">
      <w:start w:val="1"/>
      <w:numFmt w:val="bullet"/>
      <w:lvlText w:val=""/>
      <w:lvlJc w:val="left"/>
      <w:pPr>
        <w:ind w:left="2160" w:hanging="360"/>
      </w:pPr>
      <w:rPr>
        <w:rFonts w:ascii="Wingdings" w:hAnsi="Wingdings" w:hint="default"/>
      </w:rPr>
    </w:lvl>
    <w:lvl w:ilvl="3" w:tplc="39C00D98">
      <w:start w:val="1"/>
      <w:numFmt w:val="bullet"/>
      <w:lvlText w:val=""/>
      <w:lvlJc w:val="left"/>
      <w:pPr>
        <w:ind w:left="2880" w:hanging="360"/>
      </w:pPr>
      <w:rPr>
        <w:rFonts w:ascii="Symbol" w:hAnsi="Symbol" w:hint="default"/>
      </w:rPr>
    </w:lvl>
    <w:lvl w:ilvl="4" w:tplc="D2CC612E">
      <w:start w:val="1"/>
      <w:numFmt w:val="bullet"/>
      <w:lvlText w:val="o"/>
      <w:lvlJc w:val="left"/>
      <w:pPr>
        <w:ind w:left="3600" w:hanging="360"/>
      </w:pPr>
      <w:rPr>
        <w:rFonts w:ascii="Courier New" w:hAnsi="Courier New" w:hint="default"/>
      </w:rPr>
    </w:lvl>
    <w:lvl w:ilvl="5" w:tplc="B94E97D6">
      <w:start w:val="1"/>
      <w:numFmt w:val="bullet"/>
      <w:lvlText w:val=""/>
      <w:lvlJc w:val="left"/>
      <w:pPr>
        <w:ind w:left="4320" w:hanging="360"/>
      </w:pPr>
      <w:rPr>
        <w:rFonts w:ascii="Wingdings" w:hAnsi="Wingdings" w:hint="default"/>
      </w:rPr>
    </w:lvl>
    <w:lvl w:ilvl="6" w:tplc="957093BE">
      <w:start w:val="1"/>
      <w:numFmt w:val="bullet"/>
      <w:lvlText w:val=""/>
      <w:lvlJc w:val="left"/>
      <w:pPr>
        <w:ind w:left="5040" w:hanging="360"/>
      </w:pPr>
      <w:rPr>
        <w:rFonts w:ascii="Symbol" w:hAnsi="Symbol" w:hint="default"/>
      </w:rPr>
    </w:lvl>
    <w:lvl w:ilvl="7" w:tplc="747E6392">
      <w:start w:val="1"/>
      <w:numFmt w:val="bullet"/>
      <w:lvlText w:val="o"/>
      <w:lvlJc w:val="left"/>
      <w:pPr>
        <w:ind w:left="5760" w:hanging="360"/>
      </w:pPr>
      <w:rPr>
        <w:rFonts w:ascii="Courier New" w:hAnsi="Courier New" w:hint="default"/>
      </w:rPr>
    </w:lvl>
    <w:lvl w:ilvl="8" w:tplc="71AC36F8">
      <w:start w:val="1"/>
      <w:numFmt w:val="bullet"/>
      <w:lvlText w:val=""/>
      <w:lvlJc w:val="left"/>
      <w:pPr>
        <w:ind w:left="6480" w:hanging="360"/>
      </w:pPr>
      <w:rPr>
        <w:rFonts w:ascii="Wingdings" w:hAnsi="Wingdings" w:hint="default"/>
      </w:rPr>
    </w:lvl>
  </w:abstractNum>
  <w:abstractNum w:abstractNumId="1" w15:restartNumberingAfterBreak="0">
    <w:nsid w:val="06E20810"/>
    <w:multiLevelType w:val="hybridMultilevel"/>
    <w:tmpl w:val="4F585340"/>
    <w:lvl w:ilvl="0" w:tplc="3636138C">
      <w:start w:val="1"/>
      <w:numFmt w:val="bullet"/>
      <w:lvlText w:val=""/>
      <w:lvlJc w:val="left"/>
      <w:pPr>
        <w:ind w:left="720" w:hanging="360"/>
      </w:pPr>
      <w:rPr>
        <w:rFonts w:ascii="Symbol" w:hAnsi="Symbol" w:hint="default"/>
      </w:rPr>
    </w:lvl>
    <w:lvl w:ilvl="1" w:tplc="442CD7F0">
      <w:start w:val="1"/>
      <w:numFmt w:val="bullet"/>
      <w:lvlText w:val="o"/>
      <w:lvlJc w:val="left"/>
      <w:pPr>
        <w:ind w:left="1440" w:hanging="360"/>
      </w:pPr>
      <w:rPr>
        <w:rFonts w:ascii="Courier New" w:hAnsi="Courier New" w:hint="default"/>
      </w:rPr>
    </w:lvl>
    <w:lvl w:ilvl="2" w:tplc="96D87316">
      <w:start w:val="1"/>
      <w:numFmt w:val="bullet"/>
      <w:lvlText w:val=""/>
      <w:lvlJc w:val="left"/>
      <w:pPr>
        <w:ind w:left="2160" w:hanging="360"/>
      </w:pPr>
      <w:rPr>
        <w:rFonts w:ascii="Wingdings" w:hAnsi="Wingdings" w:hint="default"/>
      </w:rPr>
    </w:lvl>
    <w:lvl w:ilvl="3" w:tplc="9A564BB6">
      <w:start w:val="1"/>
      <w:numFmt w:val="bullet"/>
      <w:lvlText w:val=""/>
      <w:lvlJc w:val="left"/>
      <w:pPr>
        <w:ind w:left="2880" w:hanging="360"/>
      </w:pPr>
      <w:rPr>
        <w:rFonts w:ascii="Symbol" w:hAnsi="Symbol" w:hint="default"/>
      </w:rPr>
    </w:lvl>
    <w:lvl w:ilvl="4" w:tplc="148E0506">
      <w:start w:val="1"/>
      <w:numFmt w:val="bullet"/>
      <w:lvlText w:val="o"/>
      <w:lvlJc w:val="left"/>
      <w:pPr>
        <w:ind w:left="3600" w:hanging="360"/>
      </w:pPr>
      <w:rPr>
        <w:rFonts w:ascii="Courier New" w:hAnsi="Courier New" w:hint="default"/>
      </w:rPr>
    </w:lvl>
    <w:lvl w:ilvl="5" w:tplc="24425628">
      <w:start w:val="1"/>
      <w:numFmt w:val="bullet"/>
      <w:lvlText w:val=""/>
      <w:lvlJc w:val="left"/>
      <w:pPr>
        <w:ind w:left="4320" w:hanging="360"/>
      </w:pPr>
      <w:rPr>
        <w:rFonts w:ascii="Wingdings" w:hAnsi="Wingdings" w:hint="default"/>
      </w:rPr>
    </w:lvl>
    <w:lvl w:ilvl="6" w:tplc="BFE65286">
      <w:start w:val="1"/>
      <w:numFmt w:val="bullet"/>
      <w:lvlText w:val=""/>
      <w:lvlJc w:val="left"/>
      <w:pPr>
        <w:ind w:left="5040" w:hanging="360"/>
      </w:pPr>
      <w:rPr>
        <w:rFonts w:ascii="Symbol" w:hAnsi="Symbol" w:hint="default"/>
      </w:rPr>
    </w:lvl>
    <w:lvl w:ilvl="7" w:tplc="3E02513C">
      <w:start w:val="1"/>
      <w:numFmt w:val="bullet"/>
      <w:lvlText w:val="o"/>
      <w:lvlJc w:val="left"/>
      <w:pPr>
        <w:ind w:left="5760" w:hanging="360"/>
      </w:pPr>
      <w:rPr>
        <w:rFonts w:ascii="Courier New" w:hAnsi="Courier New" w:hint="default"/>
      </w:rPr>
    </w:lvl>
    <w:lvl w:ilvl="8" w:tplc="F9A03C24">
      <w:start w:val="1"/>
      <w:numFmt w:val="bullet"/>
      <w:lvlText w:val=""/>
      <w:lvlJc w:val="left"/>
      <w:pPr>
        <w:ind w:left="6480" w:hanging="360"/>
      </w:pPr>
      <w:rPr>
        <w:rFonts w:ascii="Wingdings" w:hAnsi="Wingdings" w:hint="default"/>
      </w:rPr>
    </w:lvl>
  </w:abstractNum>
  <w:abstractNum w:abstractNumId="2" w15:restartNumberingAfterBreak="0">
    <w:nsid w:val="0B1A206D"/>
    <w:multiLevelType w:val="hybridMultilevel"/>
    <w:tmpl w:val="71869494"/>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DFF1C89"/>
    <w:multiLevelType w:val="hybridMultilevel"/>
    <w:tmpl w:val="B40E329C"/>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EF86E4A"/>
    <w:multiLevelType w:val="hybridMultilevel"/>
    <w:tmpl w:val="D86C6868"/>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F445E12"/>
    <w:multiLevelType w:val="hybridMultilevel"/>
    <w:tmpl w:val="5F220040"/>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F7829C2"/>
    <w:multiLevelType w:val="hybridMultilevel"/>
    <w:tmpl w:val="A75CDFF0"/>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A31AC928">
      <w:numFmt w:val="bullet"/>
      <w:lvlText w:val="•"/>
      <w:lvlJc w:val="left"/>
      <w:pPr>
        <w:ind w:left="1440" w:hanging="720"/>
      </w:pPr>
      <w:rPr>
        <w:rFonts w:ascii="Calibri" w:eastAsiaTheme="minorHAnsi" w:hAnsi="Calibri" w:cs="Calibr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459422E"/>
    <w:multiLevelType w:val="hybridMultilevel"/>
    <w:tmpl w:val="4582EB34"/>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8AE9E4"/>
    <w:multiLevelType w:val="hybridMultilevel"/>
    <w:tmpl w:val="03CE74AC"/>
    <w:lvl w:ilvl="0" w:tplc="8C787102">
      <w:start w:val="1"/>
      <w:numFmt w:val="bullet"/>
      <w:lvlText w:val="•"/>
      <w:lvlJc w:val="left"/>
      <w:pPr>
        <w:ind w:left="720" w:hanging="360"/>
      </w:pPr>
      <w:rPr>
        <w:rFonts w:ascii="Arial" w:hAnsi="Arial" w:hint="default"/>
      </w:rPr>
    </w:lvl>
    <w:lvl w:ilvl="1" w:tplc="B24A68EA">
      <w:start w:val="1"/>
      <w:numFmt w:val="bullet"/>
      <w:lvlText w:val="o"/>
      <w:lvlJc w:val="left"/>
      <w:pPr>
        <w:ind w:left="1440" w:hanging="360"/>
      </w:pPr>
      <w:rPr>
        <w:rFonts w:ascii="Courier New" w:hAnsi="Courier New" w:hint="default"/>
      </w:rPr>
    </w:lvl>
    <w:lvl w:ilvl="2" w:tplc="4D36A89C">
      <w:start w:val="1"/>
      <w:numFmt w:val="bullet"/>
      <w:lvlText w:val=""/>
      <w:lvlJc w:val="left"/>
      <w:pPr>
        <w:ind w:left="2160" w:hanging="360"/>
      </w:pPr>
      <w:rPr>
        <w:rFonts w:ascii="Wingdings" w:hAnsi="Wingdings" w:hint="default"/>
      </w:rPr>
    </w:lvl>
    <w:lvl w:ilvl="3" w:tplc="06427350">
      <w:start w:val="1"/>
      <w:numFmt w:val="bullet"/>
      <w:lvlText w:val=""/>
      <w:lvlJc w:val="left"/>
      <w:pPr>
        <w:ind w:left="2880" w:hanging="360"/>
      </w:pPr>
      <w:rPr>
        <w:rFonts w:ascii="Symbol" w:hAnsi="Symbol" w:hint="default"/>
      </w:rPr>
    </w:lvl>
    <w:lvl w:ilvl="4" w:tplc="3244B2C4">
      <w:start w:val="1"/>
      <w:numFmt w:val="bullet"/>
      <w:lvlText w:val="o"/>
      <w:lvlJc w:val="left"/>
      <w:pPr>
        <w:ind w:left="3600" w:hanging="360"/>
      </w:pPr>
      <w:rPr>
        <w:rFonts w:ascii="Courier New" w:hAnsi="Courier New" w:hint="default"/>
      </w:rPr>
    </w:lvl>
    <w:lvl w:ilvl="5" w:tplc="87846602">
      <w:start w:val="1"/>
      <w:numFmt w:val="bullet"/>
      <w:lvlText w:val=""/>
      <w:lvlJc w:val="left"/>
      <w:pPr>
        <w:ind w:left="4320" w:hanging="360"/>
      </w:pPr>
      <w:rPr>
        <w:rFonts w:ascii="Wingdings" w:hAnsi="Wingdings" w:hint="default"/>
      </w:rPr>
    </w:lvl>
    <w:lvl w:ilvl="6" w:tplc="FC001CFC">
      <w:start w:val="1"/>
      <w:numFmt w:val="bullet"/>
      <w:lvlText w:val=""/>
      <w:lvlJc w:val="left"/>
      <w:pPr>
        <w:ind w:left="5040" w:hanging="360"/>
      </w:pPr>
      <w:rPr>
        <w:rFonts w:ascii="Symbol" w:hAnsi="Symbol" w:hint="default"/>
      </w:rPr>
    </w:lvl>
    <w:lvl w:ilvl="7" w:tplc="419ED552">
      <w:start w:val="1"/>
      <w:numFmt w:val="bullet"/>
      <w:lvlText w:val="o"/>
      <w:lvlJc w:val="left"/>
      <w:pPr>
        <w:ind w:left="5760" w:hanging="360"/>
      </w:pPr>
      <w:rPr>
        <w:rFonts w:ascii="Courier New" w:hAnsi="Courier New" w:hint="default"/>
      </w:rPr>
    </w:lvl>
    <w:lvl w:ilvl="8" w:tplc="38766DD0">
      <w:start w:val="1"/>
      <w:numFmt w:val="bullet"/>
      <w:lvlText w:val=""/>
      <w:lvlJc w:val="left"/>
      <w:pPr>
        <w:ind w:left="6480" w:hanging="360"/>
      </w:pPr>
      <w:rPr>
        <w:rFonts w:ascii="Wingdings" w:hAnsi="Wingdings" w:hint="default"/>
      </w:rPr>
    </w:lvl>
  </w:abstractNum>
  <w:abstractNum w:abstractNumId="9" w15:restartNumberingAfterBreak="0">
    <w:nsid w:val="1F484B4E"/>
    <w:multiLevelType w:val="hybridMultilevel"/>
    <w:tmpl w:val="43EE753A"/>
    <w:lvl w:ilvl="0" w:tplc="D6D64676">
      <w:numFmt w:val="bullet"/>
      <w:lvlText w:val="-"/>
      <w:lvlJc w:val="left"/>
      <w:pPr>
        <w:ind w:left="360" w:hanging="360"/>
      </w:pPr>
      <w:rPr>
        <w:rFonts w:ascii="Arial Narrow" w:hAnsi="Arial Narrow" w:hint="default"/>
      </w:rPr>
    </w:lvl>
    <w:lvl w:ilvl="1" w:tplc="A4549FF4">
      <w:start w:val="1"/>
      <w:numFmt w:val="bullet"/>
      <w:lvlText w:val="o"/>
      <w:lvlJc w:val="left"/>
      <w:pPr>
        <w:ind w:left="1440" w:hanging="360"/>
      </w:pPr>
      <w:rPr>
        <w:rFonts w:ascii="Courier New" w:hAnsi="Courier New" w:hint="default"/>
      </w:rPr>
    </w:lvl>
    <w:lvl w:ilvl="2" w:tplc="D0888780">
      <w:start w:val="1"/>
      <w:numFmt w:val="bullet"/>
      <w:lvlText w:val=""/>
      <w:lvlJc w:val="left"/>
      <w:pPr>
        <w:ind w:left="2160" w:hanging="360"/>
      </w:pPr>
      <w:rPr>
        <w:rFonts w:ascii="Wingdings" w:hAnsi="Wingdings" w:hint="default"/>
      </w:rPr>
    </w:lvl>
    <w:lvl w:ilvl="3" w:tplc="CC6A7578">
      <w:start w:val="1"/>
      <w:numFmt w:val="bullet"/>
      <w:lvlText w:val=""/>
      <w:lvlJc w:val="left"/>
      <w:pPr>
        <w:ind w:left="2880" w:hanging="360"/>
      </w:pPr>
      <w:rPr>
        <w:rFonts w:ascii="Symbol" w:hAnsi="Symbol" w:hint="default"/>
      </w:rPr>
    </w:lvl>
    <w:lvl w:ilvl="4" w:tplc="05807B90">
      <w:start w:val="1"/>
      <w:numFmt w:val="bullet"/>
      <w:lvlText w:val="o"/>
      <w:lvlJc w:val="left"/>
      <w:pPr>
        <w:ind w:left="3600" w:hanging="360"/>
      </w:pPr>
      <w:rPr>
        <w:rFonts w:ascii="Courier New" w:hAnsi="Courier New" w:hint="default"/>
      </w:rPr>
    </w:lvl>
    <w:lvl w:ilvl="5" w:tplc="B03C813A">
      <w:start w:val="1"/>
      <w:numFmt w:val="bullet"/>
      <w:lvlText w:val=""/>
      <w:lvlJc w:val="left"/>
      <w:pPr>
        <w:ind w:left="4320" w:hanging="360"/>
      </w:pPr>
      <w:rPr>
        <w:rFonts w:ascii="Wingdings" w:hAnsi="Wingdings" w:hint="default"/>
      </w:rPr>
    </w:lvl>
    <w:lvl w:ilvl="6" w:tplc="EDE88162">
      <w:start w:val="1"/>
      <w:numFmt w:val="bullet"/>
      <w:lvlText w:val=""/>
      <w:lvlJc w:val="left"/>
      <w:pPr>
        <w:ind w:left="5040" w:hanging="360"/>
      </w:pPr>
      <w:rPr>
        <w:rFonts w:ascii="Symbol" w:hAnsi="Symbol" w:hint="default"/>
      </w:rPr>
    </w:lvl>
    <w:lvl w:ilvl="7" w:tplc="0F24181E">
      <w:start w:val="1"/>
      <w:numFmt w:val="bullet"/>
      <w:lvlText w:val="o"/>
      <w:lvlJc w:val="left"/>
      <w:pPr>
        <w:ind w:left="5760" w:hanging="360"/>
      </w:pPr>
      <w:rPr>
        <w:rFonts w:ascii="Courier New" w:hAnsi="Courier New" w:hint="default"/>
      </w:rPr>
    </w:lvl>
    <w:lvl w:ilvl="8" w:tplc="B9CC3A22">
      <w:start w:val="1"/>
      <w:numFmt w:val="bullet"/>
      <w:lvlText w:val=""/>
      <w:lvlJc w:val="left"/>
      <w:pPr>
        <w:ind w:left="6480" w:hanging="360"/>
      </w:pPr>
      <w:rPr>
        <w:rFonts w:ascii="Wingdings" w:hAnsi="Wingdings" w:hint="default"/>
      </w:rPr>
    </w:lvl>
  </w:abstractNum>
  <w:abstractNum w:abstractNumId="10" w15:restartNumberingAfterBreak="0">
    <w:nsid w:val="20ECC1A9"/>
    <w:multiLevelType w:val="hybridMultilevel"/>
    <w:tmpl w:val="FFFFFFFF"/>
    <w:lvl w:ilvl="0" w:tplc="C190675C">
      <w:start w:val="1"/>
      <w:numFmt w:val="bullet"/>
      <w:lvlText w:val="-"/>
      <w:lvlJc w:val="left"/>
      <w:pPr>
        <w:ind w:left="720" w:hanging="360"/>
      </w:pPr>
      <w:rPr>
        <w:rFonts w:ascii="Arial Narrow" w:hAnsi="Arial Narrow" w:hint="default"/>
      </w:rPr>
    </w:lvl>
    <w:lvl w:ilvl="1" w:tplc="CEA424CE">
      <w:start w:val="1"/>
      <w:numFmt w:val="bullet"/>
      <w:lvlText w:val="o"/>
      <w:lvlJc w:val="left"/>
      <w:pPr>
        <w:ind w:left="1440" w:hanging="360"/>
      </w:pPr>
      <w:rPr>
        <w:rFonts w:ascii="Courier New" w:hAnsi="Courier New" w:hint="default"/>
      </w:rPr>
    </w:lvl>
    <w:lvl w:ilvl="2" w:tplc="57FA6258">
      <w:start w:val="1"/>
      <w:numFmt w:val="bullet"/>
      <w:lvlText w:val=""/>
      <w:lvlJc w:val="left"/>
      <w:pPr>
        <w:ind w:left="2160" w:hanging="360"/>
      </w:pPr>
      <w:rPr>
        <w:rFonts w:ascii="Wingdings" w:hAnsi="Wingdings" w:hint="default"/>
      </w:rPr>
    </w:lvl>
    <w:lvl w:ilvl="3" w:tplc="5A4206FC">
      <w:start w:val="1"/>
      <w:numFmt w:val="bullet"/>
      <w:lvlText w:val=""/>
      <w:lvlJc w:val="left"/>
      <w:pPr>
        <w:ind w:left="2880" w:hanging="360"/>
      </w:pPr>
      <w:rPr>
        <w:rFonts w:ascii="Symbol" w:hAnsi="Symbol" w:hint="default"/>
      </w:rPr>
    </w:lvl>
    <w:lvl w:ilvl="4" w:tplc="4FC0F830">
      <w:start w:val="1"/>
      <w:numFmt w:val="bullet"/>
      <w:lvlText w:val="o"/>
      <w:lvlJc w:val="left"/>
      <w:pPr>
        <w:ind w:left="3600" w:hanging="360"/>
      </w:pPr>
      <w:rPr>
        <w:rFonts w:ascii="Courier New" w:hAnsi="Courier New" w:hint="default"/>
      </w:rPr>
    </w:lvl>
    <w:lvl w:ilvl="5" w:tplc="E39449AC">
      <w:start w:val="1"/>
      <w:numFmt w:val="bullet"/>
      <w:lvlText w:val=""/>
      <w:lvlJc w:val="left"/>
      <w:pPr>
        <w:ind w:left="4320" w:hanging="360"/>
      </w:pPr>
      <w:rPr>
        <w:rFonts w:ascii="Wingdings" w:hAnsi="Wingdings" w:hint="default"/>
      </w:rPr>
    </w:lvl>
    <w:lvl w:ilvl="6" w:tplc="9E6AB23C">
      <w:start w:val="1"/>
      <w:numFmt w:val="bullet"/>
      <w:lvlText w:val=""/>
      <w:lvlJc w:val="left"/>
      <w:pPr>
        <w:ind w:left="5040" w:hanging="360"/>
      </w:pPr>
      <w:rPr>
        <w:rFonts w:ascii="Symbol" w:hAnsi="Symbol" w:hint="default"/>
      </w:rPr>
    </w:lvl>
    <w:lvl w:ilvl="7" w:tplc="532C52E2">
      <w:start w:val="1"/>
      <w:numFmt w:val="bullet"/>
      <w:lvlText w:val="o"/>
      <w:lvlJc w:val="left"/>
      <w:pPr>
        <w:ind w:left="5760" w:hanging="360"/>
      </w:pPr>
      <w:rPr>
        <w:rFonts w:ascii="Courier New" w:hAnsi="Courier New" w:hint="default"/>
      </w:rPr>
    </w:lvl>
    <w:lvl w:ilvl="8" w:tplc="F81008CA">
      <w:start w:val="1"/>
      <w:numFmt w:val="bullet"/>
      <w:lvlText w:val=""/>
      <w:lvlJc w:val="left"/>
      <w:pPr>
        <w:ind w:left="6480" w:hanging="360"/>
      </w:pPr>
      <w:rPr>
        <w:rFonts w:ascii="Wingdings" w:hAnsi="Wingdings" w:hint="default"/>
      </w:rPr>
    </w:lvl>
  </w:abstractNum>
  <w:abstractNum w:abstractNumId="11" w15:restartNumberingAfterBreak="0">
    <w:nsid w:val="25557437"/>
    <w:multiLevelType w:val="hybridMultilevel"/>
    <w:tmpl w:val="4D5047DC"/>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9DF1CE6"/>
    <w:multiLevelType w:val="hybridMultilevel"/>
    <w:tmpl w:val="CF78D8D8"/>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A508AE2"/>
    <w:multiLevelType w:val="hybridMultilevel"/>
    <w:tmpl w:val="BABA0BFA"/>
    <w:lvl w:ilvl="0" w:tplc="B0B6E522">
      <w:start w:val="1"/>
      <w:numFmt w:val="bullet"/>
      <w:lvlText w:val="•"/>
      <w:lvlJc w:val="left"/>
      <w:pPr>
        <w:ind w:left="720" w:hanging="360"/>
      </w:pPr>
      <w:rPr>
        <w:rFonts w:ascii="Arial" w:hAnsi="Arial" w:hint="default"/>
      </w:rPr>
    </w:lvl>
    <w:lvl w:ilvl="1" w:tplc="D46CD0A8">
      <w:start w:val="1"/>
      <w:numFmt w:val="bullet"/>
      <w:lvlText w:val="o"/>
      <w:lvlJc w:val="left"/>
      <w:pPr>
        <w:ind w:left="1440" w:hanging="360"/>
      </w:pPr>
      <w:rPr>
        <w:rFonts w:ascii="Courier New" w:hAnsi="Courier New" w:hint="default"/>
      </w:rPr>
    </w:lvl>
    <w:lvl w:ilvl="2" w:tplc="5BC27BB8">
      <w:start w:val="1"/>
      <w:numFmt w:val="bullet"/>
      <w:lvlText w:val=""/>
      <w:lvlJc w:val="left"/>
      <w:pPr>
        <w:ind w:left="2160" w:hanging="360"/>
      </w:pPr>
      <w:rPr>
        <w:rFonts w:ascii="Wingdings" w:hAnsi="Wingdings" w:hint="default"/>
      </w:rPr>
    </w:lvl>
    <w:lvl w:ilvl="3" w:tplc="E300F9D4">
      <w:start w:val="1"/>
      <w:numFmt w:val="bullet"/>
      <w:lvlText w:val=""/>
      <w:lvlJc w:val="left"/>
      <w:pPr>
        <w:ind w:left="2880" w:hanging="360"/>
      </w:pPr>
      <w:rPr>
        <w:rFonts w:ascii="Symbol" w:hAnsi="Symbol" w:hint="default"/>
      </w:rPr>
    </w:lvl>
    <w:lvl w:ilvl="4" w:tplc="DF320CC0">
      <w:start w:val="1"/>
      <w:numFmt w:val="bullet"/>
      <w:lvlText w:val="o"/>
      <w:lvlJc w:val="left"/>
      <w:pPr>
        <w:ind w:left="3600" w:hanging="360"/>
      </w:pPr>
      <w:rPr>
        <w:rFonts w:ascii="Courier New" w:hAnsi="Courier New" w:hint="default"/>
      </w:rPr>
    </w:lvl>
    <w:lvl w:ilvl="5" w:tplc="A3B26B8E">
      <w:start w:val="1"/>
      <w:numFmt w:val="bullet"/>
      <w:lvlText w:val=""/>
      <w:lvlJc w:val="left"/>
      <w:pPr>
        <w:ind w:left="4320" w:hanging="360"/>
      </w:pPr>
      <w:rPr>
        <w:rFonts w:ascii="Wingdings" w:hAnsi="Wingdings" w:hint="default"/>
      </w:rPr>
    </w:lvl>
    <w:lvl w:ilvl="6" w:tplc="C136B9D8">
      <w:start w:val="1"/>
      <w:numFmt w:val="bullet"/>
      <w:lvlText w:val=""/>
      <w:lvlJc w:val="left"/>
      <w:pPr>
        <w:ind w:left="5040" w:hanging="360"/>
      </w:pPr>
      <w:rPr>
        <w:rFonts w:ascii="Symbol" w:hAnsi="Symbol" w:hint="default"/>
      </w:rPr>
    </w:lvl>
    <w:lvl w:ilvl="7" w:tplc="4C12B828">
      <w:start w:val="1"/>
      <w:numFmt w:val="bullet"/>
      <w:lvlText w:val="o"/>
      <w:lvlJc w:val="left"/>
      <w:pPr>
        <w:ind w:left="5760" w:hanging="360"/>
      </w:pPr>
      <w:rPr>
        <w:rFonts w:ascii="Courier New" w:hAnsi="Courier New" w:hint="default"/>
      </w:rPr>
    </w:lvl>
    <w:lvl w:ilvl="8" w:tplc="7A32313A">
      <w:start w:val="1"/>
      <w:numFmt w:val="bullet"/>
      <w:lvlText w:val=""/>
      <w:lvlJc w:val="left"/>
      <w:pPr>
        <w:ind w:left="6480" w:hanging="360"/>
      </w:pPr>
      <w:rPr>
        <w:rFonts w:ascii="Wingdings" w:hAnsi="Wingdings" w:hint="default"/>
      </w:rPr>
    </w:lvl>
  </w:abstractNum>
  <w:abstractNum w:abstractNumId="14" w15:restartNumberingAfterBreak="0">
    <w:nsid w:val="2B966D94"/>
    <w:multiLevelType w:val="hybridMultilevel"/>
    <w:tmpl w:val="ED1A97CE"/>
    <w:lvl w:ilvl="0" w:tplc="3C225DDA">
      <w:start w:val="1"/>
      <w:numFmt w:val="bullet"/>
      <w:lvlText w:val="-"/>
      <w:lvlJc w:val="left"/>
      <w:pPr>
        <w:ind w:left="360" w:hanging="360"/>
      </w:pPr>
      <w:rPr>
        <w:rFonts w:ascii="Calibri" w:hAnsi="Calibri" w:hint="default"/>
      </w:rPr>
    </w:lvl>
    <w:lvl w:ilvl="1" w:tplc="E118DFB4">
      <w:start w:val="1"/>
      <w:numFmt w:val="bullet"/>
      <w:lvlText w:val="o"/>
      <w:lvlJc w:val="left"/>
      <w:pPr>
        <w:ind w:left="1440" w:hanging="360"/>
      </w:pPr>
      <w:rPr>
        <w:rFonts w:ascii="Courier New" w:hAnsi="Courier New" w:hint="default"/>
      </w:rPr>
    </w:lvl>
    <w:lvl w:ilvl="2" w:tplc="ACD29B88">
      <w:start w:val="1"/>
      <w:numFmt w:val="bullet"/>
      <w:lvlText w:val=""/>
      <w:lvlJc w:val="left"/>
      <w:pPr>
        <w:ind w:left="2160" w:hanging="360"/>
      </w:pPr>
      <w:rPr>
        <w:rFonts w:ascii="Wingdings" w:hAnsi="Wingdings" w:hint="default"/>
      </w:rPr>
    </w:lvl>
    <w:lvl w:ilvl="3" w:tplc="2E1A28DC">
      <w:start w:val="1"/>
      <w:numFmt w:val="bullet"/>
      <w:lvlText w:val=""/>
      <w:lvlJc w:val="left"/>
      <w:pPr>
        <w:ind w:left="2880" w:hanging="360"/>
      </w:pPr>
      <w:rPr>
        <w:rFonts w:ascii="Symbol" w:hAnsi="Symbol" w:hint="default"/>
      </w:rPr>
    </w:lvl>
    <w:lvl w:ilvl="4" w:tplc="C966E076">
      <w:start w:val="1"/>
      <w:numFmt w:val="bullet"/>
      <w:lvlText w:val="o"/>
      <w:lvlJc w:val="left"/>
      <w:pPr>
        <w:ind w:left="3600" w:hanging="360"/>
      </w:pPr>
      <w:rPr>
        <w:rFonts w:ascii="Courier New" w:hAnsi="Courier New" w:hint="default"/>
      </w:rPr>
    </w:lvl>
    <w:lvl w:ilvl="5" w:tplc="B3AA02A8">
      <w:start w:val="1"/>
      <w:numFmt w:val="bullet"/>
      <w:lvlText w:val=""/>
      <w:lvlJc w:val="left"/>
      <w:pPr>
        <w:ind w:left="4320" w:hanging="360"/>
      </w:pPr>
      <w:rPr>
        <w:rFonts w:ascii="Wingdings" w:hAnsi="Wingdings" w:hint="default"/>
      </w:rPr>
    </w:lvl>
    <w:lvl w:ilvl="6" w:tplc="3C42FD8E">
      <w:start w:val="1"/>
      <w:numFmt w:val="bullet"/>
      <w:lvlText w:val=""/>
      <w:lvlJc w:val="left"/>
      <w:pPr>
        <w:ind w:left="5040" w:hanging="360"/>
      </w:pPr>
      <w:rPr>
        <w:rFonts w:ascii="Symbol" w:hAnsi="Symbol" w:hint="default"/>
      </w:rPr>
    </w:lvl>
    <w:lvl w:ilvl="7" w:tplc="CDD04B96">
      <w:start w:val="1"/>
      <w:numFmt w:val="bullet"/>
      <w:lvlText w:val="o"/>
      <w:lvlJc w:val="left"/>
      <w:pPr>
        <w:ind w:left="5760" w:hanging="360"/>
      </w:pPr>
      <w:rPr>
        <w:rFonts w:ascii="Courier New" w:hAnsi="Courier New" w:hint="default"/>
      </w:rPr>
    </w:lvl>
    <w:lvl w:ilvl="8" w:tplc="1F50C31C">
      <w:start w:val="1"/>
      <w:numFmt w:val="bullet"/>
      <w:lvlText w:val=""/>
      <w:lvlJc w:val="left"/>
      <w:pPr>
        <w:ind w:left="6480" w:hanging="360"/>
      </w:pPr>
      <w:rPr>
        <w:rFonts w:ascii="Wingdings" w:hAnsi="Wingdings" w:hint="default"/>
      </w:rPr>
    </w:lvl>
  </w:abstractNum>
  <w:abstractNum w:abstractNumId="15" w15:restartNumberingAfterBreak="0">
    <w:nsid w:val="357E64A8"/>
    <w:multiLevelType w:val="hybridMultilevel"/>
    <w:tmpl w:val="984E8E1A"/>
    <w:lvl w:ilvl="0" w:tplc="D4007DE6">
      <w:start w:val="1"/>
      <w:numFmt w:val="bullet"/>
      <w:lvlText w:val=""/>
      <w:lvlJc w:val="left"/>
      <w:pPr>
        <w:ind w:left="720" w:hanging="360"/>
      </w:pPr>
      <w:rPr>
        <w:rFonts w:ascii="Symbol" w:hAnsi="Symbol" w:hint="default"/>
        <w:b w:val="0"/>
        <w:i w:val="0"/>
        <w:color w:val="65A00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8B36736"/>
    <w:multiLevelType w:val="hybridMultilevel"/>
    <w:tmpl w:val="A858CF5E"/>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A89629A"/>
    <w:multiLevelType w:val="hybridMultilevel"/>
    <w:tmpl w:val="0BFC41CA"/>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3D064840"/>
    <w:multiLevelType w:val="hybridMultilevel"/>
    <w:tmpl w:val="FFFFFFFF"/>
    <w:lvl w:ilvl="0" w:tplc="CFCEA06A">
      <w:start w:val="1"/>
      <w:numFmt w:val="bullet"/>
      <w:lvlText w:val="-"/>
      <w:lvlJc w:val="left"/>
      <w:pPr>
        <w:ind w:left="360" w:hanging="360"/>
      </w:pPr>
      <w:rPr>
        <w:rFonts w:ascii="Arial Narrow" w:hAnsi="Arial Narrow" w:hint="default"/>
      </w:rPr>
    </w:lvl>
    <w:lvl w:ilvl="1" w:tplc="B2FC00B4">
      <w:start w:val="1"/>
      <w:numFmt w:val="bullet"/>
      <w:lvlText w:val="o"/>
      <w:lvlJc w:val="left"/>
      <w:pPr>
        <w:ind w:left="1440" w:hanging="360"/>
      </w:pPr>
      <w:rPr>
        <w:rFonts w:ascii="Courier New" w:hAnsi="Courier New" w:hint="default"/>
      </w:rPr>
    </w:lvl>
    <w:lvl w:ilvl="2" w:tplc="4E7A0158">
      <w:start w:val="1"/>
      <w:numFmt w:val="bullet"/>
      <w:lvlText w:val=""/>
      <w:lvlJc w:val="left"/>
      <w:pPr>
        <w:ind w:left="2160" w:hanging="360"/>
      </w:pPr>
      <w:rPr>
        <w:rFonts w:ascii="Wingdings" w:hAnsi="Wingdings" w:hint="default"/>
      </w:rPr>
    </w:lvl>
    <w:lvl w:ilvl="3" w:tplc="0A68880E">
      <w:start w:val="1"/>
      <w:numFmt w:val="bullet"/>
      <w:lvlText w:val=""/>
      <w:lvlJc w:val="left"/>
      <w:pPr>
        <w:ind w:left="2880" w:hanging="360"/>
      </w:pPr>
      <w:rPr>
        <w:rFonts w:ascii="Symbol" w:hAnsi="Symbol" w:hint="default"/>
      </w:rPr>
    </w:lvl>
    <w:lvl w:ilvl="4" w:tplc="1DAA73CA">
      <w:start w:val="1"/>
      <w:numFmt w:val="bullet"/>
      <w:lvlText w:val="o"/>
      <w:lvlJc w:val="left"/>
      <w:pPr>
        <w:ind w:left="3600" w:hanging="360"/>
      </w:pPr>
      <w:rPr>
        <w:rFonts w:ascii="Courier New" w:hAnsi="Courier New" w:hint="default"/>
      </w:rPr>
    </w:lvl>
    <w:lvl w:ilvl="5" w:tplc="7576A210">
      <w:start w:val="1"/>
      <w:numFmt w:val="bullet"/>
      <w:lvlText w:val=""/>
      <w:lvlJc w:val="left"/>
      <w:pPr>
        <w:ind w:left="4320" w:hanging="360"/>
      </w:pPr>
      <w:rPr>
        <w:rFonts w:ascii="Wingdings" w:hAnsi="Wingdings" w:hint="default"/>
      </w:rPr>
    </w:lvl>
    <w:lvl w:ilvl="6" w:tplc="D7126900">
      <w:start w:val="1"/>
      <w:numFmt w:val="bullet"/>
      <w:lvlText w:val=""/>
      <w:lvlJc w:val="left"/>
      <w:pPr>
        <w:ind w:left="5040" w:hanging="360"/>
      </w:pPr>
      <w:rPr>
        <w:rFonts w:ascii="Symbol" w:hAnsi="Symbol" w:hint="default"/>
      </w:rPr>
    </w:lvl>
    <w:lvl w:ilvl="7" w:tplc="931898CE">
      <w:start w:val="1"/>
      <w:numFmt w:val="bullet"/>
      <w:lvlText w:val="o"/>
      <w:lvlJc w:val="left"/>
      <w:pPr>
        <w:ind w:left="5760" w:hanging="360"/>
      </w:pPr>
      <w:rPr>
        <w:rFonts w:ascii="Courier New" w:hAnsi="Courier New" w:hint="default"/>
      </w:rPr>
    </w:lvl>
    <w:lvl w:ilvl="8" w:tplc="80EC707C">
      <w:start w:val="1"/>
      <w:numFmt w:val="bullet"/>
      <w:lvlText w:val=""/>
      <w:lvlJc w:val="left"/>
      <w:pPr>
        <w:ind w:left="6480" w:hanging="360"/>
      </w:pPr>
      <w:rPr>
        <w:rFonts w:ascii="Wingdings" w:hAnsi="Wingdings" w:hint="default"/>
      </w:rPr>
    </w:lvl>
  </w:abstractNum>
  <w:abstractNum w:abstractNumId="19" w15:restartNumberingAfterBreak="0">
    <w:nsid w:val="3E590404"/>
    <w:multiLevelType w:val="hybridMultilevel"/>
    <w:tmpl w:val="4DB6AAAE"/>
    <w:lvl w:ilvl="0" w:tplc="5E2AC520">
      <w:start w:val="1"/>
      <w:numFmt w:val="bullet"/>
      <w:lvlText w:val="-"/>
      <w:lvlJc w:val="left"/>
      <w:pPr>
        <w:ind w:left="720" w:hanging="360"/>
      </w:pPr>
      <w:rPr>
        <w:rFonts w:ascii="Calibri" w:hAnsi="Calibri" w:hint="default"/>
      </w:rPr>
    </w:lvl>
    <w:lvl w:ilvl="1" w:tplc="06CAC32A">
      <w:start w:val="1"/>
      <w:numFmt w:val="bullet"/>
      <w:lvlText w:val="o"/>
      <w:lvlJc w:val="left"/>
      <w:pPr>
        <w:ind w:left="1440" w:hanging="360"/>
      </w:pPr>
      <w:rPr>
        <w:rFonts w:ascii="Courier New" w:hAnsi="Courier New" w:hint="default"/>
      </w:rPr>
    </w:lvl>
    <w:lvl w:ilvl="2" w:tplc="B07ADA82">
      <w:start w:val="1"/>
      <w:numFmt w:val="bullet"/>
      <w:lvlText w:val=""/>
      <w:lvlJc w:val="left"/>
      <w:pPr>
        <w:ind w:left="2160" w:hanging="360"/>
      </w:pPr>
      <w:rPr>
        <w:rFonts w:ascii="Wingdings" w:hAnsi="Wingdings" w:hint="default"/>
      </w:rPr>
    </w:lvl>
    <w:lvl w:ilvl="3" w:tplc="2AB0109C">
      <w:start w:val="1"/>
      <w:numFmt w:val="bullet"/>
      <w:lvlText w:val=""/>
      <w:lvlJc w:val="left"/>
      <w:pPr>
        <w:ind w:left="2880" w:hanging="360"/>
      </w:pPr>
      <w:rPr>
        <w:rFonts w:ascii="Symbol" w:hAnsi="Symbol" w:hint="default"/>
      </w:rPr>
    </w:lvl>
    <w:lvl w:ilvl="4" w:tplc="6E6475DC">
      <w:start w:val="1"/>
      <w:numFmt w:val="bullet"/>
      <w:lvlText w:val="o"/>
      <w:lvlJc w:val="left"/>
      <w:pPr>
        <w:ind w:left="3600" w:hanging="360"/>
      </w:pPr>
      <w:rPr>
        <w:rFonts w:ascii="Courier New" w:hAnsi="Courier New" w:hint="default"/>
      </w:rPr>
    </w:lvl>
    <w:lvl w:ilvl="5" w:tplc="074A013C">
      <w:start w:val="1"/>
      <w:numFmt w:val="bullet"/>
      <w:lvlText w:val=""/>
      <w:lvlJc w:val="left"/>
      <w:pPr>
        <w:ind w:left="4320" w:hanging="360"/>
      </w:pPr>
      <w:rPr>
        <w:rFonts w:ascii="Wingdings" w:hAnsi="Wingdings" w:hint="default"/>
      </w:rPr>
    </w:lvl>
    <w:lvl w:ilvl="6" w:tplc="A53683CE">
      <w:start w:val="1"/>
      <w:numFmt w:val="bullet"/>
      <w:lvlText w:val=""/>
      <w:lvlJc w:val="left"/>
      <w:pPr>
        <w:ind w:left="5040" w:hanging="360"/>
      </w:pPr>
      <w:rPr>
        <w:rFonts w:ascii="Symbol" w:hAnsi="Symbol" w:hint="default"/>
      </w:rPr>
    </w:lvl>
    <w:lvl w:ilvl="7" w:tplc="0002AC3C">
      <w:start w:val="1"/>
      <w:numFmt w:val="bullet"/>
      <w:lvlText w:val="o"/>
      <w:lvlJc w:val="left"/>
      <w:pPr>
        <w:ind w:left="5760" w:hanging="360"/>
      </w:pPr>
      <w:rPr>
        <w:rFonts w:ascii="Courier New" w:hAnsi="Courier New" w:hint="default"/>
      </w:rPr>
    </w:lvl>
    <w:lvl w:ilvl="8" w:tplc="22A47A7A">
      <w:start w:val="1"/>
      <w:numFmt w:val="bullet"/>
      <w:lvlText w:val=""/>
      <w:lvlJc w:val="left"/>
      <w:pPr>
        <w:ind w:left="6480" w:hanging="360"/>
      </w:pPr>
      <w:rPr>
        <w:rFonts w:ascii="Wingdings" w:hAnsi="Wingdings" w:hint="default"/>
      </w:rPr>
    </w:lvl>
  </w:abstractNum>
  <w:abstractNum w:abstractNumId="20" w15:restartNumberingAfterBreak="0">
    <w:nsid w:val="3F52FEAE"/>
    <w:multiLevelType w:val="hybridMultilevel"/>
    <w:tmpl w:val="BD26F7C8"/>
    <w:lvl w:ilvl="0" w:tplc="65969EA6">
      <w:start w:val="1"/>
      <w:numFmt w:val="bullet"/>
      <w:lvlText w:val="-"/>
      <w:lvlJc w:val="left"/>
      <w:pPr>
        <w:ind w:left="360" w:hanging="360"/>
      </w:pPr>
      <w:rPr>
        <w:rFonts w:ascii="Arial Narrow" w:hAnsi="Arial Narrow" w:hint="default"/>
      </w:rPr>
    </w:lvl>
    <w:lvl w:ilvl="1" w:tplc="D9868878">
      <w:start w:val="1"/>
      <w:numFmt w:val="bullet"/>
      <w:lvlText w:val="o"/>
      <w:lvlJc w:val="left"/>
      <w:pPr>
        <w:ind w:left="1440" w:hanging="360"/>
      </w:pPr>
      <w:rPr>
        <w:rFonts w:ascii="Courier New" w:hAnsi="Courier New" w:hint="default"/>
      </w:rPr>
    </w:lvl>
    <w:lvl w:ilvl="2" w:tplc="F92CACCC">
      <w:start w:val="1"/>
      <w:numFmt w:val="bullet"/>
      <w:lvlText w:val=""/>
      <w:lvlJc w:val="left"/>
      <w:pPr>
        <w:ind w:left="2160" w:hanging="360"/>
      </w:pPr>
      <w:rPr>
        <w:rFonts w:ascii="Wingdings" w:hAnsi="Wingdings" w:hint="default"/>
      </w:rPr>
    </w:lvl>
    <w:lvl w:ilvl="3" w:tplc="BEA65914">
      <w:start w:val="1"/>
      <w:numFmt w:val="bullet"/>
      <w:lvlText w:val=""/>
      <w:lvlJc w:val="left"/>
      <w:pPr>
        <w:ind w:left="2880" w:hanging="360"/>
      </w:pPr>
      <w:rPr>
        <w:rFonts w:ascii="Symbol" w:hAnsi="Symbol" w:hint="default"/>
      </w:rPr>
    </w:lvl>
    <w:lvl w:ilvl="4" w:tplc="D332A980">
      <w:start w:val="1"/>
      <w:numFmt w:val="bullet"/>
      <w:lvlText w:val="o"/>
      <w:lvlJc w:val="left"/>
      <w:pPr>
        <w:ind w:left="3600" w:hanging="360"/>
      </w:pPr>
      <w:rPr>
        <w:rFonts w:ascii="Courier New" w:hAnsi="Courier New" w:hint="default"/>
      </w:rPr>
    </w:lvl>
    <w:lvl w:ilvl="5" w:tplc="330CD612">
      <w:start w:val="1"/>
      <w:numFmt w:val="bullet"/>
      <w:lvlText w:val=""/>
      <w:lvlJc w:val="left"/>
      <w:pPr>
        <w:ind w:left="4320" w:hanging="360"/>
      </w:pPr>
      <w:rPr>
        <w:rFonts w:ascii="Wingdings" w:hAnsi="Wingdings" w:hint="default"/>
      </w:rPr>
    </w:lvl>
    <w:lvl w:ilvl="6" w:tplc="FD60DC3C">
      <w:start w:val="1"/>
      <w:numFmt w:val="bullet"/>
      <w:lvlText w:val=""/>
      <w:lvlJc w:val="left"/>
      <w:pPr>
        <w:ind w:left="5040" w:hanging="360"/>
      </w:pPr>
      <w:rPr>
        <w:rFonts w:ascii="Symbol" w:hAnsi="Symbol" w:hint="default"/>
      </w:rPr>
    </w:lvl>
    <w:lvl w:ilvl="7" w:tplc="862253DC">
      <w:start w:val="1"/>
      <w:numFmt w:val="bullet"/>
      <w:lvlText w:val="o"/>
      <w:lvlJc w:val="left"/>
      <w:pPr>
        <w:ind w:left="5760" w:hanging="360"/>
      </w:pPr>
      <w:rPr>
        <w:rFonts w:ascii="Courier New" w:hAnsi="Courier New" w:hint="default"/>
      </w:rPr>
    </w:lvl>
    <w:lvl w:ilvl="8" w:tplc="A37068AC">
      <w:start w:val="1"/>
      <w:numFmt w:val="bullet"/>
      <w:lvlText w:val=""/>
      <w:lvlJc w:val="left"/>
      <w:pPr>
        <w:ind w:left="6480" w:hanging="360"/>
      </w:pPr>
      <w:rPr>
        <w:rFonts w:ascii="Wingdings" w:hAnsi="Wingdings" w:hint="default"/>
      </w:rPr>
    </w:lvl>
  </w:abstractNum>
  <w:abstractNum w:abstractNumId="21" w15:restartNumberingAfterBreak="0">
    <w:nsid w:val="3FDE6C51"/>
    <w:multiLevelType w:val="hybridMultilevel"/>
    <w:tmpl w:val="48FEB8A6"/>
    <w:lvl w:ilvl="0" w:tplc="D4007DE6">
      <w:start w:val="1"/>
      <w:numFmt w:val="bullet"/>
      <w:lvlText w:val=""/>
      <w:lvlJc w:val="left"/>
      <w:pPr>
        <w:ind w:left="720" w:hanging="360"/>
      </w:pPr>
      <w:rPr>
        <w:rFonts w:ascii="Symbol" w:hAnsi="Symbol" w:hint="default"/>
        <w:color w:val="65A000"/>
      </w:rPr>
    </w:lvl>
    <w:lvl w:ilvl="1" w:tplc="139A4464">
      <w:start w:val="1"/>
      <w:numFmt w:val="bullet"/>
      <w:lvlText w:val="o"/>
      <w:lvlJc w:val="left"/>
      <w:pPr>
        <w:ind w:left="1440" w:hanging="360"/>
      </w:pPr>
      <w:rPr>
        <w:rFonts w:ascii="Courier New" w:hAnsi="Courier New" w:hint="default"/>
      </w:rPr>
    </w:lvl>
    <w:lvl w:ilvl="2" w:tplc="1F623D34">
      <w:start w:val="1"/>
      <w:numFmt w:val="bullet"/>
      <w:lvlText w:val=""/>
      <w:lvlJc w:val="left"/>
      <w:pPr>
        <w:ind w:left="2160" w:hanging="360"/>
      </w:pPr>
      <w:rPr>
        <w:rFonts w:ascii="Wingdings" w:hAnsi="Wingdings" w:hint="default"/>
      </w:rPr>
    </w:lvl>
    <w:lvl w:ilvl="3" w:tplc="6520DAAE">
      <w:start w:val="1"/>
      <w:numFmt w:val="bullet"/>
      <w:lvlText w:val=""/>
      <w:lvlJc w:val="left"/>
      <w:pPr>
        <w:ind w:left="2880" w:hanging="360"/>
      </w:pPr>
      <w:rPr>
        <w:rFonts w:ascii="Symbol" w:hAnsi="Symbol" w:hint="default"/>
      </w:rPr>
    </w:lvl>
    <w:lvl w:ilvl="4" w:tplc="F0B8576E">
      <w:start w:val="1"/>
      <w:numFmt w:val="bullet"/>
      <w:lvlText w:val="o"/>
      <w:lvlJc w:val="left"/>
      <w:pPr>
        <w:ind w:left="3600" w:hanging="360"/>
      </w:pPr>
      <w:rPr>
        <w:rFonts w:ascii="Courier New" w:hAnsi="Courier New" w:hint="default"/>
      </w:rPr>
    </w:lvl>
    <w:lvl w:ilvl="5" w:tplc="8EAC01D0">
      <w:start w:val="1"/>
      <w:numFmt w:val="bullet"/>
      <w:lvlText w:val=""/>
      <w:lvlJc w:val="left"/>
      <w:pPr>
        <w:ind w:left="4320" w:hanging="360"/>
      </w:pPr>
      <w:rPr>
        <w:rFonts w:ascii="Wingdings" w:hAnsi="Wingdings" w:hint="default"/>
      </w:rPr>
    </w:lvl>
    <w:lvl w:ilvl="6" w:tplc="CE2A9BEC">
      <w:start w:val="1"/>
      <w:numFmt w:val="bullet"/>
      <w:lvlText w:val=""/>
      <w:lvlJc w:val="left"/>
      <w:pPr>
        <w:ind w:left="5040" w:hanging="360"/>
      </w:pPr>
      <w:rPr>
        <w:rFonts w:ascii="Symbol" w:hAnsi="Symbol" w:hint="default"/>
      </w:rPr>
    </w:lvl>
    <w:lvl w:ilvl="7" w:tplc="51BE7866">
      <w:start w:val="1"/>
      <w:numFmt w:val="bullet"/>
      <w:lvlText w:val="o"/>
      <w:lvlJc w:val="left"/>
      <w:pPr>
        <w:ind w:left="5760" w:hanging="360"/>
      </w:pPr>
      <w:rPr>
        <w:rFonts w:ascii="Courier New" w:hAnsi="Courier New" w:hint="default"/>
      </w:rPr>
    </w:lvl>
    <w:lvl w:ilvl="8" w:tplc="4B849970">
      <w:start w:val="1"/>
      <w:numFmt w:val="bullet"/>
      <w:lvlText w:val=""/>
      <w:lvlJc w:val="left"/>
      <w:pPr>
        <w:ind w:left="6480" w:hanging="360"/>
      </w:pPr>
      <w:rPr>
        <w:rFonts w:ascii="Wingdings" w:hAnsi="Wingdings" w:hint="default"/>
      </w:rPr>
    </w:lvl>
  </w:abstractNum>
  <w:abstractNum w:abstractNumId="22" w15:restartNumberingAfterBreak="0">
    <w:nsid w:val="403F979B"/>
    <w:multiLevelType w:val="hybridMultilevel"/>
    <w:tmpl w:val="CFD6BA00"/>
    <w:lvl w:ilvl="0" w:tplc="33CA2866">
      <w:start w:val="1"/>
      <w:numFmt w:val="bullet"/>
      <w:lvlText w:val="-"/>
      <w:lvlJc w:val="left"/>
      <w:pPr>
        <w:ind w:left="360" w:hanging="360"/>
      </w:pPr>
      <w:rPr>
        <w:rFonts w:ascii="Arial Narrow" w:hAnsi="Arial Narrow" w:hint="default"/>
      </w:rPr>
    </w:lvl>
    <w:lvl w:ilvl="1" w:tplc="2EB40964">
      <w:start w:val="1"/>
      <w:numFmt w:val="bullet"/>
      <w:lvlText w:val="o"/>
      <w:lvlJc w:val="left"/>
      <w:pPr>
        <w:ind w:left="1440" w:hanging="360"/>
      </w:pPr>
      <w:rPr>
        <w:rFonts w:ascii="Courier New" w:hAnsi="Courier New" w:hint="default"/>
      </w:rPr>
    </w:lvl>
    <w:lvl w:ilvl="2" w:tplc="9956E054">
      <w:start w:val="1"/>
      <w:numFmt w:val="bullet"/>
      <w:lvlText w:val=""/>
      <w:lvlJc w:val="left"/>
      <w:pPr>
        <w:ind w:left="2160" w:hanging="360"/>
      </w:pPr>
      <w:rPr>
        <w:rFonts w:ascii="Wingdings" w:hAnsi="Wingdings" w:hint="default"/>
      </w:rPr>
    </w:lvl>
    <w:lvl w:ilvl="3" w:tplc="7CAEC03A">
      <w:start w:val="1"/>
      <w:numFmt w:val="bullet"/>
      <w:lvlText w:val=""/>
      <w:lvlJc w:val="left"/>
      <w:pPr>
        <w:ind w:left="2880" w:hanging="360"/>
      </w:pPr>
      <w:rPr>
        <w:rFonts w:ascii="Symbol" w:hAnsi="Symbol" w:hint="default"/>
      </w:rPr>
    </w:lvl>
    <w:lvl w:ilvl="4" w:tplc="0D76A306">
      <w:start w:val="1"/>
      <w:numFmt w:val="bullet"/>
      <w:lvlText w:val="o"/>
      <w:lvlJc w:val="left"/>
      <w:pPr>
        <w:ind w:left="3600" w:hanging="360"/>
      </w:pPr>
      <w:rPr>
        <w:rFonts w:ascii="Courier New" w:hAnsi="Courier New" w:hint="default"/>
      </w:rPr>
    </w:lvl>
    <w:lvl w:ilvl="5" w:tplc="867A9EE4">
      <w:start w:val="1"/>
      <w:numFmt w:val="bullet"/>
      <w:lvlText w:val=""/>
      <w:lvlJc w:val="left"/>
      <w:pPr>
        <w:ind w:left="4320" w:hanging="360"/>
      </w:pPr>
      <w:rPr>
        <w:rFonts w:ascii="Wingdings" w:hAnsi="Wingdings" w:hint="default"/>
      </w:rPr>
    </w:lvl>
    <w:lvl w:ilvl="6" w:tplc="11006F9E">
      <w:start w:val="1"/>
      <w:numFmt w:val="bullet"/>
      <w:lvlText w:val=""/>
      <w:lvlJc w:val="left"/>
      <w:pPr>
        <w:ind w:left="5040" w:hanging="360"/>
      </w:pPr>
      <w:rPr>
        <w:rFonts w:ascii="Symbol" w:hAnsi="Symbol" w:hint="default"/>
      </w:rPr>
    </w:lvl>
    <w:lvl w:ilvl="7" w:tplc="99D07032">
      <w:start w:val="1"/>
      <w:numFmt w:val="bullet"/>
      <w:lvlText w:val="o"/>
      <w:lvlJc w:val="left"/>
      <w:pPr>
        <w:ind w:left="5760" w:hanging="360"/>
      </w:pPr>
      <w:rPr>
        <w:rFonts w:ascii="Courier New" w:hAnsi="Courier New" w:hint="default"/>
      </w:rPr>
    </w:lvl>
    <w:lvl w:ilvl="8" w:tplc="A96AEEB0">
      <w:start w:val="1"/>
      <w:numFmt w:val="bullet"/>
      <w:lvlText w:val=""/>
      <w:lvlJc w:val="left"/>
      <w:pPr>
        <w:ind w:left="6480" w:hanging="360"/>
      </w:pPr>
      <w:rPr>
        <w:rFonts w:ascii="Wingdings" w:hAnsi="Wingdings" w:hint="default"/>
      </w:rPr>
    </w:lvl>
  </w:abstractNum>
  <w:abstractNum w:abstractNumId="23" w15:restartNumberingAfterBreak="0">
    <w:nsid w:val="49A7511F"/>
    <w:multiLevelType w:val="hybridMultilevel"/>
    <w:tmpl w:val="977884BE"/>
    <w:lvl w:ilvl="0" w:tplc="FFFFFFFF">
      <w:start w:val="1"/>
      <w:numFmt w:val="bullet"/>
      <w:lvlText w:val="-"/>
      <w:lvlJc w:val="left"/>
      <w:pPr>
        <w:ind w:left="720" w:hanging="360"/>
      </w:pPr>
      <w:rPr>
        <w:rFonts w:ascii="Calibri" w:hAnsi="Calibri" w:hint="default"/>
        <w:b w:val="0"/>
        <w:i w:val="0"/>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9E803C2"/>
    <w:multiLevelType w:val="hybridMultilevel"/>
    <w:tmpl w:val="9E1058D2"/>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62B6E20"/>
    <w:multiLevelType w:val="multilevel"/>
    <w:tmpl w:val="0BC49DEC"/>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9025F34"/>
    <w:multiLevelType w:val="hybridMultilevel"/>
    <w:tmpl w:val="34BA0ADA"/>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B46FDA4"/>
    <w:multiLevelType w:val="hybridMultilevel"/>
    <w:tmpl w:val="FFFFFFFF"/>
    <w:lvl w:ilvl="0" w:tplc="99B4028C">
      <w:numFmt w:val="bullet"/>
      <w:lvlText w:val="-"/>
      <w:lvlJc w:val="left"/>
      <w:pPr>
        <w:ind w:left="360" w:hanging="360"/>
      </w:pPr>
      <w:rPr>
        <w:rFonts w:ascii="Arial Narrow" w:hAnsi="Arial Narrow" w:hint="default"/>
      </w:rPr>
    </w:lvl>
    <w:lvl w:ilvl="1" w:tplc="1390CDB2">
      <w:start w:val="1"/>
      <w:numFmt w:val="bullet"/>
      <w:lvlText w:val="o"/>
      <w:lvlJc w:val="left"/>
      <w:pPr>
        <w:ind w:left="1440" w:hanging="360"/>
      </w:pPr>
      <w:rPr>
        <w:rFonts w:ascii="Courier New" w:hAnsi="Courier New" w:hint="default"/>
      </w:rPr>
    </w:lvl>
    <w:lvl w:ilvl="2" w:tplc="9D460F78">
      <w:start w:val="1"/>
      <w:numFmt w:val="bullet"/>
      <w:lvlText w:val=""/>
      <w:lvlJc w:val="left"/>
      <w:pPr>
        <w:ind w:left="2160" w:hanging="360"/>
      </w:pPr>
      <w:rPr>
        <w:rFonts w:ascii="Wingdings" w:hAnsi="Wingdings" w:hint="default"/>
      </w:rPr>
    </w:lvl>
    <w:lvl w:ilvl="3" w:tplc="B516B28A">
      <w:start w:val="1"/>
      <w:numFmt w:val="bullet"/>
      <w:lvlText w:val=""/>
      <w:lvlJc w:val="left"/>
      <w:pPr>
        <w:ind w:left="2880" w:hanging="360"/>
      </w:pPr>
      <w:rPr>
        <w:rFonts w:ascii="Symbol" w:hAnsi="Symbol" w:hint="default"/>
      </w:rPr>
    </w:lvl>
    <w:lvl w:ilvl="4" w:tplc="FED0380C">
      <w:start w:val="1"/>
      <w:numFmt w:val="bullet"/>
      <w:lvlText w:val="o"/>
      <w:lvlJc w:val="left"/>
      <w:pPr>
        <w:ind w:left="3600" w:hanging="360"/>
      </w:pPr>
      <w:rPr>
        <w:rFonts w:ascii="Courier New" w:hAnsi="Courier New" w:hint="default"/>
      </w:rPr>
    </w:lvl>
    <w:lvl w:ilvl="5" w:tplc="A8E29744">
      <w:start w:val="1"/>
      <w:numFmt w:val="bullet"/>
      <w:lvlText w:val=""/>
      <w:lvlJc w:val="left"/>
      <w:pPr>
        <w:ind w:left="4320" w:hanging="360"/>
      </w:pPr>
      <w:rPr>
        <w:rFonts w:ascii="Wingdings" w:hAnsi="Wingdings" w:hint="default"/>
      </w:rPr>
    </w:lvl>
    <w:lvl w:ilvl="6" w:tplc="A5CC0E62">
      <w:start w:val="1"/>
      <w:numFmt w:val="bullet"/>
      <w:lvlText w:val=""/>
      <w:lvlJc w:val="left"/>
      <w:pPr>
        <w:ind w:left="5040" w:hanging="360"/>
      </w:pPr>
      <w:rPr>
        <w:rFonts w:ascii="Symbol" w:hAnsi="Symbol" w:hint="default"/>
      </w:rPr>
    </w:lvl>
    <w:lvl w:ilvl="7" w:tplc="1CE84822">
      <w:start w:val="1"/>
      <w:numFmt w:val="bullet"/>
      <w:lvlText w:val="o"/>
      <w:lvlJc w:val="left"/>
      <w:pPr>
        <w:ind w:left="5760" w:hanging="360"/>
      </w:pPr>
      <w:rPr>
        <w:rFonts w:ascii="Courier New" w:hAnsi="Courier New" w:hint="default"/>
      </w:rPr>
    </w:lvl>
    <w:lvl w:ilvl="8" w:tplc="B976615E">
      <w:start w:val="1"/>
      <w:numFmt w:val="bullet"/>
      <w:lvlText w:val=""/>
      <w:lvlJc w:val="left"/>
      <w:pPr>
        <w:ind w:left="6480" w:hanging="360"/>
      </w:pPr>
      <w:rPr>
        <w:rFonts w:ascii="Wingdings" w:hAnsi="Wingdings" w:hint="default"/>
      </w:rPr>
    </w:lvl>
  </w:abstractNum>
  <w:abstractNum w:abstractNumId="28" w15:restartNumberingAfterBreak="0">
    <w:nsid w:val="5C934B3F"/>
    <w:multiLevelType w:val="hybridMultilevel"/>
    <w:tmpl w:val="2DE2C634"/>
    <w:lvl w:ilvl="0" w:tplc="391EC384">
      <w:start w:val="5"/>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2B6848"/>
    <w:multiLevelType w:val="hybridMultilevel"/>
    <w:tmpl w:val="D2384F58"/>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1DA95BB"/>
    <w:multiLevelType w:val="hybridMultilevel"/>
    <w:tmpl w:val="5762C0FA"/>
    <w:lvl w:ilvl="0" w:tplc="E03E40EA">
      <w:start w:val="1"/>
      <w:numFmt w:val="bullet"/>
      <w:lvlText w:val="-"/>
      <w:lvlJc w:val="left"/>
      <w:pPr>
        <w:ind w:left="720" w:hanging="360"/>
      </w:pPr>
      <w:rPr>
        <w:rFonts w:ascii="Calibri" w:hAnsi="Calibri" w:hint="default"/>
      </w:rPr>
    </w:lvl>
    <w:lvl w:ilvl="1" w:tplc="B95801EE">
      <w:start w:val="1"/>
      <w:numFmt w:val="bullet"/>
      <w:lvlText w:val="o"/>
      <w:lvlJc w:val="left"/>
      <w:pPr>
        <w:ind w:left="1440" w:hanging="360"/>
      </w:pPr>
      <w:rPr>
        <w:rFonts w:ascii="Courier New" w:hAnsi="Courier New" w:hint="default"/>
      </w:rPr>
    </w:lvl>
    <w:lvl w:ilvl="2" w:tplc="5C2CA142">
      <w:start w:val="1"/>
      <w:numFmt w:val="bullet"/>
      <w:lvlText w:val=""/>
      <w:lvlJc w:val="left"/>
      <w:pPr>
        <w:ind w:left="2160" w:hanging="360"/>
      </w:pPr>
      <w:rPr>
        <w:rFonts w:ascii="Wingdings" w:hAnsi="Wingdings" w:hint="default"/>
      </w:rPr>
    </w:lvl>
    <w:lvl w:ilvl="3" w:tplc="D7B01778">
      <w:start w:val="1"/>
      <w:numFmt w:val="bullet"/>
      <w:lvlText w:val=""/>
      <w:lvlJc w:val="left"/>
      <w:pPr>
        <w:ind w:left="2880" w:hanging="360"/>
      </w:pPr>
      <w:rPr>
        <w:rFonts w:ascii="Symbol" w:hAnsi="Symbol" w:hint="default"/>
      </w:rPr>
    </w:lvl>
    <w:lvl w:ilvl="4" w:tplc="AA9CBBC0">
      <w:start w:val="1"/>
      <w:numFmt w:val="bullet"/>
      <w:lvlText w:val="o"/>
      <w:lvlJc w:val="left"/>
      <w:pPr>
        <w:ind w:left="3600" w:hanging="360"/>
      </w:pPr>
      <w:rPr>
        <w:rFonts w:ascii="Courier New" w:hAnsi="Courier New" w:hint="default"/>
      </w:rPr>
    </w:lvl>
    <w:lvl w:ilvl="5" w:tplc="61C66638">
      <w:start w:val="1"/>
      <w:numFmt w:val="bullet"/>
      <w:lvlText w:val=""/>
      <w:lvlJc w:val="left"/>
      <w:pPr>
        <w:ind w:left="4320" w:hanging="360"/>
      </w:pPr>
      <w:rPr>
        <w:rFonts w:ascii="Wingdings" w:hAnsi="Wingdings" w:hint="default"/>
      </w:rPr>
    </w:lvl>
    <w:lvl w:ilvl="6" w:tplc="DB2009D0">
      <w:start w:val="1"/>
      <w:numFmt w:val="bullet"/>
      <w:lvlText w:val=""/>
      <w:lvlJc w:val="left"/>
      <w:pPr>
        <w:ind w:left="5040" w:hanging="360"/>
      </w:pPr>
      <w:rPr>
        <w:rFonts w:ascii="Symbol" w:hAnsi="Symbol" w:hint="default"/>
      </w:rPr>
    </w:lvl>
    <w:lvl w:ilvl="7" w:tplc="E86E4B32">
      <w:start w:val="1"/>
      <w:numFmt w:val="bullet"/>
      <w:lvlText w:val="o"/>
      <w:lvlJc w:val="left"/>
      <w:pPr>
        <w:ind w:left="5760" w:hanging="360"/>
      </w:pPr>
      <w:rPr>
        <w:rFonts w:ascii="Courier New" w:hAnsi="Courier New" w:hint="default"/>
      </w:rPr>
    </w:lvl>
    <w:lvl w:ilvl="8" w:tplc="0ED2D072">
      <w:start w:val="1"/>
      <w:numFmt w:val="bullet"/>
      <w:lvlText w:val=""/>
      <w:lvlJc w:val="left"/>
      <w:pPr>
        <w:ind w:left="6480" w:hanging="360"/>
      </w:pPr>
      <w:rPr>
        <w:rFonts w:ascii="Wingdings" w:hAnsi="Wingdings" w:hint="default"/>
      </w:rPr>
    </w:lvl>
  </w:abstractNum>
  <w:abstractNum w:abstractNumId="31" w15:restartNumberingAfterBreak="0">
    <w:nsid w:val="62896944"/>
    <w:multiLevelType w:val="hybridMultilevel"/>
    <w:tmpl w:val="4530A828"/>
    <w:lvl w:ilvl="0" w:tplc="760AD42A">
      <w:start w:val="1"/>
      <w:numFmt w:val="bullet"/>
      <w:lvlText w:val=""/>
      <w:lvlJc w:val="left"/>
      <w:pPr>
        <w:ind w:left="1080" w:hanging="360"/>
      </w:pPr>
      <w:rPr>
        <w:rFonts w:ascii="Symbol" w:hAnsi="Symbol" w:hint="default"/>
        <w:b w:val="0"/>
        <w:i w:val="0"/>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2" w15:restartNumberingAfterBreak="0">
    <w:nsid w:val="6AE05C9D"/>
    <w:multiLevelType w:val="hybridMultilevel"/>
    <w:tmpl w:val="90F208BE"/>
    <w:lvl w:ilvl="0" w:tplc="FFFFFFFF">
      <w:start w:val="1"/>
      <w:numFmt w:val="bullet"/>
      <w:lvlText w:val="-"/>
      <w:lvlJc w:val="left"/>
      <w:pPr>
        <w:ind w:left="360" w:hanging="360"/>
      </w:pPr>
      <w:rPr>
        <w:rFonts w:ascii="Arial Narrow" w:hAnsi="Arial Narrow"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ED42090"/>
    <w:multiLevelType w:val="hybridMultilevel"/>
    <w:tmpl w:val="8BCC99B2"/>
    <w:lvl w:ilvl="0" w:tplc="E31A1056">
      <w:start w:val="1"/>
      <w:numFmt w:val="bullet"/>
      <w:lvlText w:val="-"/>
      <w:lvlJc w:val="left"/>
      <w:pPr>
        <w:ind w:left="720" w:hanging="360"/>
      </w:pPr>
      <w:rPr>
        <w:rFonts w:ascii="Arial Narrow" w:hAnsi="Arial Narrow" w:hint="default"/>
      </w:rPr>
    </w:lvl>
    <w:lvl w:ilvl="1" w:tplc="0C84990E">
      <w:start w:val="1"/>
      <w:numFmt w:val="bullet"/>
      <w:lvlText w:val="o"/>
      <w:lvlJc w:val="left"/>
      <w:pPr>
        <w:ind w:left="1440" w:hanging="360"/>
      </w:pPr>
      <w:rPr>
        <w:rFonts w:ascii="Courier New" w:hAnsi="Courier New" w:hint="default"/>
      </w:rPr>
    </w:lvl>
    <w:lvl w:ilvl="2" w:tplc="58622668">
      <w:start w:val="1"/>
      <w:numFmt w:val="bullet"/>
      <w:lvlText w:val=""/>
      <w:lvlJc w:val="left"/>
      <w:pPr>
        <w:ind w:left="2160" w:hanging="360"/>
      </w:pPr>
      <w:rPr>
        <w:rFonts w:ascii="Wingdings" w:hAnsi="Wingdings" w:hint="default"/>
      </w:rPr>
    </w:lvl>
    <w:lvl w:ilvl="3" w:tplc="D356269A">
      <w:start w:val="1"/>
      <w:numFmt w:val="bullet"/>
      <w:lvlText w:val=""/>
      <w:lvlJc w:val="left"/>
      <w:pPr>
        <w:ind w:left="2880" w:hanging="360"/>
      </w:pPr>
      <w:rPr>
        <w:rFonts w:ascii="Symbol" w:hAnsi="Symbol" w:hint="default"/>
      </w:rPr>
    </w:lvl>
    <w:lvl w:ilvl="4" w:tplc="4588EE76">
      <w:start w:val="1"/>
      <w:numFmt w:val="bullet"/>
      <w:lvlText w:val="o"/>
      <w:lvlJc w:val="left"/>
      <w:pPr>
        <w:ind w:left="3600" w:hanging="360"/>
      </w:pPr>
      <w:rPr>
        <w:rFonts w:ascii="Courier New" w:hAnsi="Courier New" w:hint="default"/>
      </w:rPr>
    </w:lvl>
    <w:lvl w:ilvl="5" w:tplc="BE44DB6C">
      <w:start w:val="1"/>
      <w:numFmt w:val="bullet"/>
      <w:lvlText w:val=""/>
      <w:lvlJc w:val="left"/>
      <w:pPr>
        <w:ind w:left="4320" w:hanging="360"/>
      </w:pPr>
      <w:rPr>
        <w:rFonts w:ascii="Wingdings" w:hAnsi="Wingdings" w:hint="default"/>
      </w:rPr>
    </w:lvl>
    <w:lvl w:ilvl="6" w:tplc="656EAC04">
      <w:start w:val="1"/>
      <w:numFmt w:val="bullet"/>
      <w:lvlText w:val=""/>
      <w:lvlJc w:val="left"/>
      <w:pPr>
        <w:ind w:left="5040" w:hanging="360"/>
      </w:pPr>
      <w:rPr>
        <w:rFonts w:ascii="Symbol" w:hAnsi="Symbol" w:hint="default"/>
      </w:rPr>
    </w:lvl>
    <w:lvl w:ilvl="7" w:tplc="B23C2772">
      <w:start w:val="1"/>
      <w:numFmt w:val="bullet"/>
      <w:lvlText w:val="o"/>
      <w:lvlJc w:val="left"/>
      <w:pPr>
        <w:ind w:left="5760" w:hanging="360"/>
      </w:pPr>
      <w:rPr>
        <w:rFonts w:ascii="Courier New" w:hAnsi="Courier New" w:hint="default"/>
      </w:rPr>
    </w:lvl>
    <w:lvl w:ilvl="8" w:tplc="B5F2A7A4">
      <w:start w:val="1"/>
      <w:numFmt w:val="bullet"/>
      <w:lvlText w:val=""/>
      <w:lvlJc w:val="left"/>
      <w:pPr>
        <w:ind w:left="6480" w:hanging="360"/>
      </w:pPr>
      <w:rPr>
        <w:rFonts w:ascii="Wingdings" w:hAnsi="Wingdings" w:hint="default"/>
      </w:rPr>
    </w:lvl>
  </w:abstractNum>
  <w:abstractNum w:abstractNumId="34" w15:restartNumberingAfterBreak="0">
    <w:nsid w:val="72D2EE61"/>
    <w:multiLevelType w:val="hybridMultilevel"/>
    <w:tmpl w:val="9E86FE5C"/>
    <w:lvl w:ilvl="0" w:tplc="D1F2A5F4">
      <w:start w:val="1"/>
      <w:numFmt w:val="bullet"/>
      <w:lvlText w:val="-"/>
      <w:lvlJc w:val="left"/>
      <w:pPr>
        <w:ind w:left="360" w:hanging="360"/>
      </w:pPr>
      <w:rPr>
        <w:rFonts w:ascii="Arial Narrow" w:hAnsi="Arial Narrow" w:hint="default"/>
      </w:rPr>
    </w:lvl>
    <w:lvl w:ilvl="1" w:tplc="1A2695CE">
      <w:start w:val="1"/>
      <w:numFmt w:val="bullet"/>
      <w:lvlText w:val="o"/>
      <w:lvlJc w:val="left"/>
      <w:pPr>
        <w:ind w:left="1440" w:hanging="360"/>
      </w:pPr>
      <w:rPr>
        <w:rFonts w:ascii="Courier New" w:hAnsi="Courier New" w:hint="default"/>
      </w:rPr>
    </w:lvl>
    <w:lvl w:ilvl="2" w:tplc="96164C56">
      <w:start w:val="1"/>
      <w:numFmt w:val="bullet"/>
      <w:lvlText w:val=""/>
      <w:lvlJc w:val="left"/>
      <w:pPr>
        <w:ind w:left="2160" w:hanging="360"/>
      </w:pPr>
      <w:rPr>
        <w:rFonts w:ascii="Wingdings" w:hAnsi="Wingdings" w:hint="default"/>
      </w:rPr>
    </w:lvl>
    <w:lvl w:ilvl="3" w:tplc="D7BCE506">
      <w:start w:val="1"/>
      <w:numFmt w:val="bullet"/>
      <w:lvlText w:val=""/>
      <w:lvlJc w:val="left"/>
      <w:pPr>
        <w:ind w:left="2880" w:hanging="360"/>
      </w:pPr>
      <w:rPr>
        <w:rFonts w:ascii="Symbol" w:hAnsi="Symbol" w:hint="default"/>
      </w:rPr>
    </w:lvl>
    <w:lvl w:ilvl="4" w:tplc="C6206614">
      <w:start w:val="1"/>
      <w:numFmt w:val="bullet"/>
      <w:lvlText w:val="o"/>
      <w:lvlJc w:val="left"/>
      <w:pPr>
        <w:ind w:left="3600" w:hanging="360"/>
      </w:pPr>
      <w:rPr>
        <w:rFonts w:ascii="Courier New" w:hAnsi="Courier New" w:hint="default"/>
      </w:rPr>
    </w:lvl>
    <w:lvl w:ilvl="5" w:tplc="907A1D12">
      <w:start w:val="1"/>
      <w:numFmt w:val="bullet"/>
      <w:lvlText w:val=""/>
      <w:lvlJc w:val="left"/>
      <w:pPr>
        <w:ind w:left="4320" w:hanging="360"/>
      </w:pPr>
      <w:rPr>
        <w:rFonts w:ascii="Wingdings" w:hAnsi="Wingdings" w:hint="default"/>
      </w:rPr>
    </w:lvl>
    <w:lvl w:ilvl="6" w:tplc="7CC042C6">
      <w:start w:val="1"/>
      <w:numFmt w:val="bullet"/>
      <w:lvlText w:val=""/>
      <w:lvlJc w:val="left"/>
      <w:pPr>
        <w:ind w:left="5040" w:hanging="360"/>
      </w:pPr>
      <w:rPr>
        <w:rFonts w:ascii="Symbol" w:hAnsi="Symbol" w:hint="default"/>
      </w:rPr>
    </w:lvl>
    <w:lvl w:ilvl="7" w:tplc="05FE6130">
      <w:start w:val="1"/>
      <w:numFmt w:val="bullet"/>
      <w:lvlText w:val="o"/>
      <w:lvlJc w:val="left"/>
      <w:pPr>
        <w:ind w:left="5760" w:hanging="360"/>
      </w:pPr>
      <w:rPr>
        <w:rFonts w:ascii="Courier New" w:hAnsi="Courier New" w:hint="default"/>
      </w:rPr>
    </w:lvl>
    <w:lvl w:ilvl="8" w:tplc="F1C0E2C4">
      <w:start w:val="1"/>
      <w:numFmt w:val="bullet"/>
      <w:lvlText w:val=""/>
      <w:lvlJc w:val="left"/>
      <w:pPr>
        <w:ind w:left="6480" w:hanging="360"/>
      </w:pPr>
      <w:rPr>
        <w:rFonts w:ascii="Wingdings" w:hAnsi="Wingdings" w:hint="default"/>
      </w:rPr>
    </w:lvl>
  </w:abstractNum>
  <w:abstractNum w:abstractNumId="35" w15:restartNumberingAfterBreak="0">
    <w:nsid w:val="74A64ED7"/>
    <w:multiLevelType w:val="hybridMultilevel"/>
    <w:tmpl w:val="B7AE28EA"/>
    <w:lvl w:ilvl="0" w:tplc="1890A474">
      <w:start w:val="1"/>
      <w:numFmt w:val="arabicAlpha"/>
      <w:lvlText w:val="%1."/>
      <w:lvlJc w:val="left"/>
      <w:pPr>
        <w:ind w:left="720" w:hanging="360"/>
      </w:pPr>
      <w:rPr>
        <w:rFonts w:ascii="Calibri" w:eastAsia="Calibri" w:hAnsi="Calibri" w:cs="Calibri"/>
      </w:rPr>
    </w:lvl>
    <w:lvl w:ilvl="1" w:tplc="A656D15E">
      <w:start w:val="1"/>
      <w:numFmt w:val="lowerLetter"/>
      <w:lvlText w:val="%2."/>
      <w:lvlJc w:val="left"/>
      <w:pPr>
        <w:ind w:left="1440" w:hanging="360"/>
      </w:pPr>
    </w:lvl>
    <w:lvl w:ilvl="2" w:tplc="7E667142">
      <w:start w:val="1"/>
      <w:numFmt w:val="lowerRoman"/>
      <w:lvlText w:val="%3."/>
      <w:lvlJc w:val="right"/>
      <w:pPr>
        <w:ind w:left="2160" w:hanging="180"/>
      </w:pPr>
    </w:lvl>
    <w:lvl w:ilvl="3" w:tplc="4A76DFC4">
      <w:start w:val="1"/>
      <w:numFmt w:val="decimal"/>
      <w:lvlText w:val="%4."/>
      <w:lvlJc w:val="left"/>
      <w:pPr>
        <w:ind w:left="2880" w:hanging="360"/>
      </w:pPr>
    </w:lvl>
    <w:lvl w:ilvl="4" w:tplc="037E4CFC">
      <w:start w:val="1"/>
      <w:numFmt w:val="lowerLetter"/>
      <w:lvlText w:val="%5."/>
      <w:lvlJc w:val="left"/>
      <w:pPr>
        <w:ind w:left="3600" w:hanging="360"/>
      </w:pPr>
    </w:lvl>
    <w:lvl w:ilvl="5" w:tplc="B4BE5A44">
      <w:start w:val="1"/>
      <w:numFmt w:val="lowerRoman"/>
      <w:lvlText w:val="%6."/>
      <w:lvlJc w:val="right"/>
      <w:pPr>
        <w:ind w:left="4320" w:hanging="180"/>
      </w:pPr>
    </w:lvl>
    <w:lvl w:ilvl="6" w:tplc="79ECCD16">
      <w:start w:val="1"/>
      <w:numFmt w:val="decimal"/>
      <w:lvlText w:val="%7."/>
      <w:lvlJc w:val="left"/>
      <w:pPr>
        <w:ind w:left="5040" w:hanging="360"/>
      </w:pPr>
    </w:lvl>
    <w:lvl w:ilvl="7" w:tplc="7FC8C198">
      <w:start w:val="1"/>
      <w:numFmt w:val="lowerLetter"/>
      <w:lvlText w:val="%8."/>
      <w:lvlJc w:val="left"/>
      <w:pPr>
        <w:ind w:left="5760" w:hanging="360"/>
      </w:pPr>
    </w:lvl>
    <w:lvl w:ilvl="8" w:tplc="6A4C6D78">
      <w:start w:val="1"/>
      <w:numFmt w:val="lowerRoman"/>
      <w:lvlText w:val="%9."/>
      <w:lvlJc w:val="right"/>
      <w:pPr>
        <w:ind w:left="6480" w:hanging="180"/>
      </w:pPr>
    </w:lvl>
  </w:abstractNum>
  <w:abstractNum w:abstractNumId="36" w15:restartNumberingAfterBreak="0">
    <w:nsid w:val="76AA18F2"/>
    <w:multiLevelType w:val="hybridMultilevel"/>
    <w:tmpl w:val="7A020C30"/>
    <w:lvl w:ilvl="0" w:tplc="FFFFFFFF">
      <w:start w:val="1"/>
      <w:numFmt w:val="bullet"/>
      <w:lvlText w:val="-"/>
      <w:lvlJc w:val="left"/>
      <w:pPr>
        <w:ind w:left="360" w:hanging="360"/>
      </w:pPr>
      <w:rPr>
        <w:rFonts w:ascii="Arial Narrow" w:hAnsi="Arial Narrow" w:hint="default"/>
        <w:color w:val="auto"/>
        <w:sz w:val="24"/>
        <w:szCs w:val="20"/>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78523176"/>
    <w:multiLevelType w:val="hybridMultilevel"/>
    <w:tmpl w:val="6B76FB18"/>
    <w:lvl w:ilvl="0" w:tplc="FFFFFFFF">
      <w:start w:val="1"/>
      <w:numFmt w:val="bullet"/>
      <w:lvlText w:val="-"/>
      <w:lvlJc w:val="left"/>
      <w:pPr>
        <w:ind w:left="360" w:hanging="360"/>
      </w:pPr>
      <w:rPr>
        <w:rFonts w:ascii="Calibri" w:hAnsi="Calibri"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D574313"/>
    <w:multiLevelType w:val="hybridMultilevel"/>
    <w:tmpl w:val="F0DE10DA"/>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07201983">
    <w:abstractNumId w:val="36"/>
  </w:num>
  <w:num w:numId="2" w16cid:durableId="1111048603">
    <w:abstractNumId w:val="6"/>
  </w:num>
  <w:num w:numId="3" w16cid:durableId="2130541829">
    <w:abstractNumId w:val="11"/>
  </w:num>
  <w:num w:numId="4" w16cid:durableId="1539312663">
    <w:abstractNumId w:val="38"/>
  </w:num>
  <w:num w:numId="5" w16cid:durableId="384451796">
    <w:abstractNumId w:val="33"/>
  </w:num>
  <w:num w:numId="6" w16cid:durableId="1177575007">
    <w:abstractNumId w:val="22"/>
  </w:num>
  <w:num w:numId="7" w16cid:durableId="1988973902">
    <w:abstractNumId w:val="34"/>
  </w:num>
  <w:num w:numId="8" w16cid:durableId="1038822110">
    <w:abstractNumId w:val="1"/>
  </w:num>
  <w:num w:numId="9" w16cid:durableId="2028871744">
    <w:abstractNumId w:val="13"/>
  </w:num>
  <w:num w:numId="10" w16cid:durableId="2028556208">
    <w:abstractNumId w:val="8"/>
  </w:num>
  <w:num w:numId="11" w16cid:durableId="1483541674">
    <w:abstractNumId w:val="19"/>
  </w:num>
  <w:num w:numId="12" w16cid:durableId="961040255">
    <w:abstractNumId w:val="30"/>
  </w:num>
  <w:num w:numId="13" w16cid:durableId="87845883">
    <w:abstractNumId w:val="9"/>
  </w:num>
  <w:num w:numId="14" w16cid:durableId="1882130070">
    <w:abstractNumId w:val="20"/>
  </w:num>
  <w:num w:numId="15" w16cid:durableId="444543918">
    <w:abstractNumId w:val="14"/>
  </w:num>
  <w:num w:numId="16" w16cid:durableId="1237280855">
    <w:abstractNumId w:val="10"/>
  </w:num>
  <w:num w:numId="17" w16cid:durableId="1765690282">
    <w:abstractNumId w:val="27"/>
  </w:num>
  <w:num w:numId="18" w16cid:durableId="285814725">
    <w:abstractNumId w:val="18"/>
  </w:num>
  <w:num w:numId="19" w16cid:durableId="322046145">
    <w:abstractNumId w:val="7"/>
  </w:num>
  <w:num w:numId="20" w16cid:durableId="171604551">
    <w:abstractNumId w:val="5"/>
  </w:num>
  <w:num w:numId="21" w16cid:durableId="984045380">
    <w:abstractNumId w:val="31"/>
  </w:num>
  <w:num w:numId="22" w16cid:durableId="1123495575">
    <w:abstractNumId w:val="3"/>
  </w:num>
  <w:num w:numId="23" w16cid:durableId="1788087292">
    <w:abstractNumId w:val="37"/>
  </w:num>
  <w:num w:numId="24" w16cid:durableId="1880625229">
    <w:abstractNumId w:val="24"/>
  </w:num>
  <w:num w:numId="25" w16cid:durableId="856698767">
    <w:abstractNumId w:val="23"/>
  </w:num>
  <w:num w:numId="26" w16cid:durableId="1743940016">
    <w:abstractNumId w:val="12"/>
  </w:num>
  <w:num w:numId="27" w16cid:durableId="417824206">
    <w:abstractNumId w:val="16"/>
  </w:num>
  <w:num w:numId="28" w16cid:durableId="1181311667">
    <w:abstractNumId w:val="26"/>
  </w:num>
  <w:num w:numId="29" w16cid:durableId="1510370502">
    <w:abstractNumId w:val="32"/>
  </w:num>
  <w:num w:numId="30" w16cid:durableId="1930040514">
    <w:abstractNumId w:val="2"/>
  </w:num>
  <w:num w:numId="31" w16cid:durableId="447625709">
    <w:abstractNumId w:val="17"/>
  </w:num>
  <w:num w:numId="32" w16cid:durableId="923150926">
    <w:abstractNumId w:val="4"/>
  </w:num>
  <w:num w:numId="33" w16cid:durableId="1320302725">
    <w:abstractNumId w:val="15"/>
  </w:num>
  <w:num w:numId="34" w16cid:durableId="1946420911">
    <w:abstractNumId w:val="0"/>
  </w:num>
  <w:num w:numId="35" w16cid:durableId="1794057257">
    <w:abstractNumId w:val="21"/>
  </w:num>
  <w:num w:numId="36" w16cid:durableId="561405860">
    <w:abstractNumId w:val="35"/>
  </w:num>
  <w:num w:numId="37" w16cid:durableId="2075081098">
    <w:abstractNumId w:val="29"/>
  </w:num>
  <w:num w:numId="38" w16cid:durableId="1026522249">
    <w:abstractNumId w:val="25"/>
  </w:num>
  <w:num w:numId="39" w16cid:durableId="1574588840">
    <w:abstractNumId w:val="28"/>
  </w:num>
  <w:numIdMacAtCleanup w:val="3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alaa">
    <w15:presenceInfo w15:providerId="None" w15:userId="Walaa"/>
  </w15:person>
  <w15:person w15:author="Hind">
    <w15:presenceInfo w15:providerId="None" w15:userId="Hin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2DF"/>
    <w:rsid w:val="00003072"/>
    <w:rsid w:val="00003230"/>
    <w:rsid w:val="00004112"/>
    <w:rsid w:val="00006EED"/>
    <w:rsid w:val="000077EC"/>
    <w:rsid w:val="00007A59"/>
    <w:rsid w:val="00007EBA"/>
    <w:rsid w:val="000107FF"/>
    <w:rsid w:val="00012CCC"/>
    <w:rsid w:val="00012F28"/>
    <w:rsid w:val="00015D7D"/>
    <w:rsid w:val="00016DB9"/>
    <w:rsid w:val="00017B37"/>
    <w:rsid w:val="00020D4E"/>
    <w:rsid w:val="000218BD"/>
    <w:rsid w:val="0002300B"/>
    <w:rsid w:val="00024BBD"/>
    <w:rsid w:val="0002608D"/>
    <w:rsid w:val="00026CD4"/>
    <w:rsid w:val="00026E9E"/>
    <w:rsid w:val="000274BB"/>
    <w:rsid w:val="00027BE8"/>
    <w:rsid w:val="000315FB"/>
    <w:rsid w:val="0003339D"/>
    <w:rsid w:val="00033537"/>
    <w:rsid w:val="0003428B"/>
    <w:rsid w:val="00036E4E"/>
    <w:rsid w:val="000377A1"/>
    <w:rsid w:val="00040C65"/>
    <w:rsid w:val="00042DE3"/>
    <w:rsid w:val="0004368F"/>
    <w:rsid w:val="0004544C"/>
    <w:rsid w:val="00050771"/>
    <w:rsid w:val="0005184D"/>
    <w:rsid w:val="00052EDA"/>
    <w:rsid w:val="000606F4"/>
    <w:rsid w:val="000619ED"/>
    <w:rsid w:val="00061CA8"/>
    <w:rsid w:val="00061E15"/>
    <w:rsid w:val="00062CAF"/>
    <w:rsid w:val="00070044"/>
    <w:rsid w:val="00070486"/>
    <w:rsid w:val="000707F0"/>
    <w:rsid w:val="00070A42"/>
    <w:rsid w:val="00070B5D"/>
    <w:rsid w:val="00072CCE"/>
    <w:rsid w:val="00075B35"/>
    <w:rsid w:val="00075E7F"/>
    <w:rsid w:val="00076119"/>
    <w:rsid w:val="000772E1"/>
    <w:rsid w:val="00077E30"/>
    <w:rsid w:val="0008099E"/>
    <w:rsid w:val="00081267"/>
    <w:rsid w:val="0008315A"/>
    <w:rsid w:val="000848FE"/>
    <w:rsid w:val="00084995"/>
    <w:rsid w:val="000867CE"/>
    <w:rsid w:val="000879E0"/>
    <w:rsid w:val="00091A6C"/>
    <w:rsid w:val="000926EE"/>
    <w:rsid w:val="00092700"/>
    <w:rsid w:val="000938CD"/>
    <w:rsid w:val="00093CF1"/>
    <w:rsid w:val="00094481"/>
    <w:rsid w:val="00094C3A"/>
    <w:rsid w:val="00094C98"/>
    <w:rsid w:val="00094FF6"/>
    <w:rsid w:val="00097C05"/>
    <w:rsid w:val="000A3780"/>
    <w:rsid w:val="000A39CA"/>
    <w:rsid w:val="000A4DCD"/>
    <w:rsid w:val="000A5F5C"/>
    <w:rsid w:val="000B09A8"/>
    <w:rsid w:val="000B38FE"/>
    <w:rsid w:val="000B5177"/>
    <w:rsid w:val="000B5AC5"/>
    <w:rsid w:val="000B6B53"/>
    <w:rsid w:val="000B6D7D"/>
    <w:rsid w:val="000B7443"/>
    <w:rsid w:val="000C1D33"/>
    <w:rsid w:val="000C2397"/>
    <w:rsid w:val="000C30E9"/>
    <w:rsid w:val="000C5F00"/>
    <w:rsid w:val="000C7AEB"/>
    <w:rsid w:val="000D034D"/>
    <w:rsid w:val="000D21E6"/>
    <w:rsid w:val="000D31DA"/>
    <w:rsid w:val="000D3974"/>
    <w:rsid w:val="000D5782"/>
    <w:rsid w:val="000D5BC6"/>
    <w:rsid w:val="000D5EB5"/>
    <w:rsid w:val="000D5FFD"/>
    <w:rsid w:val="000D70A8"/>
    <w:rsid w:val="000D7C60"/>
    <w:rsid w:val="000E2D81"/>
    <w:rsid w:val="000E4A01"/>
    <w:rsid w:val="000E57AC"/>
    <w:rsid w:val="000E62B7"/>
    <w:rsid w:val="000E7411"/>
    <w:rsid w:val="000E75D8"/>
    <w:rsid w:val="000E77F7"/>
    <w:rsid w:val="000E79B1"/>
    <w:rsid w:val="000F11E8"/>
    <w:rsid w:val="000F16AA"/>
    <w:rsid w:val="000F18CC"/>
    <w:rsid w:val="000F3E00"/>
    <w:rsid w:val="000F3FC1"/>
    <w:rsid w:val="000F4018"/>
    <w:rsid w:val="000F43D5"/>
    <w:rsid w:val="000F44EE"/>
    <w:rsid w:val="000F4C63"/>
    <w:rsid w:val="000F6DFD"/>
    <w:rsid w:val="000F7802"/>
    <w:rsid w:val="00100982"/>
    <w:rsid w:val="00103778"/>
    <w:rsid w:val="00106E70"/>
    <w:rsid w:val="00107C4C"/>
    <w:rsid w:val="0011210A"/>
    <w:rsid w:val="00114690"/>
    <w:rsid w:val="00114E38"/>
    <w:rsid w:val="00115005"/>
    <w:rsid w:val="00115E20"/>
    <w:rsid w:val="00120416"/>
    <w:rsid w:val="00120423"/>
    <w:rsid w:val="0012284F"/>
    <w:rsid w:val="0012325F"/>
    <w:rsid w:val="0012480C"/>
    <w:rsid w:val="00125EFC"/>
    <w:rsid w:val="0012765E"/>
    <w:rsid w:val="001303B8"/>
    <w:rsid w:val="00130CB0"/>
    <w:rsid w:val="00135D58"/>
    <w:rsid w:val="00143058"/>
    <w:rsid w:val="00144E96"/>
    <w:rsid w:val="0014624F"/>
    <w:rsid w:val="001475FE"/>
    <w:rsid w:val="001479DE"/>
    <w:rsid w:val="00150D64"/>
    <w:rsid w:val="00151B04"/>
    <w:rsid w:val="001532C2"/>
    <w:rsid w:val="00154EA1"/>
    <w:rsid w:val="00156F94"/>
    <w:rsid w:val="001619FB"/>
    <w:rsid w:val="00163568"/>
    <w:rsid w:val="00164266"/>
    <w:rsid w:val="00170121"/>
    <w:rsid w:val="00170D8C"/>
    <w:rsid w:val="00171D04"/>
    <w:rsid w:val="00177200"/>
    <w:rsid w:val="00177273"/>
    <w:rsid w:val="001774D6"/>
    <w:rsid w:val="001777D6"/>
    <w:rsid w:val="00183E38"/>
    <w:rsid w:val="0018497A"/>
    <w:rsid w:val="001862A8"/>
    <w:rsid w:val="00187259"/>
    <w:rsid w:val="00187CE8"/>
    <w:rsid w:val="0019098B"/>
    <w:rsid w:val="00191189"/>
    <w:rsid w:val="00191216"/>
    <w:rsid w:val="00192A53"/>
    <w:rsid w:val="00192F19"/>
    <w:rsid w:val="001937B1"/>
    <w:rsid w:val="00193A39"/>
    <w:rsid w:val="001977BF"/>
    <w:rsid w:val="001A0860"/>
    <w:rsid w:val="001A0FD6"/>
    <w:rsid w:val="001A4013"/>
    <w:rsid w:val="001A5E00"/>
    <w:rsid w:val="001A6C2C"/>
    <w:rsid w:val="001A7BB1"/>
    <w:rsid w:val="001B08F1"/>
    <w:rsid w:val="001B205B"/>
    <w:rsid w:val="001B257F"/>
    <w:rsid w:val="001B2FD4"/>
    <w:rsid w:val="001B3F45"/>
    <w:rsid w:val="001B526E"/>
    <w:rsid w:val="001B6F65"/>
    <w:rsid w:val="001C0F83"/>
    <w:rsid w:val="001C589E"/>
    <w:rsid w:val="001D17AD"/>
    <w:rsid w:val="001D5C2F"/>
    <w:rsid w:val="001D64C9"/>
    <w:rsid w:val="001E057D"/>
    <w:rsid w:val="001E3243"/>
    <w:rsid w:val="001E3769"/>
    <w:rsid w:val="001E38D3"/>
    <w:rsid w:val="001E6F4B"/>
    <w:rsid w:val="001E7E3C"/>
    <w:rsid w:val="001F33B5"/>
    <w:rsid w:val="001F37C9"/>
    <w:rsid w:val="001F5409"/>
    <w:rsid w:val="001F5774"/>
    <w:rsid w:val="001F7B47"/>
    <w:rsid w:val="00200E98"/>
    <w:rsid w:val="002028CC"/>
    <w:rsid w:val="00202F03"/>
    <w:rsid w:val="002053F7"/>
    <w:rsid w:val="00205945"/>
    <w:rsid w:val="002077D8"/>
    <w:rsid w:val="00211455"/>
    <w:rsid w:val="002139CC"/>
    <w:rsid w:val="00215406"/>
    <w:rsid w:val="00215B0F"/>
    <w:rsid w:val="002165AF"/>
    <w:rsid w:val="00216696"/>
    <w:rsid w:val="002172A0"/>
    <w:rsid w:val="002176D9"/>
    <w:rsid w:val="00217B4C"/>
    <w:rsid w:val="00220113"/>
    <w:rsid w:val="002215AC"/>
    <w:rsid w:val="002227F9"/>
    <w:rsid w:val="002234CB"/>
    <w:rsid w:val="00223AE1"/>
    <w:rsid w:val="00223DE8"/>
    <w:rsid w:val="002260C9"/>
    <w:rsid w:val="0022691D"/>
    <w:rsid w:val="00226987"/>
    <w:rsid w:val="00227CF3"/>
    <w:rsid w:val="00230565"/>
    <w:rsid w:val="00231271"/>
    <w:rsid w:val="00231A0C"/>
    <w:rsid w:val="002325C4"/>
    <w:rsid w:val="00233B4B"/>
    <w:rsid w:val="002368B6"/>
    <w:rsid w:val="00237D74"/>
    <w:rsid w:val="00240A56"/>
    <w:rsid w:val="00240E1F"/>
    <w:rsid w:val="002417F3"/>
    <w:rsid w:val="002439CE"/>
    <w:rsid w:val="00244274"/>
    <w:rsid w:val="002447DC"/>
    <w:rsid w:val="00244976"/>
    <w:rsid w:val="002457B9"/>
    <w:rsid w:val="00246BF9"/>
    <w:rsid w:val="002506BB"/>
    <w:rsid w:val="00250CA4"/>
    <w:rsid w:val="002549E3"/>
    <w:rsid w:val="00254C0E"/>
    <w:rsid w:val="00254D0D"/>
    <w:rsid w:val="00256BD2"/>
    <w:rsid w:val="0025746F"/>
    <w:rsid w:val="002616CF"/>
    <w:rsid w:val="00262D50"/>
    <w:rsid w:val="00264E3F"/>
    <w:rsid w:val="00266489"/>
    <w:rsid w:val="002664C2"/>
    <w:rsid w:val="00271F5D"/>
    <w:rsid w:val="00273D4F"/>
    <w:rsid w:val="0027473D"/>
    <w:rsid w:val="002756E6"/>
    <w:rsid w:val="002768DF"/>
    <w:rsid w:val="002778A3"/>
    <w:rsid w:val="00277B8C"/>
    <w:rsid w:val="00282798"/>
    <w:rsid w:val="00282E6D"/>
    <w:rsid w:val="002836F6"/>
    <w:rsid w:val="00284F62"/>
    <w:rsid w:val="00285EAB"/>
    <w:rsid w:val="0028623A"/>
    <w:rsid w:val="00286968"/>
    <w:rsid w:val="00287825"/>
    <w:rsid w:val="002922B2"/>
    <w:rsid w:val="00292740"/>
    <w:rsid w:val="0029357C"/>
    <w:rsid w:val="002A05BD"/>
    <w:rsid w:val="002A3BAB"/>
    <w:rsid w:val="002A4E0D"/>
    <w:rsid w:val="002A5362"/>
    <w:rsid w:val="002A7D5C"/>
    <w:rsid w:val="002B13FC"/>
    <w:rsid w:val="002B33D5"/>
    <w:rsid w:val="002B4808"/>
    <w:rsid w:val="002B5194"/>
    <w:rsid w:val="002B537B"/>
    <w:rsid w:val="002B6E86"/>
    <w:rsid w:val="002B7E22"/>
    <w:rsid w:val="002B7E6E"/>
    <w:rsid w:val="002C02B0"/>
    <w:rsid w:val="002C0310"/>
    <w:rsid w:val="002C123A"/>
    <w:rsid w:val="002C21B8"/>
    <w:rsid w:val="002C2F9F"/>
    <w:rsid w:val="002C44F4"/>
    <w:rsid w:val="002C5A7C"/>
    <w:rsid w:val="002C6C0A"/>
    <w:rsid w:val="002D55AE"/>
    <w:rsid w:val="002D5CC3"/>
    <w:rsid w:val="002E3910"/>
    <w:rsid w:val="002E3B1F"/>
    <w:rsid w:val="002E6EBC"/>
    <w:rsid w:val="002F161F"/>
    <w:rsid w:val="002F43D7"/>
    <w:rsid w:val="0030114B"/>
    <w:rsid w:val="003018A4"/>
    <w:rsid w:val="003026FF"/>
    <w:rsid w:val="00305CA5"/>
    <w:rsid w:val="003103CC"/>
    <w:rsid w:val="00311CA8"/>
    <w:rsid w:val="003129CD"/>
    <w:rsid w:val="00313DC7"/>
    <w:rsid w:val="00315384"/>
    <w:rsid w:val="003165A5"/>
    <w:rsid w:val="00321C55"/>
    <w:rsid w:val="003221B2"/>
    <w:rsid w:val="00322249"/>
    <w:rsid w:val="003242C0"/>
    <w:rsid w:val="0032435A"/>
    <w:rsid w:val="003252EF"/>
    <w:rsid w:val="00325C64"/>
    <w:rsid w:val="00326918"/>
    <w:rsid w:val="00333D5F"/>
    <w:rsid w:val="003348CD"/>
    <w:rsid w:val="0033570A"/>
    <w:rsid w:val="00335C89"/>
    <w:rsid w:val="003373EB"/>
    <w:rsid w:val="003406E2"/>
    <w:rsid w:val="003420AE"/>
    <w:rsid w:val="00342ADE"/>
    <w:rsid w:val="00342D91"/>
    <w:rsid w:val="00344F7E"/>
    <w:rsid w:val="0034554E"/>
    <w:rsid w:val="0034612D"/>
    <w:rsid w:val="0034690B"/>
    <w:rsid w:val="00346B10"/>
    <w:rsid w:val="00346E6C"/>
    <w:rsid w:val="003509CD"/>
    <w:rsid w:val="003553D3"/>
    <w:rsid w:val="00356011"/>
    <w:rsid w:val="003560EE"/>
    <w:rsid w:val="00356288"/>
    <w:rsid w:val="00360349"/>
    <w:rsid w:val="003609CF"/>
    <w:rsid w:val="003614B8"/>
    <w:rsid w:val="0036208F"/>
    <w:rsid w:val="00363F3A"/>
    <w:rsid w:val="00365036"/>
    <w:rsid w:val="00375D02"/>
    <w:rsid w:val="00375EAC"/>
    <w:rsid w:val="0037701D"/>
    <w:rsid w:val="00377637"/>
    <w:rsid w:val="0038024C"/>
    <w:rsid w:val="00385890"/>
    <w:rsid w:val="00394D27"/>
    <w:rsid w:val="00396017"/>
    <w:rsid w:val="00396181"/>
    <w:rsid w:val="003969E5"/>
    <w:rsid w:val="003978C5"/>
    <w:rsid w:val="003A009D"/>
    <w:rsid w:val="003A1594"/>
    <w:rsid w:val="003A1B06"/>
    <w:rsid w:val="003A28C5"/>
    <w:rsid w:val="003A49F7"/>
    <w:rsid w:val="003A4D33"/>
    <w:rsid w:val="003A514E"/>
    <w:rsid w:val="003A5482"/>
    <w:rsid w:val="003B09FE"/>
    <w:rsid w:val="003B0EA1"/>
    <w:rsid w:val="003B24DC"/>
    <w:rsid w:val="003B56C2"/>
    <w:rsid w:val="003B5FA1"/>
    <w:rsid w:val="003C0A7F"/>
    <w:rsid w:val="003C1B28"/>
    <w:rsid w:val="003C4380"/>
    <w:rsid w:val="003C46EB"/>
    <w:rsid w:val="003D0DFE"/>
    <w:rsid w:val="003D14EF"/>
    <w:rsid w:val="003D1C1E"/>
    <w:rsid w:val="003D6AF8"/>
    <w:rsid w:val="003E0122"/>
    <w:rsid w:val="003E2E90"/>
    <w:rsid w:val="003E3DE8"/>
    <w:rsid w:val="003E4722"/>
    <w:rsid w:val="003F073B"/>
    <w:rsid w:val="003F08EF"/>
    <w:rsid w:val="003F23FC"/>
    <w:rsid w:val="003F3EB9"/>
    <w:rsid w:val="003F535D"/>
    <w:rsid w:val="003F5402"/>
    <w:rsid w:val="003F5F05"/>
    <w:rsid w:val="003F7CCD"/>
    <w:rsid w:val="00401FB3"/>
    <w:rsid w:val="00402181"/>
    <w:rsid w:val="004035E0"/>
    <w:rsid w:val="00403D65"/>
    <w:rsid w:val="0040490E"/>
    <w:rsid w:val="00410E95"/>
    <w:rsid w:val="00430117"/>
    <w:rsid w:val="004302E1"/>
    <w:rsid w:val="004315B5"/>
    <w:rsid w:val="00431646"/>
    <w:rsid w:val="0043231C"/>
    <w:rsid w:val="00432F20"/>
    <w:rsid w:val="00434E5C"/>
    <w:rsid w:val="00435010"/>
    <w:rsid w:val="00435A15"/>
    <w:rsid w:val="00436AD2"/>
    <w:rsid w:val="00441F84"/>
    <w:rsid w:val="00442526"/>
    <w:rsid w:val="00443D12"/>
    <w:rsid w:val="00445D73"/>
    <w:rsid w:val="00450B45"/>
    <w:rsid w:val="004529D4"/>
    <w:rsid w:val="0045740B"/>
    <w:rsid w:val="004600F1"/>
    <w:rsid w:val="004622EF"/>
    <w:rsid w:val="0046302E"/>
    <w:rsid w:val="00463EB1"/>
    <w:rsid w:val="00465A15"/>
    <w:rsid w:val="00465F88"/>
    <w:rsid w:val="00466789"/>
    <w:rsid w:val="00466D75"/>
    <w:rsid w:val="00472714"/>
    <w:rsid w:val="00474B75"/>
    <w:rsid w:val="00474DC5"/>
    <w:rsid w:val="00474FE7"/>
    <w:rsid w:val="00475D5D"/>
    <w:rsid w:val="00476818"/>
    <w:rsid w:val="00483716"/>
    <w:rsid w:val="004854C2"/>
    <w:rsid w:val="004914F8"/>
    <w:rsid w:val="00491532"/>
    <w:rsid w:val="00491B5F"/>
    <w:rsid w:val="004932DE"/>
    <w:rsid w:val="0049438F"/>
    <w:rsid w:val="004945AA"/>
    <w:rsid w:val="004957A7"/>
    <w:rsid w:val="004975D5"/>
    <w:rsid w:val="004A06DF"/>
    <w:rsid w:val="004A333C"/>
    <w:rsid w:val="004A7140"/>
    <w:rsid w:val="004B11F3"/>
    <w:rsid w:val="004B16FA"/>
    <w:rsid w:val="004B404A"/>
    <w:rsid w:val="004C2A00"/>
    <w:rsid w:val="004C526E"/>
    <w:rsid w:val="004C6724"/>
    <w:rsid w:val="004C6F98"/>
    <w:rsid w:val="004C7A26"/>
    <w:rsid w:val="004D26D9"/>
    <w:rsid w:val="004D3E99"/>
    <w:rsid w:val="004D408E"/>
    <w:rsid w:val="004D524A"/>
    <w:rsid w:val="004D6F80"/>
    <w:rsid w:val="004D7578"/>
    <w:rsid w:val="004E0BE6"/>
    <w:rsid w:val="004E0D79"/>
    <w:rsid w:val="004E1094"/>
    <w:rsid w:val="004E2281"/>
    <w:rsid w:val="004E3072"/>
    <w:rsid w:val="004E5726"/>
    <w:rsid w:val="004E5A1A"/>
    <w:rsid w:val="004E668E"/>
    <w:rsid w:val="004E6CB9"/>
    <w:rsid w:val="004F594A"/>
    <w:rsid w:val="004F599E"/>
    <w:rsid w:val="004F71EC"/>
    <w:rsid w:val="00501842"/>
    <w:rsid w:val="00501BCA"/>
    <w:rsid w:val="005026D9"/>
    <w:rsid w:val="0050308B"/>
    <w:rsid w:val="005033E5"/>
    <w:rsid w:val="00503AE1"/>
    <w:rsid w:val="00504CF8"/>
    <w:rsid w:val="00504E43"/>
    <w:rsid w:val="00505788"/>
    <w:rsid w:val="00507678"/>
    <w:rsid w:val="00510333"/>
    <w:rsid w:val="00511B59"/>
    <w:rsid w:val="005147B5"/>
    <w:rsid w:val="00515FD2"/>
    <w:rsid w:val="00516F40"/>
    <w:rsid w:val="0052155D"/>
    <w:rsid w:val="005221D4"/>
    <w:rsid w:val="00522BF3"/>
    <w:rsid w:val="005242B3"/>
    <w:rsid w:val="00524C87"/>
    <w:rsid w:val="00525012"/>
    <w:rsid w:val="00531423"/>
    <w:rsid w:val="0053179B"/>
    <w:rsid w:val="00536FB6"/>
    <w:rsid w:val="0053733A"/>
    <w:rsid w:val="0053735C"/>
    <w:rsid w:val="00540C71"/>
    <w:rsid w:val="0054340B"/>
    <w:rsid w:val="00543558"/>
    <w:rsid w:val="005461B0"/>
    <w:rsid w:val="00546A1C"/>
    <w:rsid w:val="00546D9D"/>
    <w:rsid w:val="00547850"/>
    <w:rsid w:val="00551DCC"/>
    <w:rsid w:val="00556690"/>
    <w:rsid w:val="0056146C"/>
    <w:rsid w:val="00561BCE"/>
    <w:rsid w:val="00562669"/>
    <w:rsid w:val="00563AB7"/>
    <w:rsid w:val="0056662E"/>
    <w:rsid w:val="00567C46"/>
    <w:rsid w:val="00570EF2"/>
    <w:rsid w:val="00571DE4"/>
    <w:rsid w:val="005725E6"/>
    <w:rsid w:val="00573050"/>
    <w:rsid w:val="00573150"/>
    <w:rsid w:val="005743D4"/>
    <w:rsid w:val="00574492"/>
    <w:rsid w:val="005761A4"/>
    <w:rsid w:val="00576443"/>
    <w:rsid w:val="00576936"/>
    <w:rsid w:val="00576C55"/>
    <w:rsid w:val="00585000"/>
    <w:rsid w:val="00586553"/>
    <w:rsid w:val="005878C7"/>
    <w:rsid w:val="005907BA"/>
    <w:rsid w:val="00591F7E"/>
    <w:rsid w:val="00591FAB"/>
    <w:rsid w:val="0059501D"/>
    <w:rsid w:val="005966DC"/>
    <w:rsid w:val="00597977"/>
    <w:rsid w:val="00597F8B"/>
    <w:rsid w:val="005A06B5"/>
    <w:rsid w:val="005A2166"/>
    <w:rsid w:val="005A35E9"/>
    <w:rsid w:val="005A5F30"/>
    <w:rsid w:val="005A67D2"/>
    <w:rsid w:val="005A78C9"/>
    <w:rsid w:val="005B06F6"/>
    <w:rsid w:val="005B118E"/>
    <w:rsid w:val="005B139A"/>
    <w:rsid w:val="005B39D1"/>
    <w:rsid w:val="005B521C"/>
    <w:rsid w:val="005B5956"/>
    <w:rsid w:val="005B600D"/>
    <w:rsid w:val="005C0D14"/>
    <w:rsid w:val="005C369B"/>
    <w:rsid w:val="005C3FE9"/>
    <w:rsid w:val="005C4090"/>
    <w:rsid w:val="005C58B0"/>
    <w:rsid w:val="005C5BBD"/>
    <w:rsid w:val="005C7880"/>
    <w:rsid w:val="005D3932"/>
    <w:rsid w:val="005D4047"/>
    <w:rsid w:val="005D47AE"/>
    <w:rsid w:val="005D59A5"/>
    <w:rsid w:val="005D6109"/>
    <w:rsid w:val="005D6C51"/>
    <w:rsid w:val="005E0A0C"/>
    <w:rsid w:val="005E2C11"/>
    <w:rsid w:val="005E658C"/>
    <w:rsid w:val="005E7850"/>
    <w:rsid w:val="005F1D17"/>
    <w:rsid w:val="005F1E55"/>
    <w:rsid w:val="005F33ED"/>
    <w:rsid w:val="005F358A"/>
    <w:rsid w:val="005F3AE6"/>
    <w:rsid w:val="005F4A50"/>
    <w:rsid w:val="005F5610"/>
    <w:rsid w:val="005F5C2C"/>
    <w:rsid w:val="005F7AEA"/>
    <w:rsid w:val="00600980"/>
    <w:rsid w:val="00600A61"/>
    <w:rsid w:val="0060298D"/>
    <w:rsid w:val="00602DCC"/>
    <w:rsid w:val="00611C4E"/>
    <w:rsid w:val="00612F2E"/>
    <w:rsid w:val="006130A5"/>
    <w:rsid w:val="00613B77"/>
    <w:rsid w:val="00621EB2"/>
    <w:rsid w:val="00621EF8"/>
    <w:rsid w:val="00622452"/>
    <w:rsid w:val="00623774"/>
    <w:rsid w:val="00624FE9"/>
    <w:rsid w:val="00626365"/>
    <w:rsid w:val="006309E3"/>
    <w:rsid w:val="00630D64"/>
    <w:rsid w:val="00632F45"/>
    <w:rsid w:val="00633A3B"/>
    <w:rsid w:val="0063453E"/>
    <w:rsid w:val="00634E8A"/>
    <w:rsid w:val="00636123"/>
    <w:rsid w:val="006362F0"/>
    <w:rsid w:val="00636F39"/>
    <w:rsid w:val="006427EF"/>
    <w:rsid w:val="00646614"/>
    <w:rsid w:val="00650748"/>
    <w:rsid w:val="00650963"/>
    <w:rsid w:val="00651CCF"/>
    <w:rsid w:val="0065620F"/>
    <w:rsid w:val="00660834"/>
    <w:rsid w:val="00670607"/>
    <w:rsid w:val="00670C95"/>
    <w:rsid w:val="00671A62"/>
    <w:rsid w:val="006730F6"/>
    <w:rsid w:val="0067406D"/>
    <w:rsid w:val="0067777E"/>
    <w:rsid w:val="006827A3"/>
    <w:rsid w:val="00682886"/>
    <w:rsid w:val="00682A80"/>
    <w:rsid w:val="006849E1"/>
    <w:rsid w:val="00684F8F"/>
    <w:rsid w:val="0068597C"/>
    <w:rsid w:val="00685E0A"/>
    <w:rsid w:val="006868F7"/>
    <w:rsid w:val="00686CAB"/>
    <w:rsid w:val="00690D1A"/>
    <w:rsid w:val="00690E74"/>
    <w:rsid w:val="00690F94"/>
    <w:rsid w:val="00690FA6"/>
    <w:rsid w:val="00693615"/>
    <w:rsid w:val="006A3AAC"/>
    <w:rsid w:val="006A3C8C"/>
    <w:rsid w:val="006A457C"/>
    <w:rsid w:val="006A4772"/>
    <w:rsid w:val="006A50A6"/>
    <w:rsid w:val="006A52A2"/>
    <w:rsid w:val="006A57B2"/>
    <w:rsid w:val="006A66F7"/>
    <w:rsid w:val="006A7EF1"/>
    <w:rsid w:val="006B14E8"/>
    <w:rsid w:val="006B2A55"/>
    <w:rsid w:val="006B2DA9"/>
    <w:rsid w:val="006B46A9"/>
    <w:rsid w:val="006B470F"/>
    <w:rsid w:val="006B6D03"/>
    <w:rsid w:val="006C0322"/>
    <w:rsid w:val="006C0A95"/>
    <w:rsid w:val="006C13D2"/>
    <w:rsid w:val="006C203A"/>
    <w:rsid w:val="006C2915"/>
    <w:rsid w:val="006C3C80"/>
    <w:rsid w:val="006C6C2C"/>
    <w:rsid w:val="006C747C"/>
    <w:rsid w:val="006C77FC"/>
    <w:rsid w:val="006D162D"/>
    <w:rsid w:val="006D31B0"/>
    <w:rsid w:val="006D7466"/>
    <w:rsid w:val="006E03AF"/>
    <w:rsid w:val="006E22A1"/>
    <w:rsid w:val="006E4FF7"/>
    <w:rsid w:val="006E5984"/>
    <w:rsid w:val="006E5AB5"/>
    <w:rsid w:val="006E6841"/>
    <w:rsid w:val="006F0FD7"/>
    <w:rsid w:val="006F52AB"/>
    <w:rsid w:val="006F5D21"/>
    <w:rsid w:val="006F68BB"/>
    <w:rsid w:val="006F6DA2"/>
    <w:rsid w:val="006F740F"/>
    <w:rsid w:val="00702E0F"/>
    <w:rsid w:val="00704078"/>
    <w:rsid w:val="007047B9"/>
    <w:rsid w:val="00706CD7"/>
    <w:rsid w:val="007109E7"/>
    <w:rsid w:val="00711355"/>
    <w:rsid w:val="0071168F"/>
    <w:rsid w:val="007121C8"/>
    <w:rsid w:val="00712CA6"/>
    <w:rsid w:val="0071449A"/>
    <w:rsid w:val="00714AF8"/>
    <w:rsid w:val="00715B08"/>
    <w:rsid w:val="00715C97"/>
    <w:rsid w:val="0071604B"/>
    <w:rsid w:val="00717A88"/>
    <w:rsid w:val="00717CD0"/>
    <w:rsid w:val="00717F65"/>
    <w:rsid w:val="0072048C"/>
    <w:rsid w:val="007221D4"/>
    <w:rsid w:val="00722289"/>
    <w:rsid w:val="00722534"/>
    <w:rsid w:val="00722DD1"/>
    <w:rsid w:val="00723E61"/>
    <w:rsid w:val="00724C69"/>
    <w:rsid w:val="00725615"/>
    <w:rsid w:val="00725757"/>
    <w:rsid w:val="007266C4"/>
    <w:rsid w:val="00726877"/>
    <w:rsid w:val="00726923"/>
    <w:rsid w:val="00730C6F"/>
    <w:rsid w:val="00734E10"/>
    <w:rsid w:val="007363AB"/>
    <w:rsid w:val="007372F8"/>
    <w:rsid w:val="00743327"/>
    <w:rsid w:val="007446F8"/>
    <w:rsid w:val="0074498B"/>
    <w:rsid w:val="00744B5E"/>
    <w:rsid w:val="00744D3A"/>
    <w:rsid w:val="00746015"/>
    <w:rsid w:val="00746336"/>
    <w:rsid w:val="00750363"/>
    <w:rsid w:val="007507AC"/>
    <w:rsid w:val="00750EAE"/>
    <w:rsid w:val="0075188F"/>
    <w:rsid w:val="0075441A"/>
    <w:rsid w:val="00755ED3"/>
    <w:rsid w:val="007561B4"/>
    <w:rsid w:val="00756A06"/>
    <w:rsid w:val="0076010D"/>
    <w:rsid w:val="007628D0"/>
    <w:rsid w:val="00762F55"/>
    <w:rsid w:val="00763C02"/>
    <w:rsid w:val="00763D94"/>
    <w:rsid w:val="007645BF"/>
    <w:rsid w:val="007654F6"/>
    <w:rsid w:val="0076647F"/>
    <w:rsid w:val="00767583"/>
    <w:rsid w:val="00771B9A"/>
    <w:rsid w:val="00771F91"/>
    <w:rsid w:val="00773840"/>
    <w:rsid w:val="00776330"/>
    <w:rsid w:val="00776AB3"/>
    <w:rsid w:val="0078009A"/>
    <w:rsid w:val="007803EA"/>
    <w:rsid w:val="00782F9C"/>
    <w:rsid w:val="0078396B"/>
    <w:rsid w:val="00784F92"/>
    <w:rsid w:val="007905CD"/>
    <w:rsid w:val="00791EA4"/>
    <w:rsid w:val="00792D70"/>
    <w:rsid w:val="00793AA8"/>
    <w:rsid w:val="007949CD"/>
    <w:rsid w:val="007964BE"/>
    <w:rsid w:val="00797BDC"/>
    <w:rsid w:val="007A2E20"/>
    <w:rsid w:val="007A2FDC"/>
    <w:rsid w:val="007A3ABF"/>
    <w:rsid w:val="007A5B34"/>
    <w:rsid w:val="007B0855"/>
    <w:rsid w:val="007B1620"/>
    <w:rsid w:val="007B3C63"/>
    <w:rsid w:val="007B66A7"/>
    <w:rsid w:val="007B7078"/>
    <w:rsid w:val="007C13B4"/>
    <w:rsid w:val="007C3190"/>
    <w:rsid w:val="007C41B1"/>
    <w:rsid w:val="007C4505"/>
    <w:rsid w:val="007C4993"/>
    <w:rsid w:val="007C53A3"/>
    <w:rsid w:val="007C6232"/>
    <w:rsid w:val="007C7D7D"/>
    <w:rsid w:val="007D1A1F"/>
    <w:rsid w:val="007D285A"/>
    <w:rsid w:val="007D3D51"/>
    <w:rsid w:val="007D5948"/>
    <w:rsid w:val="007D6AAA"/>
    <w:rsid w:val="007DA7AD"/>
    <w:rsid w:val="007E0B2C"/>
    <w:rsid w:val="007E107A"/>
    <w:rsid w:val="007E1CC5"/>
    <w:rsid w:val="007E2067"/>
    <w:rsid w:val="007E3230"/>
    <w:rsid w:val="007E32DF"/>
    <w:rsid w:val="007E3CB3"/>
    <w:rsid w:val="007E5383"/>
    <w:rsid w:val="007E54AD"/>
    <w:rsid w:val="007E5F95"/>
    <w:rsid w:val="007F006E"/>
    <w:rsid w:val="007F0AE7"/>
    <w:rsid w:val="007F22C4"/>
    <w:rsid w:val="007F36F3"/>
    <w:rsid w:val="007F4441"/>
    <w:rsid w:val="007F7958"/>
    <w:rsid w:val="0080053D"/>
    <w:rsid w:val="00801166"/>
    <w:rsid w:val="00802AAC"/>
    <w:rsid w:val="00804A0E"/>
    <w:rsid w:val="00805AAB"/>
    <w:rsid w:val="00805C71"/>
    <w:rsid w:val="00806081"/>
    <w:rsid w:val="00811F17"/>
    <w:rsid w:val="00814C04"/>
    <w:rsid w:val="00814C9B"/>
    <w:rsid w:val="00815D4B"/>
    <w:rsid w:val="00815D88"/>
    <w:rsid w:val="008166DF"/>
    <w:rsid w:val="0082168D"/>
    <w:rsid w:val="008243AA"/>
    <w:rsid w:val="008246F8"/>
    <w:rsid w:val="00824E43"/>
    <w:rsid w:val="008261D8"/>
    <w:rsid w:val="00831D2F"/>
    <w:rsid w:val="008327F7"/>
    <w:rsid w:val="0083395E"/>
    <w:rsid w:val="0083447F"/>
    <w:rsid w:val="00836916"/>
    <w:rsid w:val="00847FDB"/>
    <w:rsid w:val="00850EF3"/>
    <w:rsid w:val="00851102"/>
    <w:rsid w:val="00852593"/>
    <w:rsid w:val="00853EA9"/>
    <w:rsid w:val="00860734"/>
    <w:rsid w:val="00863067"/>
    <w:rsid w:val="008640F1"/>
    <w:rsid w:val="0086553A"/>
    <w:rsid w:val="00865AF8"/>
    <w:rsid w:val="0086624C"/>
    <w:rsid w:val="00866B23"/>
    <w:rsid w:val="00874892"/>
    <w:rsid w:val="00874BEE"/>
    <w:rsid w:val="00875C54"/>
    <w:rsid w:val="00881096"/>
    <w:rsid w:val="0088221A"/>
    <w:rsid w:val="008840E7"/>
    <w:rsid w:val="008841E4"/>
    <w:rsid w:val="00885236"/>
    <w:rsid w:val="00885BCD"/>
    <w:rsid w:val="008861C8"/>
    <w:rsid w:val="008864EB"/>
    <w:rsid w:val="008867B4"/>
    <w:rsid w:val="00886ABC"/>
    <w:rsid w:val="00886CE9"/>
    <w:rsid w:val="00887114"/>
    <w:rsid w:val="008877C6"/>
    <w:rsid w:val="00891AC2"/>
    <w:rsid w:val="008928CC"/>
    <w:rsid w:val="00892CD9"/>
    <w:rsid w:val="00894299"/>
    <w:rsid w:val="008943DB"/>
    <w:rsid w:val="008960ED"/>
    <w:rsid w:val="00897386"/>
    <w:rsid w:val="008A0790"/>
    <w:rsid w:val="008A2865"/>
    <w:rsid w:val="008A37C7"/>
    <w:rsid w:val="008A5B84"/>
    <w:rsid w:val="008A7265"/>
    <w:rsid w:val="008A7CD9"/>
    <w:rsid w:val="008B1608"/>
    <w:rsid w:val="008B2390"/>
    <w:rsid w:val="008B25BB"/>
    <w:rsid w:val="008B25F5"/>
    <w:rsid w:val="008B28DC"/>
    <w:rsid w:val="008B320D"/>
    <w:rsid w:val="008B3318"/>
    <w:rsid w:val="008B405E"/>
    <w:rsid w:val="008B41B3"/>
    <w:rsid w:val="008B6544"/>
    <w:rsid w:val="008C0C48"/>
    <w:rsid w:val="008C6204"/>
    <w:rsid w:val="008D0C46"/>
    <w:rsid w:val="008D2709"/>
    <w:rsid w:val="008D3C78"/>
    <w:rsid w:val="008D4B0F"/>
    <w:rsid w:val="008D61D8"/>
    <w:rsid w:val="008E10E3"/>
    <w:rsid w:val="008E18DC"/>
    <w:rsid w:val="008E4305"/>
    <w:rsid w:val="008E475F"/>
    <w:rsid w:val="008E641C"/>
    <w:rsid w:val="008E684B"/>
    <w:rsid w:val="008E78BE"/>
    <w:rsid w:val="008E7C27"/>
    <w:rsid w:val="008F08EB"/>
    <w:rsid w:val="008F227E"/>
    <w:rsid w:val="008F4028"/>
    <w:rsid w:val="008F475E"/>
    <w:rsid w:val="008F49BC"/>
    <w:rsid w:val="008F4DB2"/>
    <w:rsid w:val="008F50E6"/>
    <w:rsid w:val="008F569C"/>
    <w:rsid w:val="008F664E"/>
    <w:rsid w:val="008F6EB3"/>
    <w:rsid w:val="008F7884"/>
    <w:rsid w:val="008F79B1"/>
    <w:rsid w:val="008F7DCB"/>
    <w:rsid w:val="009006BC"/>
    <w:rsid w:val="00901912"/>
    <w:rsid w:val="0090385B"/>
    <w:rsid w:val="00903E1E"/>
    <w:rsid w:val="00904520"/>
    <w:rsid w:val="00906AAF"/>
    <w:rsid w:val="009078D9"/>
    <w:rsid w:val="009100D5"/>
    <w:rsid w:val="00911BEF"/>
    <w:rsid w:val="00912A74"/>
    <w:rsid w:val="00913EE2"/>
    <w:rsid w:val="00915202"/>
    <w:rsid w:val="00920D73"/>
    <w:rsid w:val="0092101C"/>
    <w:rsid w:val="00921466"/>
    <w:rsid w:val="00921969"/>
    <w:rsid w:val="00923A21"/>
    <w:rsid w:val="0092440C"/>
    <w:rsid w:val="00924F61"/>
    <w:rsid w:val="009250F0"/>
    <w:rsid w:val="0092703D"/>
    <w:rsid w:val="00927FA4"/>
    <w:rsid w:val="0093073A"/>
    <w:rsid w:val="009336AA"/>
    <w:rsid w:val="009340C2"/>
    <w:rsid w:val="00935999"/>
    <w:rsid w:val="00936D56"/>
    <w:rsid w:val="00936F83"/>
    <w:rsid w:val="00940893"/>
    <w:rsid w:val="00942C2D"/>
    <w:rsid w:val="00943A8F"/>
    <w:rsid w:val="0094490E"/>
    <w:rsid w:val="009451C5"/>
    <w:rsid w:val="00946467"/>
    <w:rsid w:val="00947264"/>
    <w:rsid w:val="009473B0"/>
    <w:rsid w:val="009473E5"/>
    <w:rsid w:val="0094744A"/>
    <w:rsid w:val="00951EF4"/>
    <w:rsid w:val="009535E9"/>
    <w:rsid w:val="0095386F"/>
    <w:rsid w:val="009543BD"/>
    <w:rsid w:val="00954766"/>
    <w:rsid w:val="00954B68"/>
    <w:rsid w:val="009553D0"/>
    <w:rsid w:val="009554B4"/>
    <w:rsid w:val="00955781"/>
    <w:rsid w:val="009577E1"/>
    <w:rsid w:val="00960B9D"/>
    <w:rsid w:val="0096399F"/>
    <w:rsid w:val="00967FF2"/>
    <w:rsid w:val="009706A9"/>
    <w:rsid w:val="00970E78"/>
    <w:rsid w:val="00971612"/>
    <w:rsid w:val="00971AF5"/>
    <w:rsid w:val="00971F8A"/>
    <w:rsid w:val="00973338"/>
    <w:rsid w:val="0097545B"/>
    <w:rsid w:val="0097641F"/>
    <w:rsid w:val="0098026A"/>
    <w:rsid w:val="009841E5"/>
    <w:rsid w:val="0098455F"/>
    <w:rsid w:val="009846DF"/>
    <w:rsid w:val="00985402"/>
    <w:rsid w:val="009901CE"/>
    <w:rsid w:val="00990B79"/>
    <w:rsid w:val="009918CB"/>
    <w:rsid w:val="00991C5C"/>
    <w:rsid w:val="00992787"/>
    <w:rsid w:val="009930E0"/>
    <w:rsid w:val="00995688"/>
    <w:rsid w:val="009957D4"/>
    <w:rsid w:val="00996201"/>
    <w:rsid w:val="0099620D"/>
    <w:rsid w:val="0099693E"/>
    <w:rsid w:val="00996A6E"/>
    <w:rsid w:val="00997F8B"/>
    <w:rsid w:val="009A10EE"/>
    <w:rsid w:val="009A11BD"/>
    <w:rsid w:val="009A499D"/>
    <w:rsid w:val="009A4E5B"/>
    <w:rsid w:val="009A5005"/>
    <w:rsid w:val="009A512A"/>
    <w:rsid w:val="009A5A44"/>
    <w:rsid w:val="009A5DE9"/>
    <w:rsid w:val="009B12E4"/>
    <w:rsid w:val="009B209E"/>
    <w:rsid w:val="009B2F2A"/>
    <w:rsid w:val="009B6B2A"/>
    <w:rsid w:val="009B77B8"/>
    <w:rsid w:val="009C5189"/>
    <w:rsid w:val="009C7DA7"/>
    <w:rsid w:val="009D0076"/>
    <w:rsid w:val="009D4246"/>
    <w:rsid w:val="009D4FC3"/>
    <w:rsid w:val="009D6F24"/>
    <w:rsid w:val="009D6FFD"/>
    <w:rsid w:val="009D75DA"/>
    <w:rsid w:val="009D7BE5"/>
    <w:rsid w:val="009E05C4"/>
    <w:rsid w:val="009E0706"/>
    <w:rsid w:val="009E1676"/>
    <w:rsid w:val="009E2DED"/>
    <w:rsid w:val="009E2FA1"/>
    <w:rsid w:val="009E3BA8"/>
    <w:rsid w:val="009E5F1D"/>
    <w:rsid w:val="009E683D"/>
    <w:rsid w:val="009E75A9"/>
    <w:rsid w:val="009F090D"/>
    <w:rsid w:val="009F0C14"/>
    <w:rsid w:val="009F17E2"/>
    <w:rsid w:val="009F4D00"/>
    <w:rsid w:val="009F67FE"/>
    <w:rsid w:val="009F6BB2"/>
    <w:rsid w:val="00A01B7F"/>
    <w:rsid w:val="00A02926"/>
    <w:rsid w:val="00A02A12"/>
    <w:rsid w:val="00A0405B"/>
    <w:rsid w:val="00A04451"/>
    <w:rsid w:val="00A04DE8"/>
    <w:rsid w:val="00A112B7"/>
    <w:rsid w:val="00A112E7"/>
    <w:rsid w:val="00A11C7B"/>
    <w:rsid w:val="00A12314"/>
    <w:rsid w:val="00A13B7A"/>
    <w:rsid w:val="00A15312"/>
    <w:rsid w:val="00A160E0"/>
    <w:rsid w:val="00A16639"/>
    <w:rsid w:val="00A1735F"/>
    <w:rsid w:val="00A24040"/>
    <w:rsid w:val="00A31151"/>
    <w:rsid w:val="00A32C78"/>
    <w:rsid w:val="00A3381A"/>
    <w:rsid w:val="00A34166"/>
    <w:rsid w:val="00A36F4C"/>
    <w:rsid w:val="00A3770A"/>
    <w:rsid w:val="00A406F1"/>
    <w:rsid w:val="00A42111"/>
    <w:rsid w:val="00A425BE"/>
    <w:rsid w:val="00A43210"/>
    <w:rsid w:val="00A4352E"/>
    <w:rsid w:val="00A45805"/>
    <w:rsid w:val="00A4667E"/>
    <w:rsid w:val="00A47F30"/>
    <w:rsid w:val="00A5036F"/>
    <w:rsid w:val="00A5074D"/>
    <w:rsid w:val="00A51740"/>
    <w:rsid w:val="00A51BD5"/>
    <w:rsid w:val="00A53429"/>
    <w:rsid w:val="00A53F0D"/>
    <w:rsid w:val="00A54F79"/>
    <w:rsid w:val="00A561D7"/>
    <w:rsid w:val="00A56F5B"/>
    <w:rsid w:val="00A5729C"/>
    <w:rsid w:val="00A60B49"/>
    <w:rsid w:val="00A61D52"/>
    <w:rsid w:val="00A63D48"/>
    <w:rsid w:val="00A640B4"/>
    <w:rsid w:val="00A644E3"/>
    <w:rsid w:val="00A646CB"/>
    <w:rsid w:val="00A67529"/>
    <w:rsid w:val="00A675BE"/>
    <w:rsid w:val="00A71613"/>
    <w:rsid w:val="00A72091"/>
    <w:rsid w:val="00A72DA7"/>
    <w:rsid w:val="00A736AF"/>
    <w:rsid w:val="00A75888"/>
    <w:rsid w:val="00A7687E"/>
    <w:rsid w:val="00A81795"/>
    <w:rsid w:val="00A82254"/>
    <w:rsid w:val="00A859FC"/>
    <w:rsid w:val="00A870E7"/>
    <w:rsid w:val="00A87547"/>
    <w:rsid w:val="00A875A2"/>
    <w:rsid w:val="00A87B39"/>
    <w:rsid w:val="00A9113B"/>
    <w:rsid w:val="00A91286"/>
    <w:rsid w:val="00A91566"/>
    <w:rsid w:val="00A9229C"/>
    <w:rsid w:val="00A92D5D"/>
    <w:rsid w:val="00A94C67"/>
    <w:rsid w:val="00A95C48"/>
    <w:rsid w:val="00A96762"/>
    <w:rsid w:val="00AA21D4"/>
    <w:rsid w:val="00AA30DE"/>
    <w:rsid w:val="00AA5839"/>
    <w:rsid w:val="00AA585C"/>
    <w:rsid w:val="00AA754F"/>
    <w:rsid w:val="00AA7C2F"/>
    <w:rsid w:val="00AB46FA"/>
    <w:rsid w:val="00AB4C96"/>
    <w:rsid w:val="00AB561E"/>
    <w:rsid w:val="00AB5CD2"/>
    <w:rsid w:val="00AB629D"/>
    <w:rsid w:val="00AB649B"/>
    <w:rsid w:val="00AB6777"/>
    <w:rsid w:val="00AC47C8"/>
    <w:rsid w:val="00AC7456"/>
    <w:rsid w:val="00AD21FA"/>
    <w:rsid w:val="00AD2FCA"/>
    <w:rsid w:val="00AD50D5"/>
    <w:rsid w:val="00AD53D4"/>
    <w:rsid w:val="00AD79FE"/>
    <w:rsid w:val="00AE103E"/>
    <w:rsid w:val="00AE48D4"/>
    <w:rsid w:val="00AE57E3"/>
    <w:rsid w:val="00AE66C5"/>
    <w:rsid w:val="00AE7E69"/>
    <w:rsid w:val="00AF15A3"/>
    <w:rsid w:val="00AF40E4"/>
    <w:rsid w:val="00AF5D22"/>
    <w:rsid w:val="00AF61F4"/>
    <w:rsid w:val="00AF6375"/>
    <w:rsid w:val="00AF7155"/>
    <w:rsid w:val="00B01AA4"/>
    <w:rsid w:val="00B022DC"/>
    <w:rsid w:val="00B02AE7"/>
    <w:rsid w:val="00B04FD3"/>
    <w:rsid w:val="00B101D6"/>
    <w:rsid w:val="00B108A4"/>
    <w:rsid w:val="00B11C2F"/>
    <w:rsid w:val="00B12C78"/>
    <w:rsid w:val="00B16B0F"/>
    <w:rsid w:val="00B17DE0"/>
    <w:rsid w:val="00B20FD0"/>
    <w:rsid w:val="00B23E8E"/>
    <w:rsid w:val="00B240C0"/>
    <w:rsid w:val="00B24A01"/>
    <w:rsid w:val="00B24D9A"/>
    <w:rsid w:val="00B25325"/>
    <w:rsid w:val="00B25A58"/>
    <w:rsid w:val="00B266B4"/>
    <w:rsid w:val="00B2781B"/>
    <w:rsid w:val="00B3176C"/>
    <w:rsid w:val="00B31883"/>
    <w:rsid w:val="00B352A8"/>
    <w:rsid w:val="00B37021"/>
    <w:rsid w:val="00B4038A"/>
    <w:rsid w:val="00B42014"/>
    <w:rsid w:val="00B42FC6"/>
    <w:rsid w:val="00B4541D"/>
    <w:rsid w:val="00B45C7F"/>
    <w:rsid w:val="00B468E2"/>
    <w:rsid w:val="00B46BA4"/>
    <w:rsid w:val="00B46F3F"/>
    <w:rsid w:val="00B512E7"/>
    <w:rsid w:val="00B54823"/>
    <w:rsid w:val="00B54D1A"/>
    <w:rsid w:val="00B56B70"/>
    <w:rsid w:val="00B56E05"/>
    <w:rsid w:val="00B57B95"/>
    <w:rsid w:val="00B57C5B"/>
    <w:rsid w:val="00B624F4"/>
    <w:rsid w:val="00B6252B"/>
    <w:rsid w:val="00B62F89"/>
    <w:rsid w:val="00B640C4"/>
    <w:rsid w:val="00B643AE"/>
    <w:rsid w:val="00B64C8B"/>
    <w:rsid w:val="00B73E5B"/>
    <w:rsid w:val="00B74A96"/>
    <w:rsid w:val="00B75ADE"/>
    <w:rsid w:val="00B75C7D"/>
    <w:rsid w:val="00B76C69"/>
    <w:rsid w:val="00B778A9"/>
    <w:rsid w:val="00B802F9"/>
    <w:rsid w:val="00B82653"/>
    <w:rsid w:val="00B85168"/>
    <w:rsid w:val="00B85A37"/>
    <w:rsid w:val="00B86C26"/>
    <w:rsid w:val="00B86D37"/>
    <w:rsid w:val="00B902E9"/>
    <w:rsid w:val="00B91628"/>
    <w:rsid w:val="00B954A2"/>
    <w:rsid w:val="00B96308"/>
    <w:rsid w:val="00B9789F"/>
    <w:rsid w:val="00BA09E5"/>
    <w:rsid w:val="00BA13A7"/>
    <w:rsid w:val="00BA16ED"/>
    <w:rsid w:val="00BA1E66"/>
    <w:rsid w:val="00BA3AD7"/>
    <w:rsid w:val="00BA428C"/>
    <w:rsid w:val="00BA52B2"/>
    <w:rsid w:val="00BA7917"/>
    <w:rsid w:val="00BB2007"/>
    <w:rsid w:val="00BB2379"/>
    <w:rsid w:val="00BB3350"/>
    <w:rsid w:val="00BB378D"/>
    <w:rsid w:val="00BB37D6"/>
    <w:rsid w:val="00BB4E9E"/>
    <w:rsid w:val="00BB68EF"/>
    <w:rsid w:val="00BB725C"/>
    <w:rsid w:val="00BC2485"/>
    <w:rsid w:val="00BC34D9"/>
    <w:rsid w:val="00BC46D7"/>
    <w:rsid w:val="00BC658A"/>
    <w:rsid w:val="00BC699A"/>
    <w:rsid w:val="00BD0917"/>
    <w:rsid w:val="00BD1852"/>
    <w:rsid w:val="00BD242C"/>
    <w:rsid w:val="00BD34E6"/>
    <w:rsid w:val="00BD3A35"/>
    <w:rsid w:val="00BD419F"/>
    <w:rsid w:val="00BD503F"/>
    <w:rsid w:val="00BD584D"/>
    <w:rsid w:val="00BD5F71"/>
    <w:rsid w:val="00BD7083"/>
    <w:rsid w:val="00BD792F"/>
    <w:rsid w:val="00BE2572"/>
    <w:rsid w:val="00BE36EC"/>
    <w:rsid w:val="00BE3E78"/>
    <w:rsid w:val="00BE6C21"/>
    <w:rsid w:val="00BF11A7"/>
    <w:rsid w:val="00BF13CF"/>
    <w:rsid w:val="00BF3D74"/>
    <w:rsid w:val="00BF5B35"/>
    <w:rsid w:val="00C02630"/>
    <w:rsid w:val="00C02F49"/>
    <w:rsid w:val="00C03DF2"/>
    <w:rsid w:val="00C03F6F"/>
    <w:rsid w:val="00C04AAE"/>
    <w:rsid w:val="00C06CAD"/>
    <w:rsid w:val="00C06EFD"/>
    <w:rsid w:val="00C06F65"/>
    <w:rsid w:val="00C07F25"/>
    <w:rsid w:val="00C100C5"/>
    <w:rsid w:val="00C10F45"/>
    <w:rsid w:val="00C11DDD"/>
    <w:rsid w:val="00C129A8"/>
    <w:rsid w:val="00C13A92"/>
    <w:rsid w:val="00C15123"/>
    <w:rsid w:val="00C15729"/>
    <w:rsid w:val="00C161A9"/>
    <w:rsid w:val="00C16343"/>
    <w:rsid w:val="00C16F1B"/>
    <w:rsid w:val="00C20ECB"/>
    <w:rsid w:val="00C2274D"/>
    <w:rsid w:val="00C230E1"/>
    <w:rsid w:val="00C23ADF"/>
    <w:rsid w:val="00C23F84"/>
    <w:rsid w:val="00C246B2"/>
    <w:rsid w:val="00C24A8F"/>
    <w:rsid w:val="00C25601"/>
    <w:rsid w:val="00C26BC9"/>
    <w:rsid w:val="00C312A2"/>
    <w:rsid w:val="00C33FBA"/>
    <w:rsid w:val="00C33FE5"/>
    <w:rsid w:val="00C345F1"/>
    <w:rsid w:val="00C4130B"/>
    <w:rsid w:val="00C42E08"/>
    <w:rsid w:val="00C4331C"/>
    <w:rsid w:val="00C4420A"/>
    <w:rsid w:val="00C45493"/>
    <w:rsid w:val="00C4581F"/>
    <w:rsid w:val="00C46EBB"/>
    <w:rsid w:val="00C47AAE"/>
    <w:rsid w:val="00C50F05"/>
    <w:rsid w:val="00C530FF"/>
    <w:rsid w:val="00C53432"/>
    <w:rsid w:val="00C53ECE"/>
    <w:rsid w:val="00C551C5"/>
    <w:rsid w:val="00C553C0"/>
    <w:rsid w:val="00C55C89"/>
    <w:rsid w:val="00C55E2C"/>
    <w:rsid w:val="00C562C4"/>
    <w:rsid w:val="00C5639E"/>
    <w:rsid w:val="00C564D8"/>
    <w:rsid w:val="00C60481"/>
    <w:rsid w:val="00C6165D"/>
    <w:rsid w:val="00C62FA9"/>
    <w:rsid w:val="00C63933"/>
    <w:rsid w:val="00C64299"/>
    <w:rsid w:val="00C6709B"/>
    <w:rsid w:val="00C70529"/>
    <w:rsid w:val="00C7125E"/>
    <w:rsid w:val="00C71C0E"/>
    <w:rsid w:val="00C71E26"/>
    <w:rsid w:val="00C73D05"/>
    <w:rsid w:val="00C74D03"/>
    <w:rsid w:val="00C80DCE"/>
    <w:rsid w:val="00C84369"/>
    <w:rsid w:val="00C8492A"/>
    <w:rsid w:val="00C85362"/>
    <w:rsid w:val="00C86B79"/>
    <w:rsid w:val="00C90707"/>
    <w:rsid w:val="00C91632"/>
    <w:rsid w:val="00C925EB"/>
    <w:rsid w:val="00C92FFA"/>
    <w:rsid w:val="00C94BDE"/>
    <w:rsid w:val="00C94E54"/>
    <w:rsid w:val="00C952E1"/>
    <w:rsid w:val="00CA15D4"/>
    <w:rsid w:val="00CA34DC"/>
    <w:rsid w:val="00CA35DD"/>
    <w:rsid w:val="00CB1CFC"/>
    <w:rsid w:val="00CB32C2"/>
    <w:rsid w:val="00CB4ECA"/>
    <w:rsid w:val="00CB7847"/>
    <w:rsid w:val="00CB7953"/>
    <w:rsid w:val="00CC0C64"/>
    <w:rsid w:val="00CC3BE1"/>
    <w:rsid w:val="00CC5DD3"/>
    <w:rsid w:val="00CC753F"/>
    <w:rsid w:val="00CD04B9"/>
    <w:rsid w:val="00CD0F29"/>
    <w:rsid w:val="00CD27BA"/>
    <w:rsid w:val="00CD348A"/>
    <w:rsid w:val="00CD432D"/>
    <w:rsid w:val="00CD74A2"/>
    <w:rsid w:val="00CE03B0"/>
    <w:rsid w:val="00CE03C4"/>
    <w:rsid w:val="00CE0ADB"/>
    <w:rsid w:val="00CE62D7"/>
    <w:rsid w:val="00CE6894"/>
    <w:rsid w:val="00CF0AF9"/>
    <w:rsid w:val="00CF138D"/>
    <w:rsid w:val="00CF1DD1"/>
    <w:rsid w:val="00CF3793"/>
    <w:rsid w:val="00CF41D9"/>
    <w:rsid w:val="00CF4F04"/>
    <w:rsid w:val="00CF5CA0"/>
    <w:rsid w:val="00CF61D7"/>
    <w:rsid w:val="00CF62BD"/>
    <w:rsid w:val="00D01A43"/>
    <w:rsid w:val="00D03525"/>
    <w:rsid w:val="00D06BFC"/>
    <w:rsid w:val="00D06CA8"/>
    <w:rsid w:val="00D0721D"/>
    <w:rsid w:val="00D111B0"/>
    <w:rsid w:val="00D12BAC"/>
    <w:rsid w:val="00D16868"/>
    <w:rsid w:val="00D170FF"/>
    <w:rsid w:val="00D17AAD"/>
    <w:rsid w:val="00D17F03"/>
    <w:rsid w:val="00D20779"/>
    <w:rsid w:val="00D233BA"/>
    <w:rsid w:val="00D23D4B"/>
    <w:rsid w:val="00D242B5"/>
    <w:rsid w:val="00D24FF1"/>
    <w:rsid w:val="00D315BC"/>
    <w:rsid w:val="00D33B5D"/>
    <w:rsid w:val="00D3494B"/>
    <w:rsid w:val="00D34E70"/>
    <w:rsid w:val="00D36D5C"/>
    <w:rsid w:val="00D41C9E"/>
    <w:rsid w:val="00D44786"/>
    <w:rsid w:val="00D462DF"/>
    <w:rsid w:val="00D503C8"/>
    <w:rsid w:val="00D51598"/>
    <w:rsid w:val="00D546CF"/>
    <w:rsid w:val="00D6080F"/>
    <w:rsid w:val="00D61B79"/>
    <w:rsid w:val="00D62876"/>
    <w:rsid w:val="00D6330E"/>
    <w:rsid w:val="00D705F8"/>
    <w:rsid w:val="00D71080"/>
    <w:rsid w:val="00D7472D"/>
    <w:rsid w:val="00D76014"/>
    <w:rsid w:val="00D7651A"/>
    <w:rsid w:val="00D7668A"/>
    <w:rsid w:val="00D809C3"/>
    <w:rsid w:val="00D82E35"/>
    <w:rsid w:val="00D83FB2"/>
    <w:rsid w:val="00D84139"/>
    <w:rsid w:val="00D844F4"/>
    <w:rsid w:val="00D846EF"/>
    <w:rsid w:val="00D84EDA"/>
    <w:rsid w:val="00D854F9"/>
    <w:rsid w:val="00D858B4"/>
    <w:rsid w:val="00D86E65"/>
    <w:rsid w:val="00D901C1"/>
    <w:rsid w:val="00D90E4F"/>
    <w:rsid w:val="00D91D40"/>
    <w:rsid w:val="00D9266B"/>
    <w:rsid w:val="00D93EDB"/>
    <w:rsid w:val="00D93F05"/>
    <w:rsid w:val="00D942EC"/>
    <w:rsid w:val="00D945C6"/>
    <w:rsid w:val="00D9645A"/>
    <w:rsid w:val="00D96704"/>
    <w:rsid w:val="00DA3BC9"/>
    <w:rsid w:val="00DA44B5"/>
    <w:rsid w:val="00DA61DC"/>
    <w:rsid w:val="00DA62B1"/>
    <w:rsid w:val="00DA6778"/>
    <w:rsid w:val="00DA6906"/>
    <w:rsid w:val="00DB3923"/>
    <w:rsid w:val="00DB3E11"/>
    <w:rsid w:val="00DB510D"/>
    <w:rsid w:val="00DB77A1"/>
    <w:rsid w:val="00DB7978"/>
    <w:rsid w:val="00DC0593"/>
    <w:rsid w:val="00DC1441"/>
    <w:rsid w:val="00DC18B1"/>
    <w:rsid w:val="00DC2D73"/>
    <w:rsid w:val="00DC5AE2"/>
    <w:rsid w:val="00DD054C"/>
    <w:rsid w:val="00DD4242"/>
    <w:rsid w:val="00DD574D"/>
    <w:rsid w:val="00DD7F5F"/>
    <w:rsid w:val="00DE290D"/>
    <w:rsid w:val="00DE29AE"/>
    <w:rsid w:val="00DE2CCB"/>
    <w:rsid w:val="00DF09B0"/>
    <w:rsid w:val="00DF5C24"/>
    <w:rsid w:val="00DF5FBD"/>
    <w:rsid w:val="00DF6F43"/>
    <w:rsid w:val="00E019B2"/>
    <w:rsid w:val="00E029CF"/>
    <w:rsid w:val="00E029E7"/>
    <w:rsid w:val="00E04EE3"/>
    <w:rsid w:val="00E056F8"/>
    <w:rsid w:val="00E07CCB"/>
    <w:rsid w:val="00E10189"/>
    <w:rsid w:val="00E2015A"/>
    <w:rsid w:val="00E20FED"/>
    <w:rsid w:val="00E21397"/>
    <w:rsid w:val="00E21D5B"/>
    <w:rsid w:val="00E224A2"/>
    <w:rsid w:val="00E22F18"/>
    <w:rsid w:val="00E23077"/>
    <w:rsid w:val="00E23517"/>
    <w:rsid w:val="00E2481F"/>
    <w:rsid w:val="00E25058"/>
    <w:rsid w:val="00E26489"/>
    <w:rsid w:val="00E27B25"/>
    <w:rsid w:val="00E303C9"/>
    <w:rsid w:val="00E30D95"/>
    <w:rsid w:val="00E3329B"/>
    <w:rsid w:val="00E337D4"/>
    <w:rsid w:val="00E33E77"/>
    <w:rsid w:val="00E34AA1"/>
    <w:rsid w:val="00E36834"/>
    <w:rsid w:val="00E36C2A"/>
    <w:rsid w:val="00E4231D"/>
    <w:rsid w:val="00E42401"/>
    <w:rsid w:val="00E42870"/>
    <w:rsid w:val="00E43627"/>
    <w:rsid w:val="00E43F06"/>
    <w:rsid w:val="00E4577F"/>
    <w:rsid w:val="00E47091"/>
    <w:rsid w:val="00E47A86"/>
    <w:rsid w:val="00E50229"/>
    <w:rsid w:val="00E52D9C"/>
    <w:rsid w:val="00E531BE"/>
    <w:rsid w:val="00E564D5"/>
    <w:rsid w:val="00E5773D"/>
    <w:rsid w:val="00E6035D"/>
    <w:rsid w:val="00E60A51"/>
    <w:rsid w:val="00E6552C"/>
    <w:rsid w:val="00E668F3"/>
    <w:rsid w:val="00E70A46"/>
    <w:rsid w:val="00E717E5"/>
    <w:rsid w:val="00E71C58"/>
    <w:rsid w:val="00E71F48"/>
    <w:rsid w:val="00E7248A"/>
    <w:rsid w:val="00E72FCC"/>
    <w:rsid w:val="00E735B7"/>
    <w:rsid w:val="00E747D2"/>
    <w:rsid w:val="00E806EA"/>
    <w:rsid w:val="00E81BE3"/>
    <w:rsid w:val="00E81F25"/>
    <w:rsid w:val="00E85BCE"/>
    <w:rsid w:val="00E8662D"/>
    <w:rsid w:val="00E93B81"/>
    <w:rsid w:val="00E93E46"/>
    <w:rsid w:val="00E95169"/>
    <w:rsid w:val="00E96699"/>
    <w:rsid w:val="00E97250"/>
    <w:rsid w:val="00E97A53"/>
    <w:rsid w:val="00E97F69"/>
    <w:rsid w:val="00EA2513"/>
    <w:rsid w:val="00EA4E42"/>
    <w:rsid w:val="00EA66A8"/>
    <w:rsid w:val="00EA744F"/>
    <w:rsid w:val="00EA786D"/>
    <w:rsid w:val="00EB1690"/>
    <w:rsid w:val="00EB283B"/>
    <w:rsid w:val="00EB7290"/>
    <w:rsid w:val="00EC061F"/>
    <w:rsid w:val="00EC0AB3"/>
    <w:rsid w:val="00EC15D1"/>
    <w:rsid w:val="00EC2825"/>
    <w:rsid w:val="00EC2A74"/>
    <w:rsid w:val="00EC2E10"/>
    <w:rsid w:val="00EC50A1"/>
    <w:rsid w:val="00EC794E"/>
    <w:rsid w:val="00ED19C9"/>
    <w:rsid w:val="00ED531C"/>
    <w:rsid w:val="00ED58EA"/>
    <w:rsid w:val="00ED6058"/>
    <w:rsid w:val="00EE039E"/>
    <w:rsid w:val="00EE0E09"/>
    <w:rsid w:val="00EE2507"/>
    <w:rsid w:val="00EE3F79"/>
    <w:rsid w:val="00EE6580"/>
    <w:rsid w:val="00EE7DCD"/>
    <w:rsid w:val="00EE7FF8"/>
    <w:rsid w:val="00EF1602"/>
    <w:rsid w:val="00EF176B"/>
    <w:rsid w:val="00EF19C6"/>
    <w:rsid w:val="00EF2837"/>
    <w:rsid w:val="00EF3591"/>
    <w:rsid w:val="00EF4817"/>
    <w:rsid w:val="00EF61A3"/>
    <w:rsid w:val="00EF6CA8"/>
    <w:rsid w:val="00EF6E26"/>
    <w:rsid w:val="00EF7093"/>
    <w:rsid w:val="00F0125F"/>
    <w:rsid w:val="00F0131C"/>
    <w:rsid w:val="00F05B7F"/>
    <w:rsid w:val="00F12E13"/>
    <w:rsid w:val="00F13123"/>
    <w:rsid w:val="00F141C5"/>
    <w:rsid w:val="00F15376"/>
    <w:rsid w:val="00F154C4"/>
    <w:rsid w:val="00F21ABB"/>
    <w:rsid w:val="00F24941"/>
    <w:rsid w:val="00F2552D"/>
    <w:rsid w:val="00F26BB5"/>
    <w:rsid w:val="00F27A9E"/>
    <w:rsid w:val="00F27F38"/>
    <w:rsid w:val="00F31B6E"/>
    <w:rsid w:val="00F3215E"/>
    <w:rsid w:val="00F3236F"/>
    <w:rsid w:val="00F362B3"/>
    <w:rsid w:val="00F37570"/>
    <w:rsid w:val="00F37EE0"/>
    <w:rsid w:val="00F37FBA"/>
    <w:rsid w:val="00F4003F"/>
    <w:rsid w:val="00F43262"/>
    <w:rsid w:val="00F43C69"/>
    <w:rsid w:val="00F44655"/>
    <w:rsid w:val="00F467FE"/>
    <w:rsid w:val="00F46EA8"/>
    <w:rsid w:val="00F47BFD"/>
    <w:rsid w:val="00F501C6"/>
    <w:rsid w:val="00F50356"/>
    <w:rsid w:val="00F51C75"/>
    <w:rsid w:val="00F51DA1"/>
    <w:rsid w:val="00F53935"/>
    <w:rsid w:val="00F53962"/>
    <w:rsid w:val="00F53C0A"/>
    <w:rsid w:val="00F54429"/>
    <w:rsid w:val="00F54C88"/>
    <w:rsid w:val="00F55D99"/>
    <w:rsid w:val="00F5665B"/>
    <w:rsid w:val="00F571F3"/>
    <w:rsid w:val="00F57492"/>
    <w:rsid w:val="00F61AA7"/>
    <w:rsid w:val="00F61E19"/>
    <w:rsid w:val="00F63D0E"/>
    <w:rsid w:val="00F7054D"/>
    <w:rsid w:val="00F71ECB"/>
    <w:rsid w:val="00F73F39"/>
    <w:rsid w:val="00F740A6"/>
    <w:rsid w:val="00F74B98"/>
    <w:rsid w:val="00F75309"/>
    <w:rsid w:val="00F757A9"/>
    <w:rsid w:val="00F8055F"/>
    <w:rsid w:val="00F83293"/>
    <w:rsid w:val="00F83939"/>
    <w:rsid w:val="00F856CC"/>
    <w:rsid w:val="00F85F69"/>
    <w:rsid w:val="00F87DF3"/>
    <w:rsid w:val="00F87DF9"/>
    <w:rsid w:val="00F90F1B"/>
    <w:rsid w:val="00F937CD"/>
    <w:rsid w:val="00F94066"/>
    <w:rsid w:val="00F9580C"/>
    <w:rsid w:val="00F97B8C"/>
    <w:rsid w:val="00FA05B8"/>
    <w:rsid w:val="00FA2CC4"/>
    <w:rsid w:val="00FA4DE5"/>
    <w:rsid w:val="00FA635E"/>
    <w:rsid w:val="00FA6928"/>
    <w:rsid w:val="00FB08DC"/>
    <w:rsid w:val="00FB0BE6"/>
    <w:rsid w:val="00FB157F"/>
    <w:rsid w:val="00FB58AC"/>
    <w:rsid w:val="00FB60E2"/>
    <w:rsid w:val="00FC10C9"/>
    <w:rsid w:val="00FC1CDF"/>
    <w:rsid w:val="00FC4121"/>
    <w:rsid w:val="00FC54A7"/>
    <w:rsid w:val="00FC5826"/>
    <w:rsid w:val="00FC5CFA"/>
    <w:rsid w:val="00FD0F7F"/>
    <w:rsid w:val="00FD1DA4"/>
    <w:rsid w:val="00FD1FFF"/>
    <w:rsid w:val="00FD4890"/>
    <w:rsid w:val="00FD6302"/>
    <w:rsid w:val="00FE3019"/>
    <w:rsid w:val="00FE3A42"/>
    <w:rsid w:val="00FE40A0"/>
    <w:rsid w:val="00FE46BD"/>
    <w:rsid w:val="00FE51F1"/>
    <w:rsid w:val="00FE6F90"/>
    <w:rsid w:val="00FE7C89"/>
    <w:rsid w:val="00FF1818"/>
    <w:rsid w:val="00FF537A"/>
    <w:rsid w:val="00FF5EF4"/>
    <w:rsid w:val="00FF5F25"/>
    <w:rsid w:val="00FF63A0"/>
    <w:rsid w:val="00FF7856"/>
    <w:rsid w:val="011B7F1C"/>
    <w:rsid w:val="0194E910"/>
    <w:rsid w:val="035ECEE1"/>
    <w:rsid w:val="036F36FC"/>
    <w:rsid w:val="0371D14A"/>
    <w:rsid w:val="03A5A803"/>
    <w:rsid w:val="0455CDF9"/>
    <w:rsid w:val="04D2B143"/>
    <w:rsid w:val="0546C9A4"/>
    <w:rsid w:val="058A31BD"/>
    <w:rsid w:val="05BF1E28"/>
    <w:rsid w:val="05C49455"/>
    <w:rsid w:val="06DC69E1"/>
    <w:rsid w:val="06EA9FBD"/>
    <w:rsid w:val="075AEE89"/>
    <w:rsid w:val="07CC11ED"/>
    <w:rsid w:val="08F6BEEA"/>
    <w:rsid w:val="09E241BE"/>
    <w:rsid w:val="0A41AF30"/>
    <w:rsid w:val="0A549AD6"/>
    <w:rsid w:val="0AA53B4F"/>
    <w:rsid w:val="0B2A0676"/>
    <w:rsid w:val="0BF06B37"/>
    <w:rsid w:val="0C059034"/>
    <w:rsid w:val="0C1AA72D"/>
    <w:rsid w:val="0C2CDE23"/>
    <w:rsid w:val="0D6F7316"/>
    <w:rsid w:val="0DCA300D"/>
    <w:rsid w:val="0E4E3670"/>
    <w:rsid w:val="0EA95E65"/>
    <w:rsid w:val="0FE2E180"/>
    <w:rsid w:val="10554C13"/>
    <w:rsid w:val="1084C1FA"/>
    <w:rsid w:val="118611DB"/>
    <w:rsid w:val="11A8EB53"/>
    <w:rsid w:val="123A6115"/>
    <w:rsid w:val="12F06FEB"/>
    <w:rsid w:val="134C129F"/>
    <w:rsid w:val="13B387D2"/>
    <w:rsid w:val="13BF62DC"/>
    <w:rsid w:val="13DF4259"/>
    <w:rsid w:val="14309AB2"/>
    <w:rsid w:val="1535FF24"/>
    <w:rsid w:val="159D6D9A"/>
    <w:rsid w:val="15E97DEC"/>
    <w:rsid w:val="16235366"/>
    <w:rsid w:val="168A3F26"/>
    <w:rsid w:val="16C02475"/>
    <w:rsid w:val="16C57E8E"/>
    <w:rsid w:val="179EBE35"/>
    <w:rsid w:val="17D9CB1B"/>
    <w:rsid w:val="182B72B7"/>
    <w:rsid w:val="19A55217"/>
    <w:rsid w:val="1B4D115A"/>
    <w:rsid w:val="1B5E8193"/>
    <w:rsid w:val="1B72F281"/>
    <w:rsid w:val="1BCC555B"/>
    <w:rsid w:val="1C3A88B0"/>
    <w:rsid w:val="1D6B5E13"/>
    <w:rsid w:val="1DE56363"/>
    <w:rsid w:val="1EAE764A"/>
    <w:rsid w:val="1ED49817"/>
    <w:rsid w:val="1F255568"/>
    <w:rsid w:val="1F299757"/>
    <w:rsid w:val="1F6200B7"/>
    <w:rsid w:val="1F76113D"/>
    <w:rsid w:val="20056310"/>
    <w:rsid w:val="20CDA506"/>
    <w:rsid w:val="2217C753"/>
    <w:rsid w:val="226C9606"/>
    <w:rsid w:val="22C12068"/>
    <w:rsid w:val="23668D0D"/>
    <w:rsid w:val="24251310"/>
    <w:rsid w:val="2467A5A3"/>
    <w:rsid w:val="249361D0"/>
    <w:rsid w:val="252D36C2"/>
    <w:rsid w:val="257451DF"/>
    <w:rsid w:val="25DA98C1"/>
    <w:rsid w:val="25FE42E1"/>
    <w:rsid w:val="2633A6FD"/>
    <w:rsid w:val="2734F2A2"/>
    <w:rsid w:val="2763930F"/>
    <w:rsid w:val="27C4CA4B"/>
    <w:rsid w:val="28A2DFA6"/>
    <w:rsid w:val="28B4C0C6"/>
    <w:rsid w:val="29CBAD68"/>
    <w:rsid w:val="2A31CC71"/>
    <w:rsid w:val="2AF16407"/>
    <w:rsid w:val="2B11BED3"/>
    <w:rsid w:val="2C10E203"/>
    <w:rsid w:val="2C90C9AA"/>
    <w:rsid w:val="2CE22351"/>
    <w:rsid w:val="2D638C16"/>
    <w:rsid w:val="2DEBBB99"/>
    <w:rsid w:val="2E36DA5A"/>
    <w:rsid w:val="30A0441B"/>
    <w:rsid w:val="30A75050"/>
    <w:rsid w:val="3141486C"/>
    <w:rsid w:val="31439EC0"/>
    <w:rsid w:val="31852A17"/>
    <w:rsid w:val="3320FA78"/>
    <w:rsid w:val="33D0007D"/>
    <w:rsid w:val="33F3A788"/>
    <w:rsid w:val="345E1D3B"/>
    <w:rsid w:val="34890251"/>
    <w:rsid w:val="37478DC3"/>
    <w:rsid w:val="37797582"/>
    <w:rsid w:val="38188FD8"/>
    <w:rsid w:val="38624258"/>
    <w:rsid w:val="38A24186"/>
    <w:rsid w:val="39AA556B"/>
    <w:rsid w:val="3A1EAE4B"/>
    <w:rsid w:val="3B28EAAA"/>
    <w:rsid w:val="3B8296FC"/>
    <w:rsid w:val="3C14B705"/>
    <w:rsid w:val="3C60A101"/>
    <w:rsid w:val="3CB9DC43"/>
    <w:rsid w:val="3CF82740"/>
    <w:rsid w:val="3E7F263C"/>
    <w:rsid w:val="3ECD97F5"/>
    <w:rsid w:val="3EF6DBDE"/>
    <w:rsid w:val="3F223B31"/>
    <w:rsid w:val="3F3B68A9"/>
    <w:rsid w:val="3FA86174"/>
    <w:rsid w:val="400688BA"/>
    <w:rsid w:val="40616EB8"/>
    <w:rsid w:val="413651C8"/>
    <w:rsid w:val="415C1F6F"/>
    <w:rsid w:val="41C053CB"/>
    <w:rsid w:val="4206C042"/>
    <w:rsid w:val="433E297C"/>
    <w:rsid w:val="43EC8765"/>
    <w:rsid w:val="43F0477B"/>
    <w:rsid w:val="4486D532"/>
    <w:rsid w:val="45188310"/>
    <w:rsid w:val="45DD4B64"/>
    <w:rsid w:val="4628D2F7"/>
    <w:rsid w:val="463CC0A4"/>
    <w:rsid w:val="467DFAAD"/>
    <w:rsid w:val="46AE4E11"/>
    <w:rsid w:val="4749599A"/>
    <w:rsid w:val="475A225F"/>
    <w:rsid w:val="475C85B2"/>
    <w:rsid w:val="47876260"/>
    <w:rsid w:val="479786D2"/>
    <w:rsid w:val="47AF6571"/>
    <w:rsid w:val="4852089F"/>
    <w:rsid w:val="4880CB0E"/>
    <w:rsid w:val="48BC8998"/>
    <w:rsid w:val="48F10A85"/>
    <w:rsid w:val="49335733"/>
    <w:rsid w:val="4970A063"/>
    <w:rsid w:val="49B3E552"/>
    <w:rsid w:val="4A3802F5"/>
    <w:rsid w:val="4ACF2794"/>
    <w:rsid w:val="4B3B1A18"/>
    <w:rsid w:val="4B608669"/>
    <w:rsid w:val="4BBF4C3A"/>
    <w:rsid w:val="4C0D2375"/>
    <w:rsid w:val="4C16877F"/>
    <w:rsid w:val="4D4D1574"/>
    <w:rsid w:val="4D63E4EC"/>
    <w:rsid w:val="4F12A2BF"/>
    <w:rsid w:val="4F2F945A"/>
    <w:rsid w:val="4F3B4322"/>
    <w:rsid w:val="4F943D7E"/>
    <w:rsid w:val="4FA298B7"/>
    <w:rsid w:val="4FA6AED2"/>
    <w:rsid w:val="50A0E283"/>
    <w:rsid w:val="50B5C100"/>
    <w:rsid w:val="50CA7C69"/>
    <w:rsid w:val="50E42CD9"/>
    <w:rsid w:val="5124AEB8"/>
    <w:rsid w:val="515F2C80"/>
    <w:rsid w:val="524698A5"/>
    <w:rsid w:val="5361B0B0"/>
    <w:rsid w:val="53898928"/>
    <w:rsid w:val="53D1223F"/>
    <w:rsid w:val="53F9FDCF"/>
    <w:rsid w:val="541C84E9"/>
    <w:rsid w:val="54CDDF21"/>
    <w:rsid w:val="5507D958"/>
    <w:rsid w:val="550DDDA4"/>
    <w:rsid w:val="55AB48D3"/>
    <w:rsid w:val="55EE96D3"/>
    <w:rsid w:val="56545B81"/>
    <w:rsid w:val="56A8CC48"/>
    <w:rsid w:val="56C8F97A"/>
    <w:rsid w:val="56F3A0BA"/>
    <w:rsid w:val="574EED3C"/>
    <w:rsid w:val="57A0CFB7"/>
    <w:rsid w:val="57DE249C"/>
    <w:rsid w:val="58407F81"/>
    <w:rsid w:val="584A4134"/>
    <w:rsid w:val="594642A5"/>
    <w:rsid w:val="597ED3FE"/>
    <w:rsid w:val="5A9E2960"/>
    <w:rsid w:val="5BEA9381"/>
    <w:rsid w:val="5C0E6E71"/>
    <w:rsid w:val="5C67F362"/>
    <w:rsid w:val="5C7FF89E"/>
    <w:rsid w:val="5CFC8C2B"/>
    <w:rsid w:val="5D2D436C"/>
    <w:rsid w:val="5D306B6E"/>
    <w:rsid w:val="5D57E9CF"/>
    <w:rsid w:val="5DCFC091"/>
    <w:rsid w:val="5DEA744A"/>
    <w:rsid w:val="5E54B59C"/>
    <w:rsid w:val="5EFBCABD"/>
    <w:rsid w:val="6014308B"/>
    <w:rsid w:val="605FD729"/>
    <w:rsid w:val="60AC7F74"/>
    <w:rsid w:val="61032079"/>
    <w:rsid w:val="62381927"/>
    <w:rsid w:val="62CB5A9F"/>
    <w:rsid w:val="62FF9DDB"/>
    <w:rsid w:val="6317F44E"/>
    <w:rsid w:val="635217D5"/>
    <w:rsid w:val="643E1BDF"/>
    <w:rsid w:val="649A14CC"/>
    <w:rsid w:val="64B3C4AF"/>
    <w:rsid w:val="6539AB8A"/>
    <w:rsid w:val="655768FB"/>
    <w:rsid w:val="656DEB07"/>
    <w:rsid w:val="65C895F6"/>
    <w:rsid w:val="66024F6E"/>
    <w:rsid w:val="663AA726"/>
    <w:rsid w:val="664AA3CD"/>
    <w:rsid w:val="6669CA21"/>
    <w:rsid w:val="682A2AB8"/>
    <w:rsid w:val="6893B31D"/>
    <w:rsid w:val="6982448F"/>
    <w:rsid w:val="6998E369"/>
    <w:rsid w:val="6A2131BB"/>
    <w:rsid w:val="6ACB1C33"/>
    <w:rsid w:val="6AF886B2"/>
    <w:rsid w:val="6B0928C2"/>
    <w:rsid w:val="6C1352EE"/>
    <w:rsid w:val="6C5FD7BE"/>
    <w:rsid w:val="6D021D5D"/>
    <w:rsid w:val="6E8D1CFC"/>
    <w:rsid w:val="6FB3993A"/>
    <w:rsid w:val="6FBCFA2F"/>
    <w:rsid w:val="6FDB1668"/>
    <w:rsid w:val="7045400A"/>
    <w:rsid w:val="70A3071F"/>
    <w:rsid w:val="714976E4"/>
    <w:rsid w:val="7278AD50"/>
    <w:rsid w:val="741FA261"/>
    <w:rsid w:val="74CCDE3E"/>
    <w:rsid w:val="751BA9D8"/>
    <w:rsid w:val="75B8BA29"/>
    <w:rsid w:val="7627DAD3"/>
    <w:rsid w:val="76E34578"/>
    <w:rsid w:val="7774A7D6"/>
    <w:rsid w:val="77766F2C"/>
    <w:rsid w:val="77CC9BD2"/>
    <w:rsid w:val="78B56179"/>
    <w:rsid w:val="78F08404"/>
    <w:rsid w:val="792CB8B4"/>
    <w:rsid w:val="792EC527"/>
    <w:rsid w:val="794486F4"/>
    <w:rsid w:val="79B271A5"/>
    <w:rsid w:val="7A03DFF6"/>
    <w:rsid w:val="7A94BA86"/>
    <w:rsid w:val="7BF36FC9"/>
    <w:rsid w:val="7C7BB5A4"/>
    <w:rsid w:val="7CCD5E22"/>
    <w:rsid w:val="7CCE9657"/>
    <w:rsid w:val="7D258082"/>
    <w:rsid w:val="7EC00E00"/>
    <w:rsid w:val="7F41601E"/>
    <w:rsid w:val="7F690500"/>
    <w:rsid w:val="7F7C2471"/>
    <w:rsid w:val="7FAE1D8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2E3D9F"/>
  <w15:docId w15:val="{34D6F8B8-72D2-4194-AB18-6570121E4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ar-M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5B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462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462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462DF"/>
  </w:style>
  <w:style w:type="paragraph" w:styleId="Footer">
    <w:name w:val="footer"/>
    <w:basedOn w:val="Normal"/>
    <w:link w:val="FooterChar"/>
    <w:uiPriority w:val="99"/>
    <w:unhideWhenUsed/>
    <w:rsid w:val="00D462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462DF"/>
  </w:style>
  <w:style w:type="paragraph" w:styleId="ListParagraph">
    <w:name w:val="List Paragraph"/>
    <w:basedOn w:val="Normal"/>
    <w:uiPriority w:val="34"/>
    <w:qFormat/>
    <w:rsid w:val="00CC0C64"/>
    <w:pPr>
      <w:ind w:left="720"/>
      <w:contextualSpacing/>
    </w:pPr>
  </w:style>
  <w:style w:type="character" w:styleId="Hyperlink">
    <w:name w:val="Hyperlink"/>
    <w:basedOn w:val="DefaultParagraphFont"/>
    <w:uiPriority w:val="99"/>
    <w:unhideWhenUsed/>
    <w:rsid w:val="00F9580C"/>
    <w:rPr>
      <w:color w:val="0000FF" w:themeColor="hyperlink"/>
      <w:u w:val="single"/>
    </w:rPr>
  </w:style>
  <w:style w:type="character" w:styleId="FollowedHyperlink">
    <w:name w:val="FollowedHyperlink"/>
    <w:basedOn w:val="DefaultParagraphFont"/>
    <w:uiPriority w:val="99"/>
    <w:semiHidden/>
    <w:unhideWhenUsed/>
    <w:rsid w:val="00F9580C"/>
    <w:rPr>
      <w:color w:val="800080" w:themeColor="followedHyperlink"/>
      <w:u w:val="single"/>
    </w:rPr>
  </w:style>
  <w:style w:type="paragraph" w:styleId="BalloonText">
    <w:name w:val="Balloon Text"/>
    <w:basedOn w:val="Normal"/>
    <w:link w:val="BalloonTextChar"/>
    <w:uiPriority w:val="99"/>
    <w:semiHidden/>
    <w:unhideWhenUsed/>
    <w:rsid w:val="008748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4892"/>
    <w:rPr>
      <w:rFonts w:ascii="Tahoma" w:hAnsi="Tahoma" w:cs="Tahoma"/>
      <w:sz w:val="16"/>
      <w:szCs w:val="16"/>
    </w:rPr>
  </w:style>
  <w:style w:type="paragraph" w:customStyle="1" w:styleId="Default">
    <w:name w:val="Default"/>
    <w:rsid w:val="00061E15"/>
    <w:pPr>
      <w:autoSpaceDE w:val="0"/>
      <w:autoSpaceDN w:val="0"/>
      <w:adjustRightInd w:val="0"/>
      <w:spacing w:after="0" w:line="240" w:lineRule="auto"/>
    </w:pPr>
    <w:rPr>
      <w:rFonts w:ascii="Symbol" w:hAnsi="Symbol" w:cs="Symbol"/>
      <w:color w:val="000000"/>
      <w:sz w:val="24"/>
      <w:szCs w:val="24"/>
      <w:lang w:val="en-GB"/>
    </w:rPr>
  </w:style>
  <w:style w:type="paragraph" w:styleId="CommentText">
    <w:name w:val="annotation text"/>
    <w:basedOn w:val="Normal"/>
    <w:link w:val="CommentTextChar"/>
    <w:uiPriority w:val="99"/>
    <w:unhideWhenUsed/>
    <w:rsid w:val="00F740A6"/>
    <w:pPr>
      <w:spacing w:line="240" w:lineRule="auto"/>
    </w:pPr>
    <w:rPr>
      <w:sz w:val="20"/>
      <w:szCs w:val="20"/>
    </w:rPr>
  </w:style>
  <w:style w:type="character" w:customStyle="1" w:styleId="CommentTextChar">
    <w:name w:val="Comment Text Char"/>
    <w:basedOn w:val="DefaultParagraphFont"/>
    <w:link w:val="CommentText"/>
    <w:uiPriority w:val="99"/>
    <w:rsid w:val="00F740A6"/>
    <w:rPr>
      <w:sz w:val="20"/>
      <w:szCs w:val="20"/>
    </w:rPr>
  </w:style>
  <w:style w:type="paragraph" w:styleId="NormalWeb">
    <w:name w:val="Normal (Web)"/>
    <w:basedOn w:val="Normal"/>
    <w:uiPriority w:val="99"/>
    <w:semiHidden/>
    <w:unhideWhenUsed/>
    <w:rsid w:val="00A675BE"/>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5033E5"/>
    <w:rPr>
      <w:sz w:val="16"/>
      <w:szCs w:val="16"/>
    </w:rPr>
  </w:style>
  <w:style w:type="paragraph" w:customStyle="1" w:styleId="paragraph">
    <w:name w:val="paragraph"/>
    <w:basedOn w:val="Normal"/>
    <w:uiPriority w:val="1"/>
    <w:rsid w:val="000B09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B09A8"/>
  </w:style>
  <w:style w:type="character" w:customStyle="1" w:styleId="eop">
    <w:name w:val="eop"/>
    <w:basedOn w:val="DefaultParagraphFont"/>
    <w:uiPriority w:val="1"/>
    <w:rsid w:val="000B09A8"/>
  </w:style>
  <w:style w:type="paragraph" w:styleId="CommentSubject">
    <w:name w:val="annotation subject"/>
    <w:basedOn w:val="CommentText"/>
    <w:next w:val="CommentText"/>
    <w:link w:val="CommentSubjectChar"/>
    <w:uiPriority w:val="99"/>
    <w:semiHidden/>
    <w:unhideWhenUsed/>
    <w:rsid w:val="007D6AAA"/>
    <w:rPr>
      <w:b/>
      <w:bCs/>
    </w:rPr>
  </w:style>
  <w:style w:type="character" w:customStyle="1" w:styleId="CommentSubjectChar">
    <w:name w:val="Comment Subject Char"/>
    <w:basedOn w:val="CommentTextChar"/>
    <w:link w:val="CommentSubject"/>
    <w:uiPriority w:val="99"/>
    <w:semiHidden/>
    <w:rsid w:val="007D6AAA"/>
    <w:rPr>
      <w:b/>
      <w:bCs/>
      <w:sz w:val="20"/>
      <w:szCs w:val="20"/>
    </w:rPr>
  </w:style>
  <w:style w:type="character" w:customStyle="1" w:styleId="UnresolvedMention1">
    <w:name w:val="Unresolved Mention1"/>
    <w:basedOn w:val="DefaultParagraphFont"/>
    <w:uiPriority w:val="99"/>
    <w:semiHidden/>
    <w:unhideWhenUsed/>
    <w:rsid w:val="00547850"/>
    <w:rPr>
      <w:color w:val="605E5C"/>
      <w:shd w:val="clear" w:color="auto" w:fill="E1DFDD"/>
    </w:rPr>
  </w:style>
  <w:style w:type="character" w:customStyle="1" w:styleId="UnresolvedMention2">
    <w:name w:val="Unresolved Mention2"/>
    <w:basedOn w:val="DefaultParagraphFont"/>
    <w:uiPriority w:val="99"/>
    <w:semiHidden/>
    <w:unhideWhenUsed/>
    <w:rsid w:val="00797BDC"/>
    <w:rPr>
      <w:color w:val="808080"/>
      <w:shd w:val="clear" w:color="auto" w:fill="E6E6E6"/>
    </w:rPr>
  </w:style>
  <w:style w:type="character" w:customStyle="1" w:styleId="Mention1">
    <w:name w:val="Mention1"/>
    <w:basedOn w:val="DefaultParagraphFont"/>
    <w:uiPriority w:val="99"/>
    <w:unhideWhenUsed/>
    <w:rsid w:val="00797BDC"/>
    <w:rPr>
      <w:color w:val="2B579A"/>
      <w:shd w:val="clear" w:color="auto" w:fill="E6E6E6"/>
    </w:rPr>
  </w:style>
  <w:style w:type="table" w:styleId="PlainTable3">
    <w:name w:val="Plain Table 3"/>
    <w:basedOn w:val="TableNormal"/>
    <w:uiPriority w:val="43"/>
    <w:rsid w:val="00797BD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Revision">
    <w:name w:val="Revision"/>
    <w:hidden/>
    <w:uiPriority w:val="99"/>
    <w:semiHidden/>
    <w:rsid w:val="0057693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76977">
      <w:bodyDiv w:val="1"/>
      <w:marLeft w:val="0"/>
      <w:marRight w:val="0"/>
      <w:marTop w:val="0"/>
      <w:marBottom w:val="0"/>
      <w:divBdr>
        <w:top w:val="none" w:sz="0" w:space="0" w:color="auto"/>
        <w:left w:val="none" w:sz="0" w:space="0" w:color="auto"/>
        <w:bottom w:val="none" w:sz="0" w:space="0" w:color="auto"/>
        <w:right w:val="none" w:sz="0" w:space="0" w:color="auto"/>
      </w:divBdr>
    </w:div>
    <w:div w:id="35588648">
      <w:bodyDiv w:val="1"/>
      <w:marLeft w:val="0"/>
      <w:marRight w:val="0"/>
      <w:marTop w:val="0"/>
      <w:marBottom w:val="0"/>
      <w:divBdr>
        <w:top w:val="none" w:sz="0" w:space="0" w:color="auto"/>
        <w:left w:val="none" w:sz="0" w:space="0" w:color="auto"/>
        <w:bottom w:val="none" w:sz="0" w:space="0" w:color="auto"/>
        <w:right w:val="none" w:sz="0" w:space="0" w:color="auto"/>
      </w:divBdr>
    </w:div>
    <w:div w:id="41945135">
      <w:bodyDiv w:val="1"/>
      <w:marLeft w:val="0"/>
      <w:marRight w:val="0"/>
      <w:marTop w:val="0"/>
      <w:marBottom w:val="0"/>
      <w:divBdr>
        <w:top w:val="none" w:sz="0" w:space="0" w:color="auto"/>
        <w:left w:val="none" w:sz="0" w:space="0" w:color="auto"/>
        <w:bottom w:val="none" w:sz="0" w:space="0" w:color="auto"/>
        <w:right w:val="none" w:sz="0" w:space="0" w:color="auto"/>
      </w:divBdr>
    </w:div>
    <w:div w:id="62995171">
      <w:bodyDiv w:val="1"/>
      <w:marLeft w:val="0"/>
      <w:marRight w:val="0"/>
      <w:marTop w:val="0"/>
      <w:marBottom w:val="0"/>
      <w:divBdr>
        <w:top w:val="none" w:sz="0" w:space="0" w:color="auto"/>
        <w:left w:val="none" w:sz="0" w:space="0" w:color="auto"/>
        <w:bottom w:val="none" w:sz="0" w:space="0" w:color="auto"/>
        <w:right w:val="none" w:sz="0" w:space="0" w:color="auto"/>
      </w:divBdr>
    </w:div>
    <w:div w:id="67046028">
      <w:bodyDiv w:val="1"/>
      <w:marLeft w:val="0"/>
      <w:marRight w:val="0"/>
      <w:marTop w:val="0"/>
      <w:marBottom w:val="0"/>
      <w:divBdr>
        <w:top w:val="none" w:sz="0" w:space="0" w:color="auto"/>
        <w:left w:val="none" w:sz="0" w:space="0" w:color="auto"/>
        <w:bottom w:val="none" w:sz="0" w:space="0" w:color="auto"/>
        <w:right w:val="none" w:sz="0" w:space="0" w:color="auto"/>
      </w:divBdr>
    </w:div>
    <w:div w:id="79640127">
      <w:bodyDiv w:val="1"/>
      <w:marLeft w:val="0"/>
      <w:marRight w:val="0"/>
      <w:marTop w:val="0"/>
      <w:marBottom w:val="0"/>
      <w:divBdr>
        <w:top w:val="none" w:sz="0" w:space="0" w:color="auto"/>
        <w:left w:val="none" w:sz="0" w:space="0" w:color="auto"/>
        <w:bottom w:val="none" w:sz="0" w:space="0" w:color="auto"/>
        <w:right w:val="none" w:sz="0" w:space="0" w:color="auto"/>
      </w:divBdr>
    </w:div>
    <w:div w:id="83764776">
      <w:bodyDiv w:val="1"/>
      <w:marLeft w:val="0"/>
      <w:marRight w:val="0"/>
      <w:marTop w:val="0"/>
      <w:marBottom w:val="0"/>
      <w:divBdr>
        <w:top w:val="none" w:sz="0" w:space="0" w:color="auto"/>
        <w:left w:val="none" w:sz="0" w:space="0" w:color="auto"/>
        <w:bottom w:val="none" w:sz="0" w:space="0" w:color="auto"/>
        <w:right w:val="none" w:sz="0" w:space="0" w:color="auto"/>
      </w:divBdr>
    </w:div>
    <w:div w:id="132915928">
      <w:bodyDiv w:val="1"/>
      <w:marLeft w:val="0"/>
      <w:marRight w:val="0"/>
      <w:marTop w:val="0"/>
      <w:marBottom w:val="0"/>
      <w:divBdr>
        <w:top w:val="none" w:sz="0" w:space="0" w:color="auto"/>
        <w:left w:val="none" w:sz="0" w:space="0" w:color="auto"/>
        <w:bottom w:val="none" w:sz="0" w:space="0" w:color="auto"/>
        <w:right w:val="none" w:sz="0" w:space="0" w:color="auto"/>
      </w:divBdr>
      <w:divsChild>
        <w:div w:id="802385819">
          <w:marLeft w:val="547"/>
          <w:marRight w:val="0"/>
          <w:marTop w:val="134"/>
          <w:marBottom w:val="0"/>
          <w:divBdr>
            <w:top w:val="none" w:sz="0" w:space="0" w:color="auto"/>
            <w:left w:val="none" w:sz="0" w:space="0" w:color="auto"/>
            <w:bottom w:val="none" w:sz="0" w:space="0" w:color="auto"/>
            <w:right w:val="none" w:sz="0" w:space="0" w:color="auto"/>
          </w:divBdr>
        </w:div>
        <w:div w:id="1516001024">
          <w:marLeft w:val="547"/>
          <w:marRight w:val="0"/>
          <w:marTop w:val="134"/>
          <w:marBottom w:val="0"/>
          <w:divBdr>
            <w:top w:val="none" w:sz="0" w:space="0" w:color="auto"/>
            <w:left w:val="none" w:sz="0" w:space="0" w:color="auto"/>
            <w:bottom w:val="none" w:sz="0" w:space="0" w:color="auto"/>
            <w:right w:val="none" w:sz="0" w:space="0" w:color="auto"/>
          </w:divBdr>
        </w:div>
        <w:div w:id="1590237232">
          <w:marLeft w:val="547"/>
          <w:marRight w:val="0"/>
          <w:marTop w:val="134"/>
          <w:marBottom w:val="0"/>
          <w:divBdr>
            <w:top w:val="none" w:sz="0" w:space="0" w:color="auto"/>
            <w:left w:val="none" w:sz="0" w:space="0" w:color="auto"/>
            <w:bottom w:val="none" w:sz="0" w:space="0" w:color="auto"/>
            <w:right w:val="none" w:sz="0" w:space="0" w:color="auto"/>
          </w:divBdr>
        </w:div>
      </w:divsChild>
    </w:div>
    <w:div w:id="148601859">
      <w:bodyDiv w:val="1"/>
      <w:marLeft w:val="0"/>
      <w:marRight w:val="0"/>
      <w:marTop w:val="0"/>
      <w:marBottom w:val="0"/>
      <w:divBdr>
        <w:top w:val="none" w:sz="0" w:space="0" w:color="auto"/>
        <w:left w:val="none" w:sz="0" w:space="0" w:color="auto"/>
        <w:bottom w:val="none" w:sz="0" w:space="0" w:color="auto"/>
        <w:right w:val="none" w:sz="0" w:space="0" w:color="auto"/>
      </w:divBdr>
      <w:divsChild>
        <w:div w:id="1467699065">
          <w:marLeft w:val="720"/>
          <w:marRight w:val="0"/>
          <w:marTop w:val="86"/>
          <w:marBottom w:val="0"/>
          <w:divBdr>
            <w:top w:val="none" w:sz="0" w:space="0" w:color="auto"/>
            <w:left w:val="none" w:sz="0" w:space="0" w:color="auto"/>
            <w:bottom w:val="none" w:sz="0" w:space="0" w:color="auto"/>
            <w:right w:val="none" w:sz="0" w:space="0" w:color="auto"/>
          </w:divBdr>
        </w:div>
        <w:div w:id="1701010268">
          <w:marLeft w:val="720"/>
          <w:marRight w:val="0"/>
          <w:marTop w:val="86"/>
          <w:marBottom w:val="0"/>
          <w:divBdr>
            <w:top w:val="none" w:sz="0" w:space="0" w:color="auto"/>
            <w:left w:val="none" w:sz="0" w:space="0" w:color="auto"/>
            <w:bottom w:val="none" w:sz="0" w:space="0" w:color="auto"/>
            <w:right w:val="none" w:sz="0" w:space="0" w:color="auto"/>
          </w:divBdr>
        </w:div>
        <w:div w:id="781728534">
          <w:marLeft w:val="720"/>
          <w:marRight w:val="0"/>
          <w:marTop w:val="86"/>
          <w:marBottom w:val="0"/>
          <w:divBdr>
            <w:top w:val="none" w:sz="0" w:space="0" w:color="auto"/>
            <w:left w:val="none" w:sz="0" w:space="0" w:color="auto"/>
            <w:bottom w:val="none" w:sz="0" w:space="0" w:color="auto"/>
            <w:right w:val="none" w:sz="0" w:space="0" w:color="auto"/>
          </w:divBdr>
        </w:div>
        <w:div w:id="83262561">
          <w:marLeft w:val="720"/>
          <w:marRight w:val="0"/>
          <w:marTop w:val="86"/>
          <w:marBottom w:val="0"/>
          <w:divBdr>
            <w:top w:val="none" w:sz="0" w:space="0" w:color="auto"/>
            <w:left w:val="none" w:sz="0" w:space="0" w:color="auto"/>
            <w:bottom w:val="none" w:sz="0" w:space="0" w:color="auto"/>
            <w:right w:val="none" w:sz="0" w:space="0" w:color="auto"/>
          </w:divBdr>
        </w:div>
        <w:div w:id="1129786870">
          <w:marLeft w:val="720"/>
          <w:marRight w:val="0"/>
          <w:marTop w:val="86"/>
          <w:marBottom w:val="0"/>
          <w:divBdr>
            <w:top w:val="none" w:sz="0" w:space="0" w:color="auto"/>
            <w:left w:val="none" w:sz="0" w:space="0" w:color="auto"/>
            <w:bottom w:val="none" w:sz="0" w:space="0" w:color="auto"/>
            <w:right w:val="none" w:sz="0" w:space="0" w:color="auto"/>
          </w:divBdr>
        </w:div>
        <w:div w:id="102268348">
          <w:marLeft w:val="720"/>
          <w:marRight w:val="0"/>
          <w:marTop w:val="86"/>
          <w:marBottom w:val="0"/>
          <w:divBdr>
            <w:top w:val="none" w:sz="0" w:space="0" w:color="auto"/>
            <w:left w:val="none" w:sz="0" w:space="0" w:color="auto"/>
            <w:bottom w:val="none" w:sz="0" w:space="0" w:color="auto"/>
            <w:right w:val="none" w:sz="0" w:space="0" w:color="auto"/>
          </w:divBdr>
        </w:div>
        <w:div w:id="996152538">
          <w:marLeft w:val="720"/>
          <w:marRight w:val="0"/>
          <w:marTop w:val="86"/>
          <w:marBottom w:val="0"/>
          <w:divBdr>
            <w:top w:val="none" w:sz="0" w:space="0" w:color="auto"/>
            <w:left w:val="none" w:sz="0" w:space="0" w:color="auto"/>
            <w:bottom w:val="none" w:sz="0" w:space="0" w:color="auto"/>
            <w:right w:val="none" w:sz="0" w:space="0" w:color="auto"/>
          </w:divBdr>
        </w:div>
      </w:divsChild>
    </w:div>
    <w:div w:id="149759999">
      <w:bodyDiv w:val="1"/>
      <w:marLeft w:val="0"/>
      <w:marRight w:val="0"/>
      <w:marTop w:val="0"/>
      <w:marBottom w:val="0"/>
      <w:divBdr>
        <w:top w:val="none" w:sz="0" w:space="0" w:color="auto"/>
        <w:left w:val="none" w:sz="0" w:space="0" w:color="auto"/>
        <w:bottom w:val="none" w:sz="0" w:space="0" w:color="auto"/>
        <w:right w:val="none" w:sz="0" w:space="0" w:color="auto"/>
      </w:divBdr>
    </w:div>
    <w:div w:id="174654879">
      <w:bodyDiv w:val="1"/>
      <w:marLeft w:val="0"/>
      <w:marRight w:val="0"/>
      <w:marTop w:val="0"/>
      <w:marBottom w:val="0"/>
      <w:divBdr>
        <w:top w:val="none" w:sz="0" w:space="0" w:color="auto"/>
        <w:left w:val="none" w:sz="0" w:space="0" w:color="auto"/>
        <w:bottom w:val="none" w:sz="0" w:space="0" w:color="auto"/>
        <w:right w:val="none" w:sz="0" w:space="0" w:color="auto"/>
      </w:divBdr>
    </w:div>
    <w:div w:id="178275093">
      <w:bodyDiv w:val="1"/>
      <w:marLeft w:val="0"/>
      <w:marRight w:val="0"/>
      <w:marTop w:val="0"/>
      <w:marBottom w:val="0"/>
      <w:divBdr>
        <w:top w:val="none" w:sz="0" w:space="0" w:color="auto"/>
        <w:left w:val="none" w:sz="0" w:space="0" w:color="auto"/>
        <w:bottom w:val="none" w:sz="0" w:space="0" w:color="auto"/>
        <w:right w:val="none" w:sz="0" w:space="0" w:color="auto"/>
      </w:divBdr>
    </w:div>
    <w:div w:id="189537040">
      <w:bodyDiv w:val="1"/>
      <w:marLeft w:val="0"/>
      <w:marRight w:val="0"/>
      <w:marTop w:val="0"/>
      <w:marBottom w:val="0"/>
      <w:divBdr>
        <w:top w:val="none" w:sz="0" w:space="0" w:color="auto"/>
        <w:left w:val="none" w:sz="0" w:space="0" w:color="auto"/>
        <w:bottom w:val="none" w:sz="0" w:space="0" w:color="auto"/>
        <w:right w:val="none" w:sz="0" w:space="0" w:color="auto"/>
      </w:divBdr>
    </w:div>
    <w:div w:id="338703210">
      <w:bodyDiv w:val="1"/>
      <w:marLeft w:val="0"/>
      <w:marRight w:val="0"/>
      <w:marTop w:val="0"/>
      <w:marBottom w:val="0"/>
      <w:divBdr>
        <w:top w:val="none" w:sz="0" w:space="0" w:color="auto"/>
        <w:left w:val="none" w:sz="0" w:space="0" w:color="auto"/>
        <w:bottom w:val="none" w:sz="0" w:space="0" w:color="auto"/>
        <w:right w:val="none" w:sz="0" w:space="0" w:color="auto"/>
      </w:divBdr>
      <w:divsChild>
        <w:div w:id="65691849">
          <w:marLeft w:val="720"/>
          <w:marRight w:val="0"/>
          <w:marTop w:val="86"/>
          <w:marBottom w:val="0"/>
          <w:divBdr>
            <w:top w:val="none" w:sz="0" w:space="0" w:color="auto"/>
            <w:left w:val="none" w:sz="0" w:space="0" w:color="auto"/>
            <w:bottom w:val="none" w:sz="0" w:space="0" w:color="auto"/>
            <w:right w:val="none" w:sz="0" w:space="0" w:color="auto"/>
          </w:divBdr>
        </w:div>
        <w:div w:id="127087497">
          <w:marLeft w:val="720"/>
          <w:marRight w:val="0"/>
          <w:marTop w:val="86"/>
          <w:marBottom w:val="0"/>
          <w:divBdr>
            <w:top w:val="none" w:sz="0" w:space="0" w:color="auto"/>
            <w:left w:val="none" w:sz="0" w:space="0" w:color="auto"/>
            <w:bottom w:val="none" w:sz="0" w:space="0" w:color="auto"/>
            <w:right w:val="none" w:sz="0" w:space="0" w:color="auto"/>
          </w:divBdr>
        </w:div>
        <w:div w:id="1171408579">
          <w:marLeft w:val="720"/>
          <w:marRight w:val="0"/>
          <w:marTop w:val="86"/>
          <w:marBottom w:val="0"/>
          <w:divBdr>
            <w:top w:val="none" w:sz="0" w:space="0" w:color="auto"/>
            <w:left w:val="none" w:sz="0" w:space="0" w:color="auto"/>
            <w:bottom w:val="none" w:sz="0" w:space="0" w:color="auto"/>
            <w:right w:val="none" w:sz="0" w:space="0" w:color="auto"/>
          </w:divBdr>
        </w:div>
        <w:div w:id="2050762773">
          <w:marLeft w:val="720"/>
          <w:marRight w:val="0"/>
          <w:marTop w:val="86"/>
          <w:marBottom w:val="0"/>
          <w:divBdr>
            <w:top w:val="none" w:sz="0" w:space="0" w:color="auto"/>
            <w:left w:val="none" w:sz="0" w:space="0" w:color="auto"/>
            <w:bottom w:val="none" w:sz="0" w:space="0" w:color="auto"/>
            <w:right w:val="none" w:sz="0" w:space="0" w:color="auto"/>
          </w:divBdr>
        </w:div>
        <w:div w:id="1409692686">
          <w:marLeft w:val="720"/>
          <w:marRight w:val="0"/>
          <w:marTop w:val="86"/>
          <w:marBottom w:val="0"/>
          <w:divBdr>
            <w:top w:val="none" w:sz="0" w:space="0" w:color="auto"/>
            <w:left w:val="none" w:sz="0" w:space="0" w:color="auto"/>
            <w:bottom w:val="none" w:sz="0" w:space="0" w:color="auto"/>
            <w:right w:val="none" w:sz="0" w:space="0" w:color="auto"/>
          </w:divBdr>
        </w:div>
        <w:div w:id="1248273171">
          <w:marLeft w:val="720"/>
          <w:marRight w:val="0"/>
          <w:marTop w:val="86"/>
          <w:marBottom w:val="0"/>
          <w:divBdr>
            <w:top w:val="none" w:sz="0" w:space="0" w:color="auto"/>
            <w:left w:val="none" w:sz="0" w:space="0" w:color="auto"/>
            <w:bottom w:val="none" w:sz="0" w:space="0" w:color="auto"/>
            <w:right w:val="none" w:sz="0" w:space="0" w:color="auto"/>
          </w:divBdr>
        </w:div>
        <w:div w:id="1975405067">
          <w:marLeft w:val="720"/>
          <w:marRight w:val="0"/>
          <w:marTop w:val="86"/>
          <w:marBottom w:val="0"/>
          <w:divBdr>
            <w:top w:val="none" w:sz="0" w:space="0" w:color="auto"/>
            <w:left w:val="none" w:sz="0" w:space="0" w:color="auto"/>
            <w:bottom w:val="none" w:sz="0" w:space="0" w:color="auto"/>
            <w:right w:val="none" w:sz="0" w:space="0" w:color="auto"/>
          </w:divBdr>
        </w:div>
      </w:divsChild>
    </w:div>
    <w:div w:id="405104268">
      <w:bodyDiv w:val="1"/>
      <w:marLeft w:val="0"/>
      <w:marRight w:val="0"/>
      <w:marTop w:val="0"/>
      <w:marBottom w:val="0"/>
      <w:divBdr>
        <w:top w:val="none" w:sz="0" w:space="0" w:color="auto"/>
        <w:left w:val="none" w:sz="0" w:space="0" w:color="auto"/>
        <w:bottom w:val="none" w:sz="0" w:space="0" w:color="auto"/>
        <w:right w:val="none" w:sz="0" w:space="0" w:color="auto"/>
      </w:divBdr>
    </w:div>
    <w:div w:id="436876360">
      <w:bodyDiv w:val="1"/>
      <w:marLeft w:val="0"/>
      <w:marRight w:val="0"/>
      <w:marTop w:val="0"/>
      <w:marBottom w:val="0"/>
      <w:divBdr>
        <w:top w:val="none" w:sz="0" w:space="0" w:color="auto"/>
        <w:left w:val="none" w:sz="0" w:space="0" w:color="auto"/>
        <w:bottom w:val="none" w:sz="0" w:space="0" w:color="auto"/>
        <w:right w:val="none" w:sz="0" w:space="0" w:color="auto"/>
      </w:divBdr>
    </w:div>
    <w:div w:id="437870163">
      <w:bodyDiv w:val="1"/>
      <w:marLeft w:val="0"/>
      <w:marRight w:val="0"/>
      <w:marTop w:val="0"/>
      <w:marBottom w:val="0"/>
      <w:divBdr>
        <w:top w:val="none" w:sz="0" w:space="0" w:color="auto"/>
        <w:left w:val="none" w:sz="0" w:space="0" w:color="auto"/>
        <w:bottom w:val="none" w:sz="0" w:space="0" w:color="auto"/>
        <w:right w:val="none" w:sz="0" w:space="0" w:color="auto"/>
      </w:divBdr>
    </w:div>
    <w:div w:id="471212320">
      <w:bodyDiv w:val="1"/>
      <w:marLeft w:val="0"/>
      <w:marRight w:val="0"/>
      <w:marTop w:val="0"/>
      <w:marBottom w:val="0"/>
      <w:divBdr>
        <w:top w:val="none" w:sz="0" w:space="0" w:color="auto"/>
        <w:left w:val="none" w:sz="0" w:space="0" w:color="auto"/>
        <w:bottom w:val="none" w:sz="0" w:space="0" w:color="auto"/>
        <w:right w:val="none" w:sz="0" w:space="0" w:color="auto"/>
      </w:divBdr>
    </w:div>
    <w:div w:id="498279126">
      <w:bodyDiv w:val="1"/>
      <w:marLeft w:val="0"/>
      <w:marRight w:val="0"/>
      <w:marTop w:val="0"/>
      <w:marBottom w:val="0"/>
      <w:divBdr>
        <w:top w:val="none" w:sz="0" w:space="0" w:color="auto"/>
        <w:left w:val="none" w:sz="0" w:space="0" w:color="auto"/>
        <w:bottom w:val="none" w:sz="0" w:space="0" w:color="auto"/>
        <w:right w:val="none" w:sz="0" w:space="0" w:color="auto"/>
      </w:divBdr>
    </w:div>
    <w:div w:id="558592438">
      <w:bodyDiv w:val="1"/>
      <w:marLeft w:val="0"/>
      <w:marRight w:val="0"/>
      <w:marTop w:val="0"/>
      <w:marBottom w:val="0"/>
      <w:divBdr>
        <w:top w:val="none" w:sz="0" w:space="0" w:color="auto"/>
        <w:left w:val="none" w:sz="0" w:space="0" w:color="auto"/>
        <w:bottom w:val="none" w:sz="0" w:space="0" w:color="auto"/>
        <w:right w:val="none" w:sz="0" w:space="0" w:color="auto"/>
      </w:divBdr>
    </w:div>
    <w:div w:id="561254677">
      <w:bodyDiv w:val="1"/>
      <w:marLeft w:val="0"/>
      <w:marRight w:val="0"/>
      <w:marTop w:val="0"/>
      <w:marBottom w:val="0"/>
      <w:divBdr>
        <w:top w:val="none" w:sz="0" w:space="0" w:color="auto"/>
        <w:left w:val="none" w:sz="0" w:space="0" w:color="auto"/>
        <w:bottom w:val="none" w:sz="0" w:space="0" w:color="auto"/>
        <w:right w:val="none" w:sz="0" w:space="0" w:color="auto"/>
      </w:divBdr>
      <w:divsChild>
        <w:div w:id="1628466311">
          <w:marLeft w:val="490"/>
          <w:marRight w:val="0"/>
          <w:marTop w:val="115"/>
          <w:marBottom w:val="0"/>
          <w:divBdr>
            <w:top w:val="none" w:sz="0" w:space="0" w:color="auto"/>
            <w:left w:val="none" w:sz="0" w:space="0" w:color="auto"/>
            <w:bottom w:val="none" w:sz="0" w:space="0" w:color="auto"/>
            <w:right w:val="none" w:sz="0" w:space="0" w:color="auto"/>
          </w:divBdr>
        </w:div>
        <w:div w:id="1895307158">
          <w:marLeft w:val="490"/>
          <w:marRight w:val="0"/>
          <w:marTop w:val="115"/>
          <w:marBottom w:val="0"/>
          <w:divBdr>
            <w:top w:val="none" w:sz="0" w:space="0" w:color="auto"/>
            <w:left w:val="none" w:sz="0" w:space="0" w:color="auto"/>
            <w:bottom w:val="none" w:sz="0" w:space="0" w:color="auto"/>
            <w:right w:val="none" w:sz="0" w:space="0" w:color="auto"/>
          </w:divBdr>
        </w:div>
        <w:div w:id="2146921043">
          <w:marLeft w:val="490"/>
          <w:marRight w:val="0"/>
          <w:marTop w:val="115"/>
          <w:marBottom w:val="0"/>
          <w:divBdr>
            <w:top w:val="none" w:sz="0" w:space="0" w:color="auto"/>
            <w:left w:val="none" w:sz="0" w:space="0" w:color="auto"/>
            <w:bottom w:val="none" w:sz="0" w:space="0" w:color="auto"/>
            <w:right w:val="none" w:sz="0" w:space="0" w:color="auto"/>
          </w:divBdr>
        </w:div>
      </w:divsChild>
    </w:div>
    <w:div w:id="629943730">
      <w:bodyDiv w:val="1"/>
      <w:marLeft w:val="0"/>
      <w:marRight w:val="0"/>
      <w:marTop w:val="0"/>
      <w:marBottom w:val="0"/>
      <w:divBdr>
        <w:top w:val="none" w:sz="0" w:space="0" w:color="auto"/>
        <w:left w:val="none" w:sz="0" w:space="0" w:color="auto"/>
        <w:bottom w:val="none" w:sz="0" w:space="0" w:color="auto"/>
        <w:right w:val="none" w:sz="0" w:space="0" w:color="auto"/>
      </w:divBdr>
    </w:div>
    <w:div w:id="629944799">
      <w:bodyDiv w:val="1"/>
      <w:marLeft w:val="0"/>
      <w:marRight w:val="0"/>
      <w:marTop w:val="0"/>
      <w:marBottom w:val="0"/>
      <w:divBdr>
        <w:top w:val="none" w:sz="0" w:space="0" w:color="auto"/>
        <w:left w:val="none" w:sz="0" w:space="0" w:color="auto"/>
        <w:bottom w:val="none" w:sz="0" w:space="0" w:color="auto"/>
        <w:right w:val="none" w:sz="0" w:space="0" w:color="auto"/>
      </w:divBdr>
      <w:divsChild>
        <w:div w:id="744034315">
          <w:marLeft w:val="547"/>
          <w:marRight w:val="0"/>
          <w:marTop w:val="134"/>
          <w:marBottom w:val="0"/>
          <w:divBdr>
            <w:top w:val="none" w:sz="0" w:space="0" w:color="auto"/>
            <w:left w:val="none" w:sz="0" w:space="0" w:color="auto"/>
            <w:bottom w:val="none" w:sz="0" w:space="0" w:color="auto"/>
            <w:right w:val="none" w:sz="0" w:space="0" w:color="auto"/>
          </w:divBdr>
        </w:div>
        <w:div w:id="1508059432">
          <w:marLeft w:val="547"/>
          <w:marRight w:val="0"/>
          <w:marTop w:val="134"/>
          <w:marBottom w:val="0"/>
          <w:divBdr>
            <w:top w:val="none" w:sz="0" w:space="0" w:color="auto"/>
            <w:left w:val="none" w:sz="0" w:space="0" w:color="auto"/>
            <w:bottom w:val="none" w:sz="0" w:space="0" w:color="auto"/>
            <w:right w:val="none" w:sz="0" w:space="0" w:color="auto"/>
          </w:divBdr>
        </w:div>
        <w:div w:id="1430127842">
          <w:marLeft w:val="547"/>
          <w:marRight w:val="0"/>
          <w:marTop w:val="134"/>
          <w:marBottom w:val="0"/>
          <w:divBdr>
            <w:top w:val="none" w:sz="0" w:space="0" w:color="auto"/>
            <w:left w:val="none" w:sz="0" w:space="0" w:color="auto"/>
            <w:bottom w:val="none" w:sz="0" w:space="0" w:color="auto"/>
            <w:right w:val="none" w:sz="0" w:space="0" w:color="auto"/>
          </w:divBdr>
        </w:div>
        <w:div w:id="732894077">
          <w:marLeft w:val="547"/>
          <w:marRight w:val="0"/>
          <w:marTop w:val="134"/>
          <w:marBottom w:val="0"/>
          <w:divBdr>
            <w:top w:val="none" w:sz="0" w:space="0" w:color="auto"/>
            <w:left w:val="none" w:sz="0" w:space="0" w:color="auto"/>
            <w:bottom w:val="none" w:sz="0" w:space="0" w:color="auto"/>
            <w:right w:val="none" w:sz="0" w:space="0" w:color="auto"/>
          </w:divBdr>
        </w:div>
      </w:divsChild>
    </w:div>
    <w:div w:id="634213137">
      <w:bodyDiv w:val="1"/>
      <w:marLeft w:val="0"/>
      <w:marRight w:val="0"/>
      <w:marTop w:val="0"/>
      <w:marBottom w:val="0"/>
      <w:divBdr>
        <w:top w:val="none" w:sz="0" w:space="0" w:color="auto"/>
        <w:left w:val="none" w:sz="0" w:space="0" w:color="auto"/>
        <w:bottom w:val="none" w:sz="0" w:space="0" w:color="auto"/>
        <w:right w:val="none" w:sz="0" w:space="0" w:color="auto"/>
      </w:divBdr>
    </w:div>
    <w:div w:id="654332717">
      <w:bodyDiv w:val="1"/>
      <w:marLeft w:val="0"/>
      <w:marRight w:val="0"/>
      <w:marTop w:val="0"/>
      <w:marBottom w:val="0"/>
      <w:divBdr>
        <w:top w:val="none" w:sz="0" w:space="0" w:color="auto"/>
        <w:left w:val="none" w:sz="0" w:space="0" w:color="auto"/>
        <w:bottom w:val="none" w:sz="0" w:space="0" w:color="auto"/>
        <w:right w:val="none" w:sz="0" w:space="0" w:color="auto"/>
      </w:divBdr>
    </w:div>
    <w:div w:id="663554008">
      <w:bodyDiv w:val="1"/>
      <w:marLeft w:val="0"/>
      <w:marRight w:val="0"/>
      <w:marTop w:val="0"/>
      <w:marBottom w:val="0"/>
      <w:divBdr>
        <w:top w:val="none" w:sz="0" w:space="0" w:color="auto"/>
        <w:left w:val="none" w:sz="0" w:space="0" w:color="auto"/>
        <w:bottom w:val="none" w:sz="0" w:space="0" w:color="auto"/>
        <w:right w:val="none" w:sz="0" w:space="0" w:color="auto"/>
      </w:divBdr>
    </w:div>
    <w:div w:id="710618567">
      <w:bodyDiv w:val="1"/>
      <w:marLeft w:val="0"/>
      <w:marRight w:val="0"/>
      <w:marTop w:val="0"/>
      <w:marBottom w:val="0"/>
      <w:divBdr>
        <w:top w:val="none" w:sz="0" w:space="0" w:color="auto"/>
        <w:left w:val="none" w:sz="0" w:space="0" w:color="auto"/>
        <w:bottom w:val="none" w:sz="0" w:space="0" w:color="auto"/>
        <w:right w:val="none" w:sz="0" w:space="0" w:color="auto"/>
      </w:divBdr>
      <w:divsChild>
        <w:div w:id="1218738603">
          <w:marLeft w:val="490"/>
          <w:marRight w:val="0"/>
          <w:marTop w:val="0"/>
          <w:marBottom w:val="0"/>
          <w:divBdr>
            <w:top w:val="none" w:sz="0" w:space="0" w:color="auto"/>
            <w:left w:val="none" w:sz="0" w:space="0" w:color="auto"/>
            <w:bottom w:val="none" w:sz="0" w:space="0" w:color="auto"/>
            <w:right w:val="none" w:sz="0" w:space="0" w:color="auto"/>
          </w:divBdr>
        </w:div>
        <w:div w:id="1155416680">
          <w:marLeft w:val="490"/>
          <w:marRight w:val="0"/>
          <w:marTop w:val="0"/>
          <w:marBottom w:val="0"/>
          <w:divBdr>
            <w:top w:val="none" w:sz="0" w:space="0" w:color="auto"/>
            <w:left w:val="none" w:sz="0" w:space="0" w:color="auto"/>
            <w:bottom w:val="none" w:sz="0" w:space="0" w:color="auto"/>
            <w:right w:val="none" w:sz="0" w:space="0" w:color="auto"/>
          </w:divBdr>
        </w:div>
        <w:div w:id="608120632">
          <w:marLeft w:val="490"/>
          <w:marRight w:val="0"/>
          <w:marTop w:val="0"/>
          <w:marBottom w:val="0"/>
          <w:divBdr>
            <w:top w:val="none" w:sz="0" w:space="0" w:color="auto"/>
            <w:left w:val="none" w:sz="0" w:space="0" w:color="auto"/>
            <w:bottom w:val="none" w:sz="0" w:space="0" w:color="auto"/>
            <w:right w:val="none" w:sz="0" w:space="0" w:color="auto"/>
          </w:divBdr>
        </w:div>
        <w:div w:id="1209687613">
          <w:marLeft w:val="490"/>
          <w:marRight w:val="0"/>
          <w:marTop w:val="0"/>
          <w:marBottom w:val="0"/>
          <w:divBdr>
            <w:top w:val="none" w:sz="0" w:space="0" w:color="auto"/>
            <w:left w:val="none" w:sz="0" w:space="0" w:color="auto"/>
            <w:bottom w:val="none" w:sz="0" w:space="0" w:color="auto"/>
            <w:right w:val="none" w:sz="0" w:space="0" w:color="auto"/>
          </w:divBdr>
        </w:div>
        <w:div w:id="193543273">
          <w:marLeft w:val="490"/>
          <w:marRight w:val="0"/>
          <w:marTop w:val="0"/>
          <w:marBottom w:val="0"/>
          <w:divBdr>
            <w:top w:val="none" w:sz="0" w:space="0" w:color="auto"/>
            <w:left w:val="none" w:sz="0" w:space="0" w:color="auto"/>
            <w:bottom w:val="none" w:sz="0" w:space="0" w:color="auto"/>
            <w:right w:val="none" w:sz="0" w:space="0" w:color="auto"/>
          </w:divBdr>
        </w:div>
      </w:divsChild>
    </w:div>
    <w:div w:id="749078827">
      <w:bodyDiv w:val="1"/>
      <w:marLeft w:val="0"/>
      <w:marRight w:val="0"/>
      <w:marTop w:val="0"/>
      <w:marBottom w:val="0"/>
      <w:divBdr>
        <w:top w:val="none" w:sz="0" w:space="0" w:color="auto"/>
        <w:left w:val="none" w:sz="0" w:space="0" w:color="auto"/>
        <w:bottom w:val="none" w:sz="0" w:space="0" w:color="auto"/>
        <w:right w:val="none" w:sz="0" w:space="0" w:color="auto"/>
      </w:divBdr>
      <w:divsChild>
        <w:div w:id="1156149617">
          <w:marLeft w:val="1051"/>
          <w:marRight w:val="0"/>
          <w:marTop w:val="115"/>
          <w:marBottom w:val="240"/>
          <w:divBdr>
            <w:top w:val="none" w:sz="0" w:space="0" w:color="auto"/>
            <w:left w:val="none" w:sz="0" w:space="0" w:color="auto"/>
            <w:bottom w:val="none" w:sz="0" w:space="0" w:color="auto"/>
            <w:right w:val="none" w:sz="0" w:space="0" w:color="auto"/>
          </w:divBdr>
        </w:div>
      </w:divsChild>
    </w:div>
    <w:div w:id="765268890">
      <w:bodyDiv w:val="1"/>
      <w:marLeft w:val="0"/>
      <w:marRight w:val="0"/>
      <w:marTop w:val="0"/>
      <w:marBottom w:val="0"/>
      <w:divBdr>
        <w:top w:val="none" w:sz="0" w:space="0" w:color="auto"/>
        <w:left w:val="none" w:sz="0" w:space="0" w:color="auto"/>
        <w:bottom w:val="none" w:sz="0" w:space="0" w:color="auto"/>
        <w:right w:val="none" w:sz="0" w:space="0" w:color="auto"/>
      </w:divBdr>
      <w:divsChild>
        <w:div w:id="1324117177">
          <w:marLeft w:val="547"/>
          <w:marRight w:val="0"/>
          <w:marTop w:val="154"/>
          <w:marBottom w:val="0"/>
          <w:divBdr>
            <w:top w:val="none" w:sz="0" w:space="0" w:color="auto"/>
            <w:left w:val="none" w:sz="0" w:space="0" w:color="auto"/>
            <w:bottom w:val="none" w:sz="0" w:space="0" w:color="auto"/>
            <w:right w:val="none" w:sz="0" w:space="0" w:color="auto"/>
          </w:divBdr>
        </w:div>
      </w:divsChild>
    </w:div>
    <w:div w:id="787507706">
      <w:bodyDiv w:val="1"/>
      <w:marLeft w:val="0"/>
      <w:marRight w:val="0"/>
      <w:marTop w:val="0"/>
      <w:marBottom w:val="0"/>
      <w:divBdr>
        <w:top w:val="none" w:sz="0" w:space="0" w:color="auto"/>
        <w:left w:val="none" w:sz="0" w:space="0" w:color="auto"/>
        <w:bottom w:val="none" w:sz="0" w:space="0" w:color="auto"/>
        <w:right w:val="none" w:sz="0" w:space="0" w:color="auto"/>
      </w:divBdr>
    </w:div>
    <w:div w:id="809596657">
      <w:bodyDiv w:val="1"/>
      <w:marLeft w:val="0"/>
      <w:marRight w:val="0"/>
      <w:marTop w:val="0"/>
      <w:marBottom w:val="0"/>
      <w:divBdr>
        <w:top w:val="none" w:sz="0" w:space="0" w:color="auto"/>
        <w:left w:val="none" w:sz="0" w:space="0" w:color="auto"/>
        <w:bottom w:val="none" w:sz="0" w:space="0" w:color="auto"/>
        <w:right w:val="none" w:sz="0" w:space="0" w:color="auto"/>
      </w:divBdr>
    </w:div>
    <w:div w:id="816460801">
      <w:bodyDiv w:val="1"/>
      <w:marLeft w:val="0"/>
      <w:marRight w:val="0"/>
      <w:marTop w:val="0"/>
      <w:marBottom w:val="0"/>
      <w:divBdr>
        <w:top w:val="none" w:sz="0" w:space="0" w:color="auto"/>
        <w:left w:val="none" w:sz="0" w:space="0" w:color="auto"/>
        <w:bottom w:val="none" w:sz="0" w:space="0" w:color="auto"/>
        <w:right w:val="none" w:sz="0" w:space="0" w:color="auto"/>
      </w:divBdr>
      <w:divsChild>
        <w:div w:id="144666150">
          <w:marLeft w:val="806"/>
          <w:marRight w:val="0"/>
          <w:marTop w:val="115"/>
          <w:marBottom w:val="0"/>
          <w:divBdr>
            <w:top w:val="none" w:sz="0" w:space="0" w:color="auto"/>
            <w:left w:val="none" w:sz="0" w:space="0" w:color="auto"/>
            <w:bottom w:val="none" w:sz="0" w:space="0" w:color="auto"/>
            <w:right w:val="none" w:sz="0" w:space="0" w:color="auto"/>
          </w:divBdr>
        </w:div>
        <w:div w:id="646396904">
          <w:marLeft w:val="806"/>
          <w:marRight w:val="0"/>
          <w:marTop w:val="115"/>
          <w:marBottom w:val="0"/>
          <w:divBdr>
            <w:top w:val="none" w:sz="0" w:space="0" w:color="auto"/>
            <w:left w:val="none" w:sz="0" w:space="0" w:color="auto"/>
            <w:bottom w:val="none" w:sz="0" w:space="0" w:color="auto"/>
            <w:right w:val="none" w:sz="0" w:space="0" w:color="auto"/>
          </w:divBdr>
        </w:div>
        <w:div w:id="1924409879">
          <w:marLeft w:val="806"/>
          <w:marRight w:val="0"/>
          <w:marTop w:val="115"/>
          <w:marBottom w:val="0"/>
          <w:divBdr>
            <w:top w:val="none" w:sz="0" w:space="0" w:color="auto"/>
            <w:left w:val="none" w:sz="0" w:space="0" w:color="auto"/>
            <w:bottom w:val="none" w:sz="0" w:space="0" w:color="auto"/>
            <w:right w:val="none" w:sz="0" w:space="0" w:color="auto"/>
          </w:divBdr>
        </w:div>
        <w:div w:id="660231706">
          <w:marLeft w:val="806"/>
          <w:marRight w:val="0"/>
          <w:marTop w:val="115"/>
          <w:marBottom w:val="0"/>
          <w:divBdr>
            <w:top w:val="none" w:sz="0" w:space="0" w:color="auto"/>
            <w:left w:val="none" w:sz="0" w:space="0" w:color="auto"/>
            <w:bottom w:val="none" w:sz="0" w:space="0" w:color="auto"/>
            <w:right w:val="none" w:sz="0" w:space="0" w:color="auto"/>
          </w:divBdr>
        </w:div>
        <w:div w:id="489104488">
          <w:marLeft w:val="806"/>
          <w:marRight w:val="0"/>
          <w:marTop w:val="115"/>
          <w:marBottom w:val="0"/>
          <w:divBdr>
            <w:top w:val="none" w:sz="0" w:space="0" w:color="auto"/>
            <w:left w:val="none" w:sz="0" w:space="0" w:color="auto"/>
            <w:bottom w:val="none" w:sz="0" w:space="0" w:color="auto"/>
            <w:right w:val="none" w:sz="0" w:space="0" w:color="auto"/>
          </w:divBdr>
        </w:div>
      </w:divsChild>
    </w:div>
    <w:div w:id="825246251">
      <w:bodyDiv w:val="1"/>
      <w:marLeft w:val="0"/>
      <w:marRight w:val="0"/>
      <w:marTop w:val="0"/>
      <w:marBottom w:val="0"/>
      <w:divBdr>
        <w:top w:val="none" w:sz="0" w:space="0" w:color="auto"/>
        <w:left w:val="none" w:sz="0" w:space="0" w:color="auto"/>
        <w:bottom w:val="none" w:sz="0" w:space="0" w:color="auto"/>
        <w:right w:val="none" w:sz="0" w:space="0" w:color="auto"/>
      </w:divBdr>
      <w:divsChild>
        <w:div w:id="357583869">
          <w:marLeft w:val="806"/>
          <w:marRight w:val="0"/>
          <w:marTop w:val="115"/>
          <w:marBottom w:val="0"/>
          <w:divBdr>
            <w:top w:val="none" w:sz="0" w:space="0" w:color="auto"/>
            <w:left w:val="none" w:sz="0" w:space="0" w:color="auto"/>
            <w:bottom w:val="none" w:sz="0" w:space="0" w:color="auto"/>
            <w:right w:val="none" w:sz="0" w:space="0" w:color="auto"/>
          </w:divBdr>
        </w:div>
        <w:div w:id="542444679">
          <w:marLeft w:val="806"/>
          <w:marRight w:val="0"/>
          <w:marTop w:val="115"/>
          <w:marBottom w:val="0"/>
          <w:divBdr>
            <w:top w:val="none" w:sz="0" w:space="0" w:color="auto"/>
            <w:left w:val="none" w:sz="0" w:space="0" w:color="auto"/>
            <w:bottom w:val="none" w:sz="0" w:space="0" w:color="auto"/>
            <w:right w:val="none" w:sz="0" w:space="0" w:color="auto"/>
          </w:divBdr>
        </w:div>
        <w:div w:id="562984039">
          <w:marLeft w:val="806"/>
          <w:marRight w:val="0"/>
          <w:marTop w:val="115"/>
          <w:marBottom w:val="0"/>
          <w:divBdr>
            <w:top w:val="none" w:sz="0" w:space="0" w:color="auto"/>
            <w:left w:val="none" w:sz="0" w:space="0" w:color="auto"/>
            <w:bottom w:val="none" w:sz="0" w:space="0" w:color="auto"/>
            <w:right w:val="none" w:sz="0" w:space="0" w:color="auto"/>
          </w:divBdr>
        </w:div>
        <w:div w:id="422921292">
          <w:marLeft w:val="806"/>
          <w:marRight w:val="0"/>
          <w:marTop w:val="115"/>
          <w:marBottom w:val="0"/>
          <w:divBdr>
            <w:top w:val="none" w:sz="0" w:space="0" w:color="auto"/>
            <w:left w:val="none" w:sz="0" w:space="0" w:color="auto"/>
            <w:bottom w:val="none" w:sz="0" w:space="0" w:color="auto"/>
            <w:right w:val="none" w:sz="0" w:space="0" w:color="auto"/>
          </w:divBdr>
        </w:div>
        <w:div w:id="2102145736">
          <w:marLeft w:val="806"/>
          <w:marRight w:val="0"/>
          <w:marTop w:val="115"/>
          <w:marBottom w:val="0"/>
          <w:divBdr>
            <w:top w:val="none" w:sz="0" w:space="0" w:color="auto"/>
            <w:left w:val="none" w:sz="0" w:space="0" w:color="auto"/>
            <w:bottom w:val="none" w:sz="0" w:space="0" w:color="auto"/>
            <w:right w:val="none" w:sz="0" w:space="0" w:color="auto"/>
          </w:divBdr>
        </w:div>
      </w:divsChild>
    </w:div>
    <w:div w:id="869681476">
      <w:bodyDiv w:val="1"/>
      <w:marLeft w:val="0"/>
      <w:marRight w:val="0"/>
      <w:marTop w:val="0"/>
      <w:marBottom w:val="0"/>
      <w:divBdr>
        <w:top w:val="none" w:sz="0" w:space="0" w:color="auto"/>
        <w:left w:val="none" w:sz="0" w:space="0" w:color="auto"/>
        <w:bottom w:val="none" w:sz="0" w:space="0" w:color="auto"/>
        <w:right w:val="none" w:sz="0" w:space="0" w:color="auto"/>
      </w:divBdr>
    </w:div>
    <w:div w:id="877208526">
      <w:bodyDiv w:val="1"/>
      <w:marLeft w:val="0"/>
      <w:marRight w:val="0"/>
      <w:marTop w:val="0"/>
      <w:marBottom w:val="0"/>
      <w:divBdr>
        <w:top w:val="none" w:sz="0" w:space="0" w:color="auto"/>
        <w:left w:val="none" w:sz="0" w:space="0" w:color="auto"/>
        <w:bottom w:val="none" w:sz="0" w:space="0" w:color="auto"/>
        <w:right w:val="none" w:sz="0" w:space="0" w:color="auto"/>
      </w:divBdr>
    </w:div>
    <w:div w:id="919220027">
      <w:bodyDiv w:val="1"/>
      <w:marLeft w:val="0"/>
      <w:marRight w:val="0"/>
      <w:marTop w:val="0"/>
      <w:marBottom w:val="0"/>
      <w:divBdr>
        <w:top w:val="none" w:sz="0" w:space="0" w:color="auto"/>
        <w:left w:val="none" w:sz="0" w:space="0" w:color="auto"/>
        <w:bottom w:val="none" w:sz="0" w:space="0" w:color="auto"/>
        <w:right w:val="none" w:sz="0" w:space="0" w:color="auto"/>
      </w:divBdr>
    </w:div>
    <w:div w:id="1002314523">
      <w:bodyDiv w:val="1"/>
      <w:marLeft w:val="0"/>
      <w:marRight w:val="0"/>
      <w:marTop w:val="0"/>
      <w:marBottom w:val="0"/>
      <w:divBdr>
        <w:top w:val="none" w:sz="0" w:space="0" w:color="auto"/>
        <w:left w:val="none" w:sz="0" w:space="0" w:color="auto"/>
        <w:bottom w:val="none" w:sz="0" w:space="0" w:color="auto"/>
        <w:right w:val="none" w:sz="0" w:space="0" w:color="auto"/>
      </w:divBdr>
    </w:div>
    <w:div w:id="1004936683">
      <w:bodyDiv w:val="1"/>
      <w:marLeft w:val="0"/>
      <w:marRight w:val="0"/>
      <w:marTop w:val="0"/>
      <w:marBottom w:val="0"/>
      <w:divBdr>
        <w:top w:val="none" w:sz="0" w:space="0" w:color="auto"/>
        <w:left w:val="none" w:sz="0" w:space="0" w:color="auto"/>
        <w:bottom w:val="none" w:sz="0" w:space="0" w:color="auto"/>
        <w:right w:val="none" w:sz="0" w:space="0" w:color="auto"/>
      </w:divBdr>
    </w:div>
    <w:div w:id="1039205045">
      <w:bodyDiv w:val="1"/>
      <w:marLeft w:val="0"/>
      <w:marRight w:val="0"/>
      <w:marTop w:val="0"/>
      <w:marBottom w:val="0"/>
      <w:divBdr>
        <w:top w:val="none" w:sz="0" w:space="0" w:color="auto"/>
        <w:left w:val="none" w:sz="0" w:space="0" w:color="auto"/>
        <w:bottom w:val="none" w:sz="0" w:space="0" w:color="auto"/>
        <w:right w:val="none" w:sz="0" w:space="0" w:color="auto"/>
      </w:divBdr>
      <w:divsChild>
        <w:div w:id="2099249160">
          <w:marLeft w:val="547"/>
          <w:marRight w:val="0"/>
          <w:marTop w:val="134"/>
          <w:marBottom w:val="0"/>
          <w:divBdr>
            <w:top w:val="none" w:sz="0" w:space="0" w:color="auto"/>
            <w:left w:val="none" w:sz="0" w:space="0" w:color="auto"/>
            <w:bottom w:val="none" w:sz="0" w:space="0" w:color="auto"/>
            <w:right w:val="none" w:sz="0" w:space="0" w:color="auto"/>
          </w:divBdr>
        </w:div>
      </w:divsChild>
    </w:div>
    <w:div w:id="1049652587">
      <w:bodyDiv w:val="1"/>
      <w:marLeft w:val="0"/>
      <w:marRight w:val="0"/>
      <w:marTop w:val="0"/>
      <w:marBottom w:val="0"/>
      <w:divBdr>
        <w:top w:val="none" w:sz="0" w:space="0" w:color="auto"/>
        <w:left w:val="none" w:sz="0" w:space="0" w:color="auto"/>
        <w:bottom w:val="none" w:sz="0" w:space="0" w:color="auto"/>
        <w:right w:val="none" w:sz="0" w:space="0" w:color="auto"/>
      </w:divBdr>
    </w:div>
    <w:div w:id="1054044927">
      <w:bodyDiv w:val="1"/>
      <w:marLeft w:val="0"/>
      <w:marRight w:val="0"/>
      <w:marTop w:val="0"/>
      <w:marBottom w:val="0"/>
      <w:divBdr>
        <w:top w:val="none" w:sz="0" w:space="0" w:color="auto"/>
        <w:left w:val="none" w:sz="0" w:space="0" w:color="auto"/>
        <w:bottom w:val="none" w:sz="0" w:space="0" w:color="auto"/>
        <w:right w:val="none" w:sz="0" w:space="0" w:color="auto"/>
      </w:divBdr>
    </w:div>
    <w:div w:id="1081214107">
      <w:bodyDiv w:val="1"/>
      <w:marLeft w:val="0"/>
      <w:marRight w:val="0"/>
      <w:marTop w:val="0"/>
      <w:marBottom w:val="0"/>
      <w:divBdr>
        <w:top w:val="none" w:sz="0" w:space="0" w:color="auto"/>
        <w:left w:val="none" w:sz="0" w:space="0" w:color="auto"/>
        <w:bottom w:val="none" w:sz="0" w:space="0" w:color="auto"/>
        <w:right w:val="none" w:sz="0" w:space="0" w:color="auto"/>
      </w:divBdr>
      <w:divsChild>
        <w:div w:id="2019458285">
          <w:marLeft w:val="547"/>
          <w:marRight w:val="0"/>
          <w:marTop w:val="86"/>
          <w:marBottom w:val="0"/>
          <w:divBdr>
            <w:top w:val="none" w:sz="0" w:space="0" w:color="auto"/>
            <w:left w:val="none" w:sz="0" w:space="0" w:color="auto"/>
            <w:bottom w:val="none" w:sz="0" w:space="0" w:color="auto"/>
            <w:right w:val="none" w:sz="0" w:space="0" w:color="auto"/>
          </w:divBdr>
        </w:div>
      </w:divsChild>
    </w:div>
    <w:div w:id="1081754324">
      <w:bodyDiv w:val="1"/>
      <w:marLeft w:val="0"/>
      <w:marRight w:val="0"/>
      <w:marTop w:val="0"/>
      <w:marBottom w:val="0"/>
      <w:divBdr>
        <w:top w:val="none" w:sz="0" w:space="0" w:color="auto"/>
        <w:left w:val="none" w:sz="0" w:space="0" w:color="auto"/>
        <w:bottom w:val="none" w:sz="0" w:space="0" w:color="auto"/>
        <w:right w:val="none" w:sz="0" w:space="0" w:color="auto"/>
      </w:divBdr>
      <w:divsChild>
        <w:div w:id="1636637707">
          <w:marLeft w:val="547"/>
          <w:marRight w:val="0"/>
          <w:marTop w:val="154"/>
          <w:marBottom w:val="0"/>
          <w:divBdr>
            <w:top w:val="none" w:sz="0" w:space="0" w:color="auto"/>
            <w:left w:val="none" w:sz="0" w:space="0" w:color="auto"/>
            <w:bottom w:val="none" w:sz="0" w:space="0" w:color="auto"/>
            <w:right w:val="none" w:sz="0" w:space="0" w:color="auto"/>
          </w:divBdr>
        </w:div>
        <w:div w:id="1164474108">
          <w:marLeft w:val="547"/>
          <w:marRight w:val="0"/>
          <w:marTop w:val="154"/>
          <w:marBottom w:val="0"/>
          <w:divBdr>
            <w:top w:val="none" w:sz="0" w:space="0" w:color="auto"/>
            <w:left w:val="none" w:sz="0" w:space="0" w:color="auto"/>
            <w:bottom w:val="none" w:sz="0" w:space="0" w:color="auto"/>
            <w:right w:val="none" w:sz="0" w:space="0" w:color="auto"/>
          </w:divBdr>
        </w:div>
      </w:divsChild>
    </w:div>
    <w:div w:id="1091124847">
      <w:bodyDiv w:val="1"/>
      <w:marLeft w:val="0"/>
      <w:marRight w:val="0"/>
      <w:marTop w:val="0"/>
      <w:marBottom w:val="0"/>
      <w:divBdr>
        <w:top w:val="none" w:sz="0" w:space="0" w:color="auto"/>
        <w:left w:val="none" w:sz="0" w:space="0" w:color="auto"/>
        <w:bottom w:val="none" w:sz="0" w:space="0" w:color="auto"/>
        <w:right w:val="none" w:sz="0" w:space="0" w:color="auto"/>
      </w:divBdr>
    </w:div>
    <w:div w:id="1093939162">
      <w:bodyDiv w:val="1"/>
      <w:marLeft w:val="0"/>
      <w:marRight w:val="0"/>
      <w:marTop w:val="0"/>
      <w:marBottom w:val="0"/>
      <w:divBdr>
        <w:top w:val="none" w:sz="0" w:space="0" w:color="auto"/>
        <w:left w:val="none" w:sz="0" w:space="0" w:color="auto"/>
        <w:bottom w:val="none" w:sz="0" w:space="0" w:color="auto"/>
        <w:right w:val="none" w:sz="0" w:space="0" w:color="auto"/>
      </w:divBdr>
    </w:div>
    <w:div w:id="1111129323">
      <w:bodyDiv w:val="1"/>
      <w:marLeft w:val="0"/>
      <w:marRight w:val="0"/>
      <w:marTop w:val="0"/>
      <w:marBottom w:val="0"/>
      <w:divBdr>
        <w:top w:val="none" w:sz="0" w:space="0" w:color="auto"/>
        <w:left w:val="none" w:sz="0" w:space="0" w:color="auto"/>
        <w:bottom w:val="none" w:sz="0" w:space="0" w:color="auto"/>
        <w:right w:val="none" w:sz="0" w:space="0" w:color="auto"/>
      </w:divBdr>
    </w:div>
    <w:div w:id="1163932133">
      <w:bodyDiv w:val="1"/>
      <w:marLeft w:val="0"/>
      <w:marRight w:val="0"/>
      <w:marTop w:val="0"/>
      <w:marBottom w:val="0"/>
      <w:divBdr>
        <w:top w:val="none" w:sz="0" w:space="0" w:color="auto"/>
        <w:left w:val="none" w:sz="0" w:space="0" w:color="auto"/>
        <w:bottom w:val="none" w:sz="0" w:space="0" w:color="auto"/>
        <w:right w:val="none" w:sz="0" w:space="0" w:color="auto"/>
      </w:divBdr>
      <w:divsChild>
        <w:div w:id="1032920537">
          <w:marLeft w:val="0"/>
          <w:marRight w:val="0"/>
          <w:marTop w:val="0"/>
          <w:marBottom w:val="0"/>
          <w:divBdr>
            <w:top w:val="none" w:sz="0" w:space="0" w:color="auto"/>
            <w:left w:val="none" w:sz="0" w:space="0" w:color="auto"/>
            <w:bottom w:val="none" w:sz="0" w:space="0" w:color="auto"/>
            <w:right w:val="none" w:sz="0" w:space="0" w:color="auto"/>
          </w:divBdr>
          <w:divsChild>
            <w:div w:id="316302108">
              <w:marLeft w:val="0"/>
              <w:marRight w:val="0"/>
              <w:marTop w:val="0"/>
              <w:marBottom w:val="0"/>
              <w:divBdr>
                <w:top w:val="none" w:sz="0" w:space="0" w:color="auto"/>
                <w:left w:val="none" w:sz="0" w:space="0" w:color="auto"/>
                <w:bottom w:val="none" w:sz="0" w:space="0" w:color="auto"/>
                <w:right w:val="none" w:sz="0" w:space="0" w:color="auto"/>
              </w:divBdr>
            </w:div>
            <w:div w:id="1013073063">
              <w:marLeft w:val="0"/>
              <w:marRight w:val="0"/>
              <w:marTop w:val="0"/>
              <w:marBottom w:val="0"/>
              <w:divBdr>
                <w:top w:val="none" w:sz="0" w:space="0" w:color="auto"/>
                <w:left w:val="none" w:sz="0" w:space="0" w:color="auto"/>
                <w:bottom w:val="none" w:sz="0" w:space="0" w:color="auto"/>
                <w:right w:val="none" w:sz="0" w:space="0" w:color="auto"/>
              </w:divBdr>
            </w:div>
            <w:div w:id="1270552881">
              <w:marLeft w:val="0"/>
              <w:marRight w:val="0"/>
              <w:marTop w:val="0"/>
              <w:marBottom w:val="0"/>
              <w:divBdr>
                <w:top w:val="none" w:sz="0" w:space="0" w:color="auto"/>
                <w:left w:val="none" w:sz="0" w:space="0" w:color="auto"/>
                <w:bottom w:val="none" w:sz="0" w:space="0" w:color="auto"/>
                <w:right w:val="none" w:sz="0" w:space="0" w:color="auto"/>
              </w:divBdr>
            </w:div>
            <w:div w:id="1503667528">
              <w:marLeft w:val="0"/>
              <w:marRight w:val="0"/>
              <w:marTop w:val="0"/>
              <w:marBottom w:val="0"/>
              <w:divBdr>
                <w:top w:val="none" w:sz="0" w:space="0" w:color="auto"/>
                <w:left w:val="none" w:sz="0" w:space="0" w:color="auto"/>
                <w:bottom w:val="none" w:sz="0" w:space="0" w:color="auto"/>
                <w:right w:val="none" w:sz="0" w:space="0" w:color="auto"/>
              </w:divBdr>
            </w:div>
          </w:divsChild>
        </w:div>
        <w:div w:id="1116753410">
          <w:marLeft w:val="0"/>
          <w:marRight w:val="0"/>
          <w:marTop w:val="0"/>
          <w:marBottom w:val="0"/>
          <w:divBdr>
            <w:top w:val="none" w:sz="0" w:space="0" w:color="auto"/>
            <w:left w:val="none" w:sz="0" w:space="0" w:color="auto"/>
            <w:bottom w:val="none" w:sz="0" w:space="0" w:color="auto"/>
            <w:right w:val="none" w:sz="0" w:space="0" w:color="auto"/>
          </w:divBdr>
          <w:divsChild>
            <w:div w:id="1578632848">
              <w:marLeft w:val="0"/>
              <w:marRight w:val="0"/>
              <w:marTop w:val="0"/>
              <w:marBottom w:val="0"/>
              <w:divBdr>
                <w:top w:val="none" w:sz="0" w:space="0" w:color="auto"/>
                <w:left w:val="none" w:sz="0" w:space="0" w:color="auto"/>
                <w:bottom w:val="none" w:sz="0" w:space="0" w:color="auto"/>
                <w:right w:val="none" w:sz="0" w:space="0" w:color="auto"/>
              </w:divBdr>
            </w:div>
          </w:divsChild>
        </w:div>
        <w:div w:id="1960866790">
          <w:marLeft w:val="0"/>
          <w:marRight w:val="0"/>
          <w:marTop w:val="0"/>
          <w:marBottom w:val="0"/>
          <w:divBdr>
            <w:top w:val="none" w:sz="0" w:space="0" w:color="auto"/>
            <w:left w:val="none" w:sz="0" w:space="0" w:color="auto"/>
            <w:bottom w:val="none" w:sz="0" w:space="0" w:color="auto"/>
            <w:right w:val="none" w:sz="0" w:space="0" w:color="auto"/>
          </w:divBdr>
          <w:divsChild>
            <w:div w:id="1431470027">
              <w:marLeft w:val="0"/>
              <w:marRight w:val="0"/>
              <w:marTop w:val="0"/>
              <w:marBottom w:val="0"/>
              <w:divBdr>
                <w:top w:val="none" w:sz="0" w:space="0" w:color="auto"/>
                <w:left w:val="none" w:sz="0" w:space="0" w:color="auto"/>
                <w:bottom w:val="none" w:sz="0" w:space="0" w:color="auto"/>
                <w:right w:val="none" w:sz="0" w:space="0" w:color="auto"/>
              </w:divBdr>
            </w:div>
            <w:div w:id="1079251575">
              <w:marLeft w:val="0"/>
              <w:marRight w:val="0"/>
              <w:marTop w:val="0"/>
              <w:marBottom w:val="0"/>
              <w:divBdr>
                <w:top w:val="none" w:sz="0" w:space="0" w:color="auto"/>
                <w:left w:val="none" w:sz="0" w:space="0" w:color="auto"/>
                <w:bottom w:val="none" w:sz="0" w:space="0" w:color="auto"/>
                <w:right w:val="none" w:sz="0" w:space="0" w:color="auto"/>
              </w:divBdr>
            </w:div>
            <w:div w:id="1949848928">
              <w:marLeft w:val="0"/>
              <w:marRight w:val="0"/>
              <w:marTop w:val="0"/>
              <w:marBottom w:val="0"/>
              <w:divBdr>
                <w:top w:val="none" w:sz="0" w:space="0" w:color="auto"/>
                <w:left w:val="none" w:sz="0" w:space="0" w:color="auto"/>
                <w:bottom w:val="none" w:sz="0" w:space="0" w:color="auto"/>
                <w:right w:val="none" w:sz="0" w:space="0" w:color="auto"/>
              </w:divBdr>
            </w:div>
            <w:div w:id="1353414120">
              <w:marLeft w:val="0"/>
              <w:marRight w:val="0"/>
              <w:marTop w:val="0"/>
              <w:marBottom w:val="0"/>
              <w:divBdr>
                <w:top w:val="none" w:sz="0" w:space="0" w:color="auto"/>
                <w:left w:val="none" w:sz="0" w:space="0" w:color="auto"/>
                <w:bottom w:val="none" w:sz="0" w:space="0" w:color="auto"/>
                <w:right w:val="none" w:sz="0" w:space="0" w:color="auto"/>
              </w:divBdr>
            </w:div>
          </w:divsChild>
        </w:div>
        <w:div w:id="1052466226">
          <w:marLeft w:val="0"/>
          <w:marRight w:val="0"/>
          <w:marTop w:val="0"/>
          <w:marBottom w:val="0"/>
          <w:divBdr>
            <w:top w:val="none" w:sz="0" w:space="0" w:color="auto"/>
            <w:left w:val="none" w:sz="0" w:space="0" w:color="auto"/>
            <w:bottom w:val="none" w:sz="0" w:space="0" w:color="auto"/>
            <w:right w:val="none" w:sz="0" w:space="0" w:color="auto"/>
          </w:divBdr>
          <w:divsChild>
            <w:div w:id="1589581682">
              <w:marLeft w:val="0"/>
              <w:marRight w:val="0"/>
              <w:marTop w:val="0"/>
              <w:marBottom w:val="0"/>
              <w:divBdr>
                <w:top w:val="none" w:sz="0" w:space="0" w:color="auto"/>
                <w:left w:val="none" w:sz="0" w:space="0" w:color="auto"/>
                <w:bottom w:val="none" w:sz="0" w:space="0" w:color="auto"/>
                <w:right w:val="none" w:sz="0" w:space="0" w:color="auto"/>
              </w:divBdr>
            </w:div>
            <w:div w:id="1916935925">
              <w:marLeft w:val="0"/>
              <w:marRight w:val="0"/>
              <w:marTop w:val="0"/>
              <w:marBottom w:val="0"/>
              <w:divBdr>
                <w:top w:val="none" w:sz="0" w:space="0" w:color="auto"/>
                <w:left w:val="none" w:sz="0" w:space="0" w:color="auto"/>
                <w:bottom w:val="none" w:sz="0" w:space="0" w:color="auto"/>
                <w:right w:val="none" w:sz="0" w:space="0" w:color="auto"/>
              </w:divBdr>
            </w:div>
            <w:div w:id="479884089">
              <w:marLeft w:val="0"/>
              <w:marRight w:val="0"/>
              <w:marTop w:val="0"/>
              <w:marBottom w:val="0"/>
              <w:divBdr>
                <w:top w:val="none" w:sz="0" w:space="0" w:color="auto"/>
                <w:left w:val="none" w:sz="0" w:space="0" w:color="auto"/>
                <w:bottom w:val="none" w:sz="0" w:space="0" w:color="auto"/>
                <w:right w:val="none" w:sz="0" w:space="0" w:color="auto"/>
              </w:divBdr>
            </w:div>
            <w:div w:id="392236738">
              <w:marLeft w:val="0"/>
              <w:marRight w:val="0"/>
              <w:marTop w:val="0"/>
              <w:marBottom w:val="0"/>
              <w:divBdr>
                <w:top w:val="none" w:sz="0" w:space="0" w:color="auto"/>
                <w:left w:val="none" w:sz="0" w:space="0" w:color="auto"/>
                <w:bottom w:val="none" w:sz="0" w:space="0" w:color="auto"/>
                <w:right w:val="none" w:sz="0" w:space="0" w:color="auto"/>
              </w:divBdr>
            </w:div>
          </w:divsChild>
        </w:div>
        <w:div w:id="1596135357">
          <w:marLeft w:val="0"/>
          <w:marRight w:val="0"/>
          <w:marTop w:val="0"/>
          <w:marBottom w:val="0"/>
          <w:divBdr>
            <w:top w:val="none" w:sz="0" w:space="0" w:color="auto"/>
            <w:left w:val="none" w:sz="0" w:space="0" w:color="auto"/>
            <w:bottom w:val="none" w:sz="0" w:space="0" w:color="auto"/>
            <w:right w:val="none" w:sz="0" w:space="0" w:color="auto"/>
          </w:divBdr>
          <w:divsChild>
            <w:div w:id="34224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433183">
      <w:bodyDiv w:val="1"/>
      <w:marLeft w:val="0"/>
      <w:marRight w:val="0"/>
      <w:marTop w:val="0"/>
      <w:marBottom w:val="0"/>
      <w:divBdr>
        <w:top w:val="none" w:sz="0" w:space="0" w:color="auto"/>
        <w:left w:val="none" w:sz="0" w:space="0" w:color="auto"/>
        <w:bottom w:val="none" w:sz="0" w:space="0" w:color="auto"/>
        <w:right w:val="none" w:sz="0" w:space="0" w:color="auto"/>
      </w:divBdr>
      <w:divsChild>
        <w:div w:id="2105151021">
          <w:marLeft w:val="490"/>
          <w:marRight w:val="0"/>
          <w:marTop w:val="0"/>
          <w:marBottom w:val="0"/>
          <w:divBdr>
            <w:top w:val="none" w:sz="0" w:space="0" w:color="auto"/>
            <w:left w:val="none" w:sz="0" w:space="0" w:color="auto"/>
            <w:bottom w:val="none" w:sz="0" w:space="0" w:color="auto"/>
            <w:right w:val="none" w:sz="0" w:space="0" w:color="auto"/>
          </w:divBdr>
        </w:div>
        <w:div w:id="226426889">
          <w:marLeft w:val="490"/>
          <w:marRight w:val="0"/>
          <w:marTop w:val="0"/>
          <w:marBottom w:val="0"/>
          <w:divBdr>
            <w:top w:val="none" w:sz="0" w:space="0" w:color="auto"/>
            <w:left w:val="none" w:sz="0" w:space="0" w:color="auto"/>
            <w:bottom w:val="none" w:sz="0" w:space="0" w:color="auto"/>
            <w:right w:val="none" w:sz="0" w:space="0" w:color="auto"/>
          </w:divBdr>
        </w:div>
        <w:div w:id="338580661">
          <w:marLeft w:val="490"/>
          <w:marRight w:val="0"/>
          <w:marTop w:val="0"/>
          <w:marBottom w:val="0"/>
          <w:divBdr>
            <w:top w:val="none" w:sz="0" w:space="0" w:color="auto"/>
            <w:left w:val="none" w:sz="0" w:space="0" w:color="auto"/>
            <w:bottom w:val="none" w:sz="0" w:space="0" w:color="auto"/>
            <w:right w:val="none" w:sz="0" w:space="0" w:color="auto"/>
          </w:divBdr>
        </w:div>
        <w:div w:id="388378609">
          <w:marLeft w:val="490"/>
          <w:marRight w:val="0"/>
          <w:marTop w:val="0"/>
          <w:marBottom w:val="0"/>
          <w:divBdr>
            <w:top w:val="none" w:sz="0" w:space="0" w:color="auto"/>
            <w:left w:val="none" w:sz="0" w:space="0" w:color="auto"/>
            <w:bottom w:val="none" w:sz="0" w:space="0" w:color="auto"/>
            <w:right w:val="none" w:sz="0" w:space="0" w:color="auto"/>
          </w:divBdr>
        </w:div>
      </w:divsChild>
    </w:div>
    <w:div w:id="1176191589">
      <w:bodyDiv w:val="1"/>
      <w:marLeft w:val="0"/>
      <w:marRight w:val="0"/>
      <w:marTop w:val="0"/>
      <w:marBottom w:val="0"/>
      <w:divBdr>
        <w:top w:val="none" w:sz="0" w:space="0" w:color="auto"/>
        <w:left w:val="none" w:sz="0" w:space="0" w:color="auto"/>
        <w:bottom w:val="none" w:sz="0" w:space="0" w:color="auto"/>
        <w:right w:val="none" w:sz="0" w:space="0" w:color="auto"/>
      </w:divBdr>
    </w:div>
    <w:div w:id="1184712191">
      <w:bodyDiv w:val="1"/>
      <w:marLeft w:val="0"/>
      <w:marRight w:val="0"/>
      <w:marTop w:val="0"/>
      <w:marBottom w:val="0"/>
      <w:divBdr>
        <w:top w:val="none" w:sz="0" w:space="0" w:color="auto"/>
        <w:left w:val="none" w:sz="0" w:space="0" w:color="auto"/>
        <w:bottom w:val="none" w:sz="0" w:space="0" w:color="auto"/>
        <w:right w:val="none" w:sz="0" w:space="0" w:color="auto"/>
      </w:divBdr>
      <w:divsChild>
        <w:div w:id="783890781">
          <w:marLeft w:val="547"/>
          <w:marRight w:val="0"/>
          <w:marTop w:val="154"/>
          <w:marBottom w:val="0"/>
          <w:divBdr>
            <w:top w:val="none" w:sz="0" w:space="0" w:color="auto"/>
            <w:left w:val="none" w:sz="0" w:space="0" w:color="auto"/>
            <w:bottom w:val="none" w:sz="0" w:space="0" w:color="auto"/>
            <w:right w:val="none" w:sz="0" w:space="0" w:color="auto"/>
          </w:divBdr>
        </w:div>
      </w:divsChild>
    </w:div>
    <w:div w:id="1221019546">
      <w:bodyDiv w:val="1"/>
      <w:marLeft w:val="0"/>
      <w:marRight w:val="0"/>
      <w:marTop w:val="0"/>
      <w:marBottom w:val="0"/>
      <w:divBdr>
        <w:top w:val="none" w:sz="0" w:space="0" w:color="auto"/>
        <w:left w:val="none" w:sz="0" w:space="0" w:color="auto"/>
        <w:bottom w:val="none" w:sz="0" w:space="0" w:color="auto"/>
        <w:right w:val="none" w:sz="0" w:space="0" w:color="auto"/>
      </w:divBdr>
    </w:div>
    <w:div w:id="1248617170">
      <w:bodyDiv w:val="1"/>
      <w:marLeft w:val="0"/>
      <w:marRight w:val="0"/>
      <w:marTop w:val="0"/>
      <w:marBottom w:val="0"/>
      <w:divBdr>
        <w:top w:val="none" w:sz="0" w:space="0" w:color="auto"/>
        <w:left w:val="none" w:sz="0" w:space="0" w:color="auto"/>
        <w:bottom w:val="none" w:sz="0" w:space="0" w:color="auto"/>
        <w:right w:val="none" w:sz="0" w:space="0" w:color="auto"/>
      </w:divBdr>
    </w:div>
    <w:div w:id="1279876000">
      <w:bodyDiv w:val="1"/>
      <w:marLeft w:val="0"/>
      <w:marRight w:val="0"/>
      <w:marTop w:val="0"/>
      <w:marBottom w:val="0"/>
      <w:divBdr>
        <w:top w:val="none" w:sz="0" w:space="0" w:color="auto"/>
        <w:left w:val="none" w:sz="0" w:space="0" w:color="auto"/>
        <w:bottom w:val="none" w:sz="0" w:space="0" w:color="auto"/>
        <w:right w:val="none" w:sz="0" w:space="0" w:color="auto"/>
      </w:divBdr>
    </w:div>
    <w:div w:id="1287662565">
      <w:bodyDiv w:val="1"/>
      <w:marLeft w:val="0"/>
      <w:marRight w:val="0"/>
      <w:marTop w:val="0"/>
      <w:marBottom w:val="0"/>
      <w:divBdr>
        <w:top w:val="none" w:sz="0" w:space="0" w:color="auto"/>
        <w:left w:val="none" w:sz="0" w:space="0" w:color="auto"/>
        <w:bottom w:val="none" w:sz="0" w:space="0" w:color="auto"/>
        <w:right w:val="none" w:sz="0" w:space="0" w:color="auto"/>
      </w:divBdr>
    </w:div>
    <w:div w:id="1288121011">
      <w:bodyDiv w:val="1"/>
      <w:marLeft w:val="0"/>
      <w:marRight w:val="0"/>
      <w:marTop w:val="0"/>
      <w:marBottom w:val="0"/>
      <w:divBdr>
        <w:top w:val="none" w:sz="0" w:space="0" w:color="auto"/>
        <w:left w:val="none" w:sz="0" w:space="0" w:color="auto"/>
        <w:bottom w:val="none" w:sz="0" w:space="0" w:color="auto"/>
        <w:right w:val="none" w:sz="0" w:space="0" w:color="auto"/>
      </w:divBdr>
    </w:div>
    <w:div w:id="1349527309">
      <w:bodyDiv w:val="1"/>
      <w:marLeft w:val="0"/>
      <w:marRight w:val="0"/>
      <w:marTop w:val="0"/>
      <w:marBottom w:val="0"/>
      <w:divBdr>
        <w:top w:val="none" w:sz="0" w:space="0" w:color="auto"/>
        <w:left w:val="none" w:sz="0" w:space="0" w:color="auto"/>
        <w:bottom w:val="none" w:sz="0" w:space="0" w:color="auto"/>
        <w:right w:val="none" w:sz="0" w:space="0" w:color="auto"/>
      </w:divBdr>
    </w:div>
    <w:div w:id="1357972175">
      <w:bodyDiv w:val="1"/>
      <w:marLeft w:val="0"/>
      <w:marRight w:val="0"/>
      <w:marTop w:val="0"/>
      <w:marBottom w:val="0"/>
      <w:divBdr>
        <w:top w:val="none" w:sz="0" w:space="0" w:color="auto"/>
        <w:left w:val="none" w:sz="0" w:space="0" w:color="auto"/>
        <w:bottom w:val="none" w:sz="0" w:space="0" w:color="auto"/>
        <w:right w:val="none" w:sz="0" w:space="0" w:color="auto"/>
      </w:divBdr>
      <w:divsChild>
        <w:div w:id="2010131681">
          <w:marLeft w:val="0"/>
          <w:marRight w:val="0"/>
          <w:marTop w:val="0"/>
          <w:marBottom w:val="0"/>
          <w:divBdr>
            <w:top w:val="none" w:sz="0" w:space="0" w:color="auto"/>
            <w:left w:val="none" w:sz="0" w:space="0" w:color="auto"/>
            <w:bottom w:val="none" w:sz="0" w:space="0" w:color="auto"/>
            <w:right w:val="none" w:sz="0" w:space="0" w:color="auto"/>
          </w:divBdr>
        </w:div>
      </w:divsChild>
    </w:div>
    <w:div w:id="1361054617">
      <w:bodyDiv w:val="1"/>
      <w:marLeft w:val="0"/>
      <w:marRight w:val="0"/>
      <w:marTop w:val="0"/>
      <w:marBottom w:val="0"/>
      <w:divBdr>
        <w:top w:val="none" w:sz="0" w:space="0" w:color="auto"/>
        <w:left w:val="none" w:sz="0" w:space="0" w:color="auto"/>
        <w:bottom w:val="none" w:sz="0" w:space="0" w:color="auto"/>
        <w:right w:val="none" w:sz="0" w:space="0" w:color="auto"/>
      </w:divBdr>
      <w:divsChild>
        <w:div w:id="527106875">
          <w:marLeft w:val="547"/>
          <w:marRight w:val="0"/>
          <w:marTop w:val="154"/>
          <w:marBottom w:val="0"/>
          <w:divBdr>
            <w:top w:val="none" w:sz="0" w:space="0" w:color="auto"/>
            <w:left w:val="none" w:sz="0" w:space="0" w:color="auto"/>
            <w:bottom w:val="none" w:sz="0" w:space="0" w:color="auto"/>
            <w:right w:val="none" w:sz="0" w:space="0" w:color="auto"/>
          </w:divBdr>
        </w:div>
        <w:div w:id="521013164">
          <w:marLeft w:val="547"/>
          <w:marRight w:val="0"/>
          <w:marTop w:val="154"/>
          <w:marBottom w:val="0"/>
          <w:divBdr>
            <w:top w:val="none" w:sz="0" w:space="0" w:color="auto"/>
            <w:left w:val="none" w:sz="0" w:space="0" w:color="auto"/>
            <w:bottom w:val="none" w:sz="0" w:space="0" w:color="auto"/>
            <w:right w:val="none" w:sz="0" w:space="0" w:color="auto"/>
          </w:divBdr>
        </w:div>
      </w:divsChild>
    </w:div>
    <w:div w:id="1382822297">
      <w:bodyDiv w:val="1"/>
      <w:marLeft w:val="0"/>
      <w:marRight w:val="0"/>
      <w:marTop w:val="0"/>
      <w:marBottom w:val="0"/>
      <w:divBdr>
        <w:top w:val="none" w:sz="0" w:space="0" w:color="auto"/>
        <w:left w:val="none" w:sz="0" w:space="0" w:color="auto"/>
        <w:bottom w:val="none" w:sz="0" w:space="0" w:color="auto"/>
        <w:right w:val="none" w:sz="0" w:space="0" w:color="auto"/>
      </w:divBdr>
    </w:div>
    <w:div w:id="1431008011">
      <w:bodyDiv w:val="1"/>
      <w:marLeft w:val="0"/>
      <w:marRight w:val="0"/>
      <w:marTop w:val="0"/>
      <w:marBottom w:val="0"/>
      <w:divBdr>
        <w:top w:val="none" w:sz="0" w:space="0" w:color="auto"/>
        <w:left w:val="none" w:sz="0" w:space="0" w:color="auto"/>
        <w:bottom w:val="none" w:sz="0" w:space="0" w:color="auto"/>
        <w:right w:val="none" w:sz="0" w:space="0" w:color="auto"/>
      </w:divBdr>
    </w:div>
    <w:div w:id="1478844141">
      <w:bodyDiv w:val="1"/>
      <w:marLeft w:val="0"/>
      <w:marRight w:val="0"/>
      <w:marTop w:val="0"/>
      <w:marBottom w:val="0"/>
      <w:divBdr>
        <w:top w:val="none" w:sz="0" w:space="0" w:color="auto"/>
        <w:left w:val="none" w:sz="0" w:space="0" w:color="auto"/>
        <w:bottom w:val="none" w:sz="0" w:space="0" w:color="auto"/>
        <w:right w:val="none" w:sz="0" w:space="0" w:color="auto"/>
      </w:divBdr>
      <w:divsChild>
        <w:div w:id="752317380">
          <w:marLeft w:val="1051"/>
          <w:marRight w:val="0"/>
          <w:marTop w:val="115"/>
          <w:marBottom w:val="240"/>
          <w:divBdr>
            <w:top w:val="none" w:sz="0" w:space="0" w:color="auto"/>
            <w:left w:val="none" w:sz="0" w:space="0" w:color="auto"/>
            <w:bottom w:val="none" w:sz="0" w:space="0" w:color="auto"/>
            <w:right w:val="none" w:sz="0" w:space="0" w:color="auto"/>
          </w:divBdr>
        </w:div>
      </w:divsChild>
    </w:div>
    <w:div w:id="1498960730">
      <w:bodyDiv w:val="1"/>
      <w:marLeft w:val="0"/>
      <w:marRight w:val="0"/>
      <w:marTop w:val="0"/>
      <w:marBottom w:val="0"/>
      <w:divBdr>
        <w:top w:val="none" w:sz="0" w:space="0" w:color="auto"/>
        <w:left w:val="none" w:sz="0" w:space="0" w:color="auto"/>
        <w:bottom w:val="none" w:sz="0" w:space="0" w:color="auto"/>
        <w:right w:val="none" w:sz="0" w:space="0" w:color="auto"/>
      </w:divBdr>
    </w:div>
    <w:div w:id="1500272493">
      <w:bodyDiv w:val="1"/>
      <w:marLeft w:val="0"/>
      <w:marRight w:val="0"/>
      <w:marTop w:val="0"/>
      <w:marBottom w:val="0"/>
      <w:divBdr>
        <w:top w:val="none" w:sz="0" w:space="0" w:color="auto"/>
        <w:left w:val="none" w:sz="0" w:space="0" w:color="auto"/>
        <w:bottom w:val="none" w:sz="0" w:space="0" w:color="auto"/>
        <w:right w:val="none" w:sz="0" w:space="0" w:color="auto"/>
      </w:divBdr>
    </w:div>
    <w:div w:id="1505899200">
      <w:bodyDiv w:val="1"/>
      <w:marLeft w:val="0"/>
      <w:marRight w:val="0"/>
      <w:marTop w:val="0"/>
      <w:marBottom w:val="0"/>
      <w:divBdr>
        <w:top w:val="none" w:sz="0" w:space="0" w:color="auto"/>
        <w:left w:val="none" w:sz="0" w:space="0" w:color="auto"/>
        <w:bottom w:val="none" w:sz="0" w:space="0" w:color="auto"/>
        <w:right w:val="none" w:sz="0" w:space="0" w:color="auto"/>
      </w:divBdr>
    </w:div>
    <w:div w:id="1519932708">
      <w:bodyDiv w:val="1"/>
      <w:marLeft w:val="0"/>
      <w:marRight w:val="0"/>
      <w:marTop w:val="0"/>
      <w:marBottom w:val="0"/>
      <w:divBdr>
        <w:top w:val="none" w:sz="0" w:space="0" w:color="auto"/>
        <w:left w:val="none" w:sz="0" w:space="0" w:color="auto"/>
        <w:bottom w:val="none" w:sz="0" w:space="0" w:color="auto"/>
        <w:right w:val="none" w:sz="0" w:space="0" w:color="auto"/>
      </w:divBdr>
    </w:div>
    <w:div w:id="1539661049">
      <w:bodyDiv w:val="1"/>
      <w:marLeft w:val="0"/>
      <w:marRight w:val="0"/>
      <w:marTop w:val="0"/>
      <w:marBottom w:val="0"/>
      <w:divBdr>
        <w:top w:val="none" w:sz="0" w:space="0" w:color="auto"/>
        <w:left w:val="none" w:sz="0" w:space="0" w:color="auto"/>
        <w:bottom w:val="none" w:sz="0" w:space="0" w:color="auto"/>
        <w:right w:val="none" w:sz="0" w:space="0" w:color="auto"/>
      </w:divBdr>
      <w:divsChild>
        <w:div w:id="1508128657">
          <w:marLeft w:val="547"/>
          <w:marRight w:val="0"/>
          <w:marTop w:val="134"/>
          <w:marBottom w:val="0"/>
          <w:divBdr>
            <w:top w:val="none" w:sz="0" w:space="0" w:color="auto"/>
            <w:left w:val="none" w:sz="0" w:space="0" w:color="auto"/>
            <w:bottom w:val="none" w:sz="0" w:space="0" w:color="auto"/>
            <w:right w:val="none" w:sz="0" w:space="0" w:color="auto"/>
          </w:divBdr>
        </w:div>
        <w:div w:id="533468481">
          <w:marLeft w:val="547"/>
          <w:marRight w:val="0"/>
          <w:marTop w:val="134"/>
          <w:marBottom w:val="0"/>
          <w:divBdr>
            <w:top w:val="none" w:sz="0" w:space="0" w:color="auto"/>
            <w:left w:val="none" w:sz="0" w:space="0" w:color="auto"/>
            <w:bottom w:val="none" w:sz="0" w:space="0" w:color="auto"/>
            <w:right w:val="none" w:sz="0" w:space="0" w:color="auto"/>
          </w:divBdr>
        </w:div>
        <w:div w:id="1445422026">
          <w:marLeft w:val="547"/>
          <w:marRight w:val="0"/>
          <w:marTop w:val="134"/>
          <w:marBottom w:val="0"/>
          <w:divBdr>
            <w:top w:val="none" w:sz="0" w:space="0" w:color="auto"/>
            <w:left w:val="none" w:sz="0" w:space="0" w:color="auto"/>
            <w:bottom w:val="none" w:sz="0" w:space="0" w:color="auto"/>
            <w:right w:val="none" w:sz="0" w:space="0" w:color="auto"/>
          </w:divBdr>
        </w:div>
      </w:divsChild>
    </w:div>
    <w:div w:id="1554805754">
      <w:bodyDiv w:val="1"/>
      <w:marLeft w:val="0"/>
      <w:marRight w:val="0"/>
      <w:marTop w:val="0"/>
      <w:marBottom w:val="0"/>
      <w:divBdr>
        <w:top w:val="none" w:sz="0" w:space="0" w:color="auto"/>
        <w:left w:val="none" w:sz="0" w:space="0" w:color="auto"/>
        <w:bottom w:val="none" w:sz="0" w:space="0" w:color="auto"/>
        <w:right w:val="none" w:sz="0" w:space="0" w:color="auto"/>
      </w:divBdr>
    </w:div>
    <w:div w:id="1609386546">
      <w:bodyDiv w:val="1"/>
      <w:marLeft w:val="0"/>
      <w:marRight w:val="0"/>
      <w:marTop w:val="0"/>
      <w:marBottom w:val="0"/>
      <w:divBdr>
        <w:top w:val="none" w:sz="0" w:space="0" w:color="auto"/>
        <w:left w:val="none" w:sz="0" w:space="0" w:color="auto"/>
        <w:bottom w:val="none" w:sz="0" w:space="0" w:color="auto"/>
        <w:right w:val="none" w:sz="0" w:space="0" w:color="auto"/>
      </w:divBdr>
    </w:div>
    <w:div w:id="1610432921">
      <w:bodyDiv w:val="1"/>
      <w:marLeft w:val="0"/>
      <w:marRight w:val="0"/>
      <w:marTop w:val="0"/>
      <w:marBottom w:val="0"/>
      <w:divBdr>
        <w:top w:val="none" w:sz="0" w:space="0" w:color="auto"/>
        <w:left w:val="none" w:sz="0" w:space="0" w:color="auto"/>
        <w:bottom w:val="none" w:sz="0" w:space="0" w:color="auto"/>
        <w:right w:val="none" w:sz="0" w:space="0" w:color="auto"/>
      </w:divBdr>
    </w:div>
    <w:div w:id="1623993122">
      <w:bodyDiv w:val="1"/>
      <w:marLeft w:val="0"/>
      <w:marRight w:val="0"/>
      <w:marTop w:val="0"/>
      <w:marBottom w:val="0"/>
      <w:divBdr>
        <w:top w:val="none" w:sz="0" w:space="0" w:color="auto"/>
        <w:left w:val="none" w:sz="0" w:space="0" w:color="auto"/>
        <w:bottom w:val="none" w:sz="0" w:space="0" w:color="auto"/>
        <w:right w:val="none" w:sz="0" w:space="0" w:color="auto"/>
      </w:divBdr>
    </w:div>
    <w:div w:id="1633054952">
      <w:bodyDiv w:val="1"/>
      <w:marLeft w:val="0"/>
      <w:marRight w:val="0"/>
      <w:marTop w:val="0"/>
      <w:marBottom w:val="0"/>
      <w:divBdr>
        <w:top w:val="none" w:sz="0" w:space="0" w:color="auto"/>
        <w:left w:val="none" w:sz="0" w:space="0" w:color="auto"/>
        <w:bottom w:val="none" w:sz="0" w:space="0" w:color="auto"/>
        <w:right w:val="none" w:sz="0" w:space="0" w:color="auto"/>
      </w:divBdr>
      <w:divsChild>
        <w:div w:id="483468822">
          <w:marLeft w:val="490"/>
          <w:marRight w:val="0"/>
          <w:marTop w:val="115"/>
          <w:marBottom w:val="200"/>
          <w:divBdr>
            <w:top w:val="none" w:sz="0" w:space="0" w:color="auto"/>
            <w:left w:val="none" w:sz="0" w:space="0" w:color="auto"/>
            <w:bottom w:val="none" w:sz="0" w:space="0" w:color="auto"/>
            <w:right w:val="none" w:sz="0" w:space="0" w:color="auto"/>
          </w:divBdr>
        </w:div>
        <w:div w:id="1709329849">
          <w:marLeft w:val="490"/>
          <w:marRight w:val="0"/>
          <w:marTop w:val="115"/>
          <w:marBottom w:val="200"/>
          <w:divBdr>
            <w:top w:val="none" w:sz="0" w:space="0" w:color="auto"/>
            <w:left w:val="none" w:sz="0" w:space="0" w:color="auto"/>
            <w:bottom w:val="none" w:sz="0" w:space="0" w:color="auto"/>
            <w:right w:val="none" w:sz="0" w:space="0" w:color="auto"/>
          </w:divBdr>
        </w:div>
        <w:div w:id="1445921848">
          <w:marLeft w:val="490"/>
          <w:marRight w:val="0"/>
          <w:marTop w:val="115"/>
          <w:marBottom w:val="200"/>
          <w:divBdr>
            <w:top w:val="none" w:sz="0" w:space="0" w:color="auto"/>
            <w:left w:val="none" w:sz="0" w:space="0" w:color="auto"/>
            <w:bottom w:val="none" w:sz="0" w:space="0" w:color="auto"/>
            <w:right w:val="none" w:sz="0" w:space="0" w:color="auto"/>
          </w:divBdr>
        </w:div>
      </w:divsChild>
    </w:div>
    <w:div w:id="1634168972">
      <w:bodyDiv w:val="1"/>
      <w:marLeft w:val="0"/>
      <w:marRight w:val="0"/>
      <w:marTop w:val="0"/>
      <w:marBottom w:val="0"/>
      <w:divBdr>
        <w:top w:val="none" w:sz="0" w:space="0" w:color="auto"/>
        <w:left w:val="none" w:sz="0" w:space="0" w:color="auto"/>
        <w:bottom w:val="none" w:sz="0" w:space="0" w:color="auto"/>
        <w:right w:val="none" w:sz="0" w:space="0" w:color="auto"/>
      </w:divBdr>
      <w:divsChild>
        <w:div w:id="1720785300">
          <w:marLeft w:val="490"/>
          <w:marRight w:val="0"/>
          <w:marTop w:val="115"/>
          <w:marBottom w:val="0"/>
          <w:divBdr>
            <w:top w:val="none" w:sz="0" w:space="0" w:color="auto"/>
            <w:left w:val="none" w:sz="0" w:space="0" w:color="auto"/>
            <w:bottom w:val="none" w:sz="0" w:space="0" w:color="auto"/>
            <w:right w:val="none" w:sz="0" w:space="0" w:color="auto"/>
          </w:divBdr>
        </w:div>
        <w:div w:id="1999723961">
          <w:marLeft w:val="490"/>
          <w:marRight w:val="0"/>
          <w:marTop w:val="115"/>
          <w:marBottom w:val="0"/>
          <w:divBdr>
            <w:top w:val="none" w:sz="0" w:space="0" w:color="auto"/>
            <w:left w:val="none" w:sz="0" w:space="0" w:color="auto"/>
            <w:bottom w:val="none" w:sz="0" w:space="0" w:color="auto"/>
            <w:right w:val="none" w:sz="0" w:space="0" w:color="auto"/>
          </w:divBdr>
        </w:div>
        <w:div w:id="1829898993">
          <w:marLeft w:val="490"/>
          <w:marRight w:val="0"/>
          <w:marTop w:val="115"/>
          <w:marBottom w:val="0"/>
          <w:divBdr>
            <w:top w:val="none" w:sz="0" w:space="0" w:color="auto"/>
            <w:left w:val="none" w:sz="0" w:space="0" w:color="auto"/>
            <w:bottom w:val="none" w:sz="0" w:space="0" w:color="auto"/>
            <w:right w:val="none" w:sz="0" w:space="0" w:color="auto"/>
          </w:divBdr>
        </w:div>
        <w:div w:id="1187862877">
          <w:marLeft w:val="490"/>
          <w:marRight w:val="0"/>
          <w:marTop w:val="115"/>
          <w:marBottom w:val="0"/>
          <w:divBdr>
            <w:top w:val="none" w:sz="0" w:space="0" w:color="auto"/>
            <w:left w:val="none" w:sz="0" w:space="0" w:color="auto"/>
            <w:bottom w:val="none" w:sz="0" w:space="0" w:color="auto"/>
            <w:right w:val="none" w:sz="0" w:space="0" w:color="auto"/>
          </w:divBdr>
        </w:div>
        <w:div w:id="1174031662">
          <w:marLeft w:val="490"/>
          <w:marRight w:val="0"/>
          <w:marTop w:val="115"/>
          <w:marBottom w:val="0"/>
          <w:divBdr>
            <w:top w:val="none" w:sz="0" w:space="0" w:color="auto"/>
            <w:left w:val="none" w:sz="0" w:space="0" w:color="auto"/>
            <w:bottom w:val="none" w:sz="0" w:space="0" w:color="auto"/>
            <w:right w:val="none" w:sz="0" w:space="0" w:color="auto"/>
          </w:divBdr>
        </w:div>
        <w:div w:id="473792383">
          <w:marLeft w:val="490"/>
          <w:marRight w:val="0"/>
          <w:marTop w:val="115"/>
          <w:marBottom w:val="0"/>
          <w:divBdr>
            <w:top w:val="none" w:sz="0" w:space="0" w:color="auto"/>
            <w:left w:val="none" w:sz="0" w:space="0" w:color="auto"/>
            <w:bottom w:val="none" w:sz="0" w:space="0" w:color="auto"/>
            <w:right w:val="none" w:sz="0" w:space="0" w:color="auto"/>
          </w:divBdr>
        </w:div>
        <w:div w:id="1401978412">
          <w:marLeft w:val="490"/>
          <w:marRight w:val="0"/>
          <w:marTop w:val="115"/>
          <w:marBottom w:val="0"/>
          <w:divBdr>
            <w:top w:val="none" w:sz="0" w:space="0" w:color="auto"/>
            <w:left w:val="none" w:sz="0" w:space="0" w:color="auto"/>
            <w:bottom w:val="none" w:sz="0" w:space="0" w:color="auto"/>
            <w:right w:val="none" w:sz="0" w:space="0" w:color="auto"/>
          </w:divBdr>
        </w:div>
        <w:div w:id="1523084248">
          <w:marLeft w:val="490"/>
          <w:marRight w:val="0"/>
          <w:marTop w:val="115"/>
          <w:marBottom w:val="0"/>
          <w:divBdr>
            <w:top w:val="none" w:sz="0" w:space="0" w:color="auto"/>
            <w:left w:val="none" w:sz="0" w:space="0" w:color="auto"/>
            <w:bottom w:val="none" w:sz="0" w:space="0" w:color="auto"/>
            <w:right w:val="none" w:sz="0" w:space="0" w:color="auto"/>
          </w:divBdr>
        </w:div>
      </w:divsChild>
    </w:div>
    <w:div w:id="1687756613">
      <w:bodyDiv w:val="1"/>
      <w:marLeft w:val="0"/>
      <w:marRight w:val="0"/>
      <w:marTop w:val="0"/>
      <w:marBottom w:val="0"/>
      <w:divBdr>
        <w:top w:val="none" w:sz="0" w:space="0" w:color="auto"/>
        <w:left w:val="none" w:sz="0" w:space="0" w:color="auto"/>
        <w:bottom w:val="none" w:sz="0" w:space="0" w:color="auto"/>
        <w:right w:val="none" w:sz="0" w:space="0" w:color="auto"/>
      </w:divBdr>
      <w:divsChild>
        <w:div w:id="2073460574">
          <w:marLeft w:val="1051"/>
          <w:marRight w:val="0"/>
          <w:marTop w:val="115"/>
          <w:marBottom w:val="240"/>
          <w:divBdr>
            <w:top w:val="none" w:sz="0" w:space="0" w:color="auto"/>
            <w:left w:val="none" w:sz="0" w:space="0" w:color="auto"/>
            <w:bottom w:val="none" w:sz="0" w:space="0" w:color="auto"/>
            <w:right w:val="none" w:sz="0" w:space="0" w:color="auto"/>
          </w:divBdr>
        </w:div>
      </w:divsChild>
    </w:div>
    <w:div w:id="1691761744">
      <w:bodyDiv w:val="1"/>
      <w:marLeft w:val="0"/>
      <w:marRight w:val="0"/>
      <w:marTop w:val="0"/>
      <w:marBottom w:val="0"/>
      <w:divBdr>
        <w:top w:val="none" w:sz="0" w:space="0" w:color="auto"/>
        <w:left w:val="none" w:sz="0" w:space="0" w:color="auto"/>
        <w:bottom w:val="none" w:sz="0" w:space="0" w:color="auto"/>
        <w:right w:val="none" w:sz="0" w:space="0" w:color="auto"/>
      </w:divBdr>
    </w:div>
    <w:div w:id="1694064704">
      <w:bodyDiv w:val="1"/>
      <w:marLeft w:val="0"/>
      <w:marRight w:val="0"/>
      <w:marTop w:val="0"/>
      <w:marBottom w:val="0"/>
      <w:divBdr>
        <w:top w:val="none" w:sz="0" w:space="0" w:color="auto"/>
        <w:left w:val="none" w:sz="0" w:space="0" w:color="auto"/>
        <w:bottom w:val="none" w:sz="0" w:space="0" w:color="auto"/>
        <w:right w:val="none" w:sz="0" w:space="0" w:color="auto"/>
      </w:divBdr>
      <w:divsChild>
        <w:div w:id="1317101494">
          <w:marLeft w:val="1051"/>
          <w:marRight w:val="0"/>
          <w:marTop w:val="115"/>
          <w:marBottom w:val="240"/>
          <w:divBdr>
            <w:top w:val="none" w:sz="0" w:space="0" w:color="auto"/>
            <w:left w:val="none" w:sz="0" w:space="0" w:color="auto"/>
            <w:bottom w:val="none" w:sz="0" w:space="0" w:color="auto"/>
            <w:right w:val="none" w:sz="0" w:space="0" w:color="auto"/>
          </w:divBdr>
        </w:div>
      </w:divsChild>
    </w:div>
    <w:div w:id="1694303968">
      <w:bodyDiv w:val="1"/>
      <w:marLeft w:val="0"/>
      <w:marRight w:val="0"/>
      <w:marTop w:val="0"/>
      <w:marBottom w:val="0"/>
      <w:divBdr>
        <w:top w:val="none" w:sz="0" w:space="0" w:color="auto"/>
        <w:left w:val="none" w:sz="0" w:space="0" w:color="auto"/>
        <w:bottom w:val="none" w:sz="0" w:space="0" w:color="auto"/>
        <w:right w:val="none" w:sz="0" w:space="0" w:color="auto"/>
      </w:divBdr>
    </w:div>
    <w:div w:id="1699892108">
      <w:bodyDiv w:val="1"/>
      <w:marLeft w:val="0"/>
      <w:marRight w:val="0"/>
      <w:marTop w:val="0"/>
      <w:marBottom w:val="0"/>
      <w:divBdr>
        <w:top w:val="none" w:sz="0" w:space="0" w:color="auto"/>
        <w:left w:val="none" w:sz="0" w:space="0" w:color="auto"/>
        <w:bottom w:val="none" w:sz="0" w:space="0" w:color="auto"/>
        <w:right w:val="none" w:sz="0" w:space="0" w:color="auto"/>
      </w:divBdr>
    </w:div>
    <w:div w:id="1700354348">
      <w:bodyDiv w:val="1"/>
      <w:marLeft w:val="0"/>
      <w:marRight w:val="0"/>
      <w:marTop w:val="0"/>
      <w:marBottom w:val="0"/>
      <w:divBdr>
        <w:top w:val="none" w:sz="0" w:space="0" w:color="auto"/>
        <w:left w:val="none" w:sz="0" w:space="0" w:color="auto"/>
        <w:bottom w:val="none" w:sz="0" w:space="0" w:color="auto"/>
        <w:right w:val="none" w:sz="0" w:space="0" w:color="auto"/>
      </w:divBdr>
      <w:divsChild>
        <w:div w:id="28260948">
          <w:marLeft w:val="547"/>
          <w:marRight w:val="0"/>
          <w:marTop w:val="154"/>
          <w:marBottom w:val="0"/>
          <w:divBdr>
            <w:top w:val="none" w:sz="0" w:space="0" w:color="auto"/>
            <w:left w:val="none" w:sz="0" w:space="0" w:color="auto"/>
            <w:bottom w:val="none" w:sz="0" w:space="0" w:color="auto"/>
            <w:right w:val="none" w:sz="0" w:space="0" w:color="auto"/>
          </w:divBdr>
        </w:div>
        <w:div w:id="746735013">
          <w:marLeft w:val="547"/>
          <w:marRight w:val="0"/>
          <w:marTop w:val="154"/>
          <w:marBottom w:val="0"/>
          <w:divBdr>
            <w:top w:val="none" w:sz="0" w:space="0" w:color="auto"/>
            <w:left w:val="none" w:sz="0" w:space="0" w:color="auto"/>
            <w:bottom w:val="none" w:sz="0" w:space="0" w:color="auto"/>
            <w:right w:val="none" w:sz="0" w:space="0" w:color="auto"/>
          </w:divBdr>
        </w:div>
      </w:divsChild>
    </w:div>
    <w:div w:id="1739666268">
      <w:bodyDiv w:val="1"/>
      <w:marLeft w:val="0"/>
      <w:marRight w:val="0"/>
      <w:marTop w:val="0"/>
      <w:marBottom w:val="0"/>
      <w:divBdr>
        <w:top w:val="none" w:sz="0" w:space="0" w:color="auto"/>
        <w:left w:val="none" w:sz="0" w:space="0" w:color="auto"/>
        <w:bottom w:val="none" w:sz="0" w:space="0" w:color="auto"/>
        <w:right w:val="none" w:sz="0" w:space="0" w:color="auto"/>
      </w:divBdr>
    </w:div>
    <w:div w:id="1805200321">
      <w:bodyDiv w:val="1"/>
      <w:marLeft w:val="0"/>
      <w:marRight w:val="0"/>
      <w:marTop w:val="0"/>
      <w:marBottom w:val="0"/>
      <w:divBdr>
        <w:top w:val="none" w:sz="0" w:space="0" w:color="auto"/>
        <w:left w:val="none" w:sz="0" w:space="0" w:color="auto"/>
        <w:bottom w:val="none" w:sz="0" w:space="0" w:color="auto"/>
        <w:right w:val="none" w:sz="0" w:space="0" w:color="auto"/>
      </w:divBdr>
    </w:div>
    <w:div w:id="1812866690">
      <w:bodyDiv w:val="1"/>
      <w:marLeft w:val="0"/>
      <w:marRight w:val="0"/>
      <w:marTop w:val="0"/>
      <w:marBottom w:val="0"/>
      <w:divBdr>
        <w:top w:val="none" w:sz="0" w:space="0" w:color="auto"/>
        <w:left w:val="none" w:sz="0" w:space="0" w:color="auto"/>
        <w:bottom w:val="none" w:sz="0" w:space="0" w:color="auto"/>
        <w:right w:val="none" w:sz="0" w:space="0" w:color="auto"/>
      </w:divBdr>
    </w:div>
    <w:div w:id="1838035009">
      <w:bodyDiv w:val="1"/>
      <w:marLeft w:val="0"/>
      <w:marRight w:val="0"/>
      <w:marTop w:val="0"/>
      <w:marBottom w:val="0"/>
      <w:divBdr>
        <w:top w:val="none" w:sz="0" w:space="0" w:color="auto"/>
        <w:left w:val="none" w:sz="0" w:space="0" w:color="auto"/>
        <w:bottom w:val="none" w:sz="0" w:space="0" w:color="auto"/>
        <w:right w:val="none" w:sz="0" w:space="0" w:color="auto"/>
      </w:divBdr>
    </w:div>
    <w:div w:id="1860464132">
      <w:bodyDiv w:val="1"/>
      <w:marLeft w:val="0"/>
      <w:marRight w:val="0"/>
      <w:marTop w:val="0"/>
      <w:marBottom w:val="0"/>
      <w:divBdr>
        <w:top w:val="none" w:sz="0" w:space="0" w:color="auto"/>
        <w:left w:val="none" w:sz="0" w:space="0" w:color="auto"/>
        <w:bottom w:val="none" w:sz="0" w:space="0" w:color="auto"/>
        <w:right w:val="none" w:sz="0" w:space="0" w:color="auto"/>
      </w:divBdr>
    </w:div>
    <w:div w:id="1875188081">
      <w:bodyDiv w:val="1"/>
      <w:marLeft w:val="0"/>
      <w:marRight w:val="0"/>
      <w:marTop w:val="0"/>
      <w:marBottom w:val="0"/>
      <w:divBdr>
        <w:top w:val="none" w:sz="0" w:space="0" w:color="auto"/>
        <w:left w:val="none" w:sz="0" w:space="0" w:color="auto"/>
        <w:bottom w:val="none" w:sz="0" w:space="0" w:color="auto"/>
        <w:right w:val="none" w:sz="0" w:space="0" w:color="auto"/>
      </w:divBdr>
    </w:div>
    <w:div w:id="1974364134">
      <w:bodyDiv w:val="1"/>
      <w:marLeft w:val="0"/>
      <w:marRight w:val="0"/>
      <w:marTop w:val="0"/>
      <w:marBottom w:val="0"/>
      <w:divBdr>
        <w:top w:val="none" w:sz="0" w:space="0" w:color="auto"/>
        <w:left w:val="none" w:sz="0" w:space="0" w:color="auto"/>
        <w:bottom w:val="none" w:sz="0" w:space="0" w:color="auto"/>
        <w:right w:val="none" w:sz="0" w:space="0" w:color="auto"/>
      </w:divBdr>
    </w:div>
    <w:div w:id="1998416812">
      <w:bodyDiv w:val="1"/>
      <w:marLeft w:val="0"/>
      <w:marRight w:val="0"/>
      <w:marTop w:val="0"/>
      <w:marBottom w:val="0"/>
      <w:divBdr>
        <w:top w:val="none" w:sz="0" w:space="0" w:color="auto"/>
        <w:left w:val="none" w:sz="0" w:space="0" w:color="auto"/>
        <w:bottom w:val="none" w:sz="0" w:space="0" w:color="auto"/>
        <w:right w:val="none" w:sz="0" w:space="0" w:color="auto"/>
      </w:divBdr>
    </w:div>
    <w:div w:id="2022078472">
      <w:bodyDiv w:val="1"/>
      <w:marLeft w:val="0"/>
      <w:marRight w:val="0"/>
      <w:marTop w:val="0"/>
      <w:marBottom w:val="0"/>
      <w:divBdr>
        <w:top w:val="none" w:sz="0" w:space="0" w:color="auto"/>
        <w:left w:val="none" w:sz="0" w:space="0" w:color="auto"/>
        <w:bottom w:val="none" w:sz="0" w:space="0" w:color="auto"/>
        <w:right w:val="none" w:sz="0" w:space="0" w:color="auto"/>
      </w:divBdr>
      <w:divsChild>
        <w:div w:id="1778259334">
          <w:marLeft w:val="490"/>
          <w:marRight w:val="0"/>
          <w:marTop w:val="0"/>
          <w:marBottom w:val="0"/>
          <w:divBdr>
            <w:top w:val="none" w:sz="0" w:space="0" w:color="auto"/>
            <w:left w:val="none" w:sz="0" w:space="0" w:color="auto"/>
            <w:bottom w:val="none" w:sz="0" w:space="0" w:color="auto"/>
            <w:right w:val="none" w:sz="0" w:space="0" w:color="auto"/>
          </w:divBdr>
        </w:div>
        <w:div w:id="1596665701">
          <w:marLeft w:val="490"/>
          <w:marRight w:val="0"/>
          <w:marTop w:val="0"/>
          <w:marBottom w:val="0"/>
          <w:divBdr>
            <w:top w:val="none" w:sz="0" w:space="0" w:color="auto"/>
            <w:left w:val="none" w:sz="0" w:space="0" w:color="auto"/>
            <w:bottom w:val="none" w:sz="0" w:space="0" w:color="auto"/>
            <w:right w:val="none" w:sz="0" w:space="0" w:color="auto"/>
          </w:divBdr>
        </w:div>
        <w:div w:id="904072376">
          <w:marLeft w:val="619"/>
          <w:marRight w:val="0"/>
          <w:marTop w:val="0"/>
          <w:marBottom w:val="0"/>
          <w:divBdr>
            <w:top w:val="none" w:sz="0" w:space="0" w:color="auto"/>
            <w:left w:val="none" w:sz="0" w:space="0" w:color="auto"/>
            <w:bottom w:val="none" w:sz="0" w:space="0" w:color="auto"/>
            <w:right w:val="none" w:sz="0" w:space="0" w:color="auto"/>
          </w:divBdr>
        </w:div>
        <w:div w:id="1387222161">
          <w:marLeft w:val="619"/>
          <w:marRight w:val="0"/>
          <w:marTop w:val="0"/>
          <w:marBottom w:val="0"/>
          <w:divBdr>
            <w:top w:val="none" w:sz="0" w:space="0" w:color="auto"/>
            <w:left w:val="none" w:sz="0" w:space="0" w:color="auto"/>
            <w:bottom w:val="none" w:sz="0" w:space="0" w:color="auto"/>
            <w:right w:val="none" w:sz="0" w:space="0" w:color="auto"/>
          </w:divBdr>
        </w:div>
        <w:div w:id="1005400144">
          <w:marLeft w:val="490"/>
          <w:marRight w:val="0"/>
          <w:marTop w:val="0"/>
          <w:marBottom w:val="0"/>
          <w:divBdr>
            <w:top w:val="none" w:sz="0" w:space="0" w:color="auto"/>
            <w:left w:val="none" w:sz="0" w:space="0" w:color="auto"/>
            <w:bottom w:val="none" w:sz="0" w:space="0" w:color="auto"/>
            <w:right w:val="none" w:sz="0" w:space="0" w:color="auto"/>
          </w:divBdr>
        </w:div>
      </w:divsChild>
    </w:div>
    <w:div w:id="2038460627">
      <w:bodyDiv w:val="1"/>
      <w:marLeft w:val="0"/>
      <w:marRight w:val="0"/>
      <w:marTop w:val="0"/>
      <w:marBottom w:val="0"/>
      <w:divBdr>
        <w:top w:val="none" w:sz="0" w:space="0" w:color="auto"/>
        <w:left w:val="none" w:sz="0" w:space="0" w:color="auto"/>
        <w:bottom w:val="none" w:sz="0" w:space="0" w:color="auto"/>
        <w:right w:val="none" w:sz="0" w:space="0" w:color="auto"/>
      </w:divBdr>
      <w:divsChild>
        <w:div w:id="1236670579">
          <w:marLeft w:val="1051"/>
          <w:marRight w:val="0"/>
          <w:marTop w:val="115"/>
          <w:marBottom w:val="240"/>
          <w:divBdr>
            <w:top w:val="none" w:sz="0" w:space="0" w:color="auto"/>
            <w:left w:val="none" w:sz="0" w:space="0" w:color="auto"/>
            <w:bottom w:val="none" w:sz="0" w:space="0" w:color="auto"/>
            <w:right w:val="none" w:sz="0" w:space="0" w:color="auto"/>
          </w:divBdr>
        </w:div>
      </w:divsChild>
    </w:div>
    <w:div w:id="2040816193">
      <w:bodyDiv w:val="1"/>
      <w:marLeft w:val="0"/>
      <w:marRight w:val="0"/>
      <w:marTop w:val="0"/>
      <w:marBottom w:val="0"/>
      <w:divBdr>
        <w:top w:val="none" w:sz="0" w:space="0" w:color="auto"/>
        <w:left w:val="none" w:sz="0" w:space="0" w:color="auto"/>
        <w:bottom w:val="none" w:sz="0" w:space="0" w:color="auto"/>
        <w:right w:val="none" w:sz="0" w:space="0" w:color="auto"/>
      </w:divBdr>
      <w:divsChild>
        <w:div w:id="1686901766">
          <w:marLeft w:val="490"/>
          <w:marRight w:val="0"/>
          <w:marTop w:val="86"/>
          <w:marBottom w:val="0"/>
          <w:divBdr>
            <w:top w:val="none" w:sz="0" w:space="0" w:color="auto"/>
            <w:left w:val="none" w:sz="0" w:space="0" w:color="auto"/>
            <w:bottom w:val="none" w:sz="0" w:space="0" w:color="auto"/>
            <w:right w:val="none" w:sz="0" w:space="0" w:color="auto"/>
          </w:divBdr>
        </w:div>
        <w:div w:id="1028797403">
          <w:marLeft w:val="490"/>
          <w:marRight w:val="0"/>
          <w:marTop w:val="86"/>
          <w:marBottom w:val="0"/>
          <w:divBdr>
            <w:top w:val="none" w:sz="0" w:space="0" w:color="auto"/>
            <w:left w:val="none" w:sz="0" w:space="0" w:color="auto"/>
            <w:bottom w:val="none" w:sz="0" w:space="0" w:color="auto"/>
            <w:right w:val="none" w:sz="0" w:space="0" w:color="auto"/>
          </w:divBdr>
        </w:div>
        <w:div w:id="443307309">
          <w:marLeft w:val="490"/>
          <w:marRight w:val="0"/>
          <w:marTop w:val="86"/>
          <w:marBottom w:val="0"/>
          <w:divBdr>
            <w:top w:val="none" w:sz="0" w:space="0" w:color="auto"/>
            <w:left w:val="none" w:sz="0" w:space="0" w:color="auto"/>
            <w:bottom w:val="none" w:sz="0" w:space="0" w:color="auto"/>
            <w:right w:val="none" w:sz="0" w:space="0" w:color="auto"/>
          </w:divBdr>
        </w:div>
        <w:div w:id="101144588">
          <w:marLeft w:val="490"/>
          <w:marRight w:val="0"/>
          <w:marTop w:val="86"/>
          <w:marBottom w:val="0"/>
          <w:divBdr>
            <w:top w:val="none" w:sz="0" w:space="0" w:color="auto"/>
            <w:left w:val="none" w:sz="0" w:space="0" w:color="auto"/>
            <w:bottom w:val="none" w:sz="0" w:space="0" w:color="auto"/>
            <w:right w:val="none" w:sz="0" w:space="0" w:color="auto"/>
          </w:divBdr>
        </w:div>
      </w:divsChild>
    </w:div>
    <w:div w:id="2089419029">
      <w:bodyDiv w:val="1"/>
      <w:marLeft w:val="0"/>
      <w:marRight w:val="0"/>
      <w:marTop w:val="0"/>
      <w:marBottom w:val="0"/>
      <w:divBdr>
        <w:top w:val="none" w:sz="0" w:space="0" w:color="auto"/>
        <w:left w:val="none" w:sz="0" w:space="0" w:color="auto"/>
        <w:bottom w:val="none" w:sz="0" w:space="0" w:color="auto"/>
        <w:right w:val="none" w:sz="0" w:space="0" w:color="auto"/>
      </w:divBdr>
      <w:divsChild>
        <w:div w:id="1223057657">
          <w:marLeft w:val="490"/>
          <w:marRight w:val="0"/>
          <w:marTop w:val="0"/>
          <w:marBottom w:val="0"/>
          <w:divBdr>
            <w:top w:val="none" w:sz="0" w:space="0" w:color="auto"/>
            <w:left w:val="none" w:sz="0" w:space="0" w:color="auto"/>
            <w:bottom w:val="none" w:sz="0" w:space="0" w:color="auto"/>
            <w:right w:val="none" w:sz="0" w:space="0" w:color="auto"/>
          </w:divBdr>
        </w:div>
        <w:div w:id="75908765">
          <w:marLeft w:val="490"/>
          <w:marRight w:val="0"/>
          <w:marTop w:val="0"/>
          <w:marBottom w:val="0"/>
          <w:divBdr>
            <w:top w:val="none" w:sz="0" w:space="0" w:color="auto"/>
            <w:left w:val="none" w:sz="0" w:space="0" w:color="auto"/>
            <w:bottom w:val="none" w:sz="0" w:space="0" w:color="auto"/>
            <w:right w:val="none" w:sz="0" w:space="0" w:color="auto"/>
          </w:divBdr>
        </w:div>
        <w:div w:id="619842113">
          <w:marLeft w:val="49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training/enrol/index.php?id=385" TargetMode="External"/><Relationship Id="rId18" Type="http://schemas.openxmlformats.org/officeDocument/2006/relationships/hyperlink" Target="https://extranet.who.int/hslp"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hyperlink" Target="https://extranet.who.int/hslp/content/all-hazard-rrt-training-package-version-20"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extranet.who.int/hslp/content/training-trainers-rapid-response-teams-training" TargetMode="External"/><Relationship Id="rId20" Type="http://schemas.openxmlformats.org/officeDocument/2006/relationships/hyperlink" Target="mailto:ihrhrt@who.int"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extranet.who.int/hslp/content/all-hazard-rrt-training-package-version-20" TargetMode="External"/><Relationship Id="rId23" Type="http://schemas.openxmlformats.org/officeDocument/2006/relationships/footer" Target="footer1.xml"/><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training/enrol/index.php?id=385" TargetMode="External"/><Relationship Id="rId22" Type="http://schemas.openxmlformats.org/officeDocument/2006/relationships/header" Target="header2.xml"/><Relationship Id="rId27" Type="http://schemas.openxmlformats.org/officeDocument/2006/relationships/fontTable" Target="fontTable.xml"/><Relationship Id="rId30" Type="http://schemas.microsoft.com/office/2020/10/relationships/intelligence" Target="intelligence2.xml"/></Relationships>
</file>

<file path=word/_rels/foot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6A701CE-5FAC-49F6-A58C-B6D8E4B235D2}">
  <ds:schemaRefs>
    <ds:schemaRef ds:uri="http://schemas.microsoft.com/sharepoint/v3/contenttype/forms"/>
  </ds:schemaRefs>
</ds:datastoreItem>
</file>

<file path=customXml/itemProps2.xml><?xml version="1.0" encoding="utf-8"?>
<ds:datastoreItem xmlns:ds="http://schemas.openxmlformats.org/officeDocument/2006/customXml" ds:itemID="{6B1DCF9A-8B1C-4FF8-88F6-0E40331DD93A}">
  <ds:schemaRefs>
    <ds:schemaRef ds:uri="http://schemas.openxmlformats.org/officeDocument/2006/bibliography"/>
  </ds:schemaRefs>
</ds:datastoreItem>
</file>

<file path=customXml/itemProps3.xml><?xml version="1.0" encoding="utf-8"?>
<ds:datastoreItem xmlns:ds="http://schemas.openxmlformats.org/officeDocument/2006/customXml" ds:itemID="{A0E9FA43-B650-4FFD-86A1-1E6F83122D8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4.xml><?xml version="1.0" encoding="utf-8"?>
<ds:datastoreItem xmlns:ds="http://schemas.openxmlformats.org/officeDocument/2006/customXml" ds:itemID="{D5AE204C-8836-4720-A75D-2BCD1096F603}"/>
</file>

<file path=docProps/app.xml><?xml version="1.0" encoding="utf-8"?>
<Properties xmlns="http://schemas.openxmlformats.org/officeDocument/2006/extended-properties" xmlns:vt="http://schemas.openxmlformats.org/officeDocument/2006/docPropsVTypes">
  <Template>Normal.dotm</Template>
  <TotalTime>1</TotalTime>
  <Pages>23</Pages>
  <Words>5008</Words>
  <Characters>27544</Characters>
  <Application>Microsoft Office Word</Application>
  <DocSecurity>0</DocSecurity>
  <Lines>229</Lines>
  <Paragraphs>64</Paragraphs>
  <ScaleCrop>false</ScaleCrop>
  <Company>WHO</Company>
  <LinksUpToDate>false</LinksUpToDate>
  <CharactersWithSpaces>32488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GOMEZ, Paula</cp:lastModifiedBy>
  <cp:revision>25</cp:revision>
  <cp:lastPrinted>2015-05-07T10:56:00Z</cp:lastPrinted>
  <dcterms:created xsi:type="dcterms:W3CDTF">2023-10-05T04:25:00Z</dcterms:created>
  <dcterms:modified xsi:type="dcterms:W3CDTF">2024-07-11T11:05:00Z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2022-07-08T10:45:19Z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5de60454-fa12-4a74-b044-d84af2fb3f21</vt:lpwstr>
  </property>
  <property fmtid="{D5CDD505-2E9C-101B-9397-08002B2CF9AE}" pid="9" name="MSIP_Label_7b94a7b8-f06c-4dfe-bdcc-9b548fd58c31_ContentBits">
    <vt:lpwstr>0</vt:lpwstr>
  </property>
  <property fmtid="{D5CDD505-2E9C-101B-9397-08002B2CF9AE}" pid="10" name="Order">
    <vt:r8>3325600</vt:r8>
  </property>
  <property fmtid="{D5CDD505-2E9C-101B-9397-08002B2CF9AE}" pid="11" name="xd_Signature">
    <vt:bool>false</vt:bool>
  </property>
  <property fmtid="{D5CDD505-2E9C-101B-9397-08002B2CF9AE}" pid="12" name="xd_ProgID">
    <vt:lpwstr/>
  </property>
  <property fmtid="{D5CDD505-2E9C-101B-9397-08002B2CF9AE}" pid="13" name="_ExtendedDescription">
    <vt:lpwstr/>
  </property>
  <property fmtid="{D5CDD505-2E9C-101B-9397-08002B2CF9AE}" pid="14" name="TriggerFlowInfo">
    <vt:lpwstr/>
  </property>
  <property fmtid="{D5CDD505-2E9C-101B-9397-08002B2CF9AE}" pid="15" name="ComplianceAssetId">
    <vt:lpwstr/>
  </property>
  <property fmtid="{D5CDD505-2E9C-101B-9397-08002B2CF9AE}" pid="16" name="TemplateUrl">
    <vt:lpwstr/>
  </property>
  <property fmtid="{D5CDD505-2E9C-101B-9397-08002B2CF9AE}" pid="17" name="MediaServiceImageTags">
    <vt:lpwstr/>
  </property>
  <property fmtid="{D5CDD505-2E9C-101B-9397-08002B2CF9AE}" pid="18" name="lcf76f155ced4ddcb4097134ff3c332f">
    <vt:lpwstr/>
  </property>
  <property fmtid="{D5CDD505-2E9C-101B-9397-08002B2CF9AE}" pid="19" name="TaxCatchAll">
    <vt:lpwstr/>
  </property>
</Properties>
</file>